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4AD44" w14:textId="43C0FF69" w:rsidR="00574948" w:rsidRDefault="00574948" w:rsidP="00B96E27">
      <w:pPr>
        <w:pStyle w:val="CRCoverPage"/>
        <w:tabs>
          <w:tab w:val="right" w:pos="9639"/>
        </w:tabs>
        <w:spacing w:after="0"/>
        <w:rPr>
          <w:b/>
          <w:i/>
          <w:noProof/>
          <w:sz w:val="28"/>
        </w:rPr>
      </w:pPr>
      <w:r>
        <w:rPr>
          <w:b/>
          <w:noProof/>
          <w:sz w:val="24"/>
        </w:rPr>
        <w:t>3GPP TSG-</w:t>
      </w:r>
      <w:r w:rsidR="00586A6C">
        <w:fldChar w:fldCharType="begin"/>
      </w:r>
      <w:r w:rsidR="00586A6C">
        <w:instrText xml:space="preserve"> DOCPROPERTY  TSG/WGRef  \* MERGEFORMAT </w:instrText>
      </w:r>
      <w:r w:rsidR="00586A6C">
        <w:fldChar w:fldCharType="separate"/>
      </w:r>
      <w:r>
        <w:rPr>
          <w:b/>
          <w:noProof/>
          <w:sz w:val="24"/>
        </w:rPr>
        <w:t>SA5</w:t>
      </w:r>
      <w:r w:rsidR="00586A6C">
        <w:rPr>
          <w:b/>
          <w:noProof/>
          <w:sz w:val="24"/>
        </w:rPr>
        <w:fldChar w:fldCharType="end"/>
      </w:r>
      <w:r>
        <w:rPr>
          <w:b/>
          <w:noProof/>
          <w:sz w:val="24"/>
        </w:rPr>
        <w:t xml:space="preserve"> Meeting #</w:t>
      </w:r>
      <w:r w:rsidR="00586A6C">
        <w:fldChar w:fldCharType="begin"/>
      </w:r>
      <w:r w:rsidR="00586A6C">
        <w:instrText xml:space="preserve"> DOCPROPERTY  MtgSeq  \* MERGEFORMAT </w:instrText>
      </w:r>
      <w:r w:rsidR="00586A6C">
        <w:fldChar w:fldCharType="separate"/>
      </w:r>
      <w:r w:rsidRPr="00EB09B7">
        <w:rPr>
          <w:b/>
          <w:noProof/>
          <w:sz w:val="24"/>
        </w:rPr>
        <w:t>160</w:t>
      </w:r>
      <w:r w:rsidR="00586A6C">
        <w:rPr>
          <w:b/>
          <w:noProof/>
          <w:sz w:val="24"/>
        </w:rPr>
        <w:fldChar w:fldCharType="end"/>
      </w:r>
      <w:r>
        <w:fldChar w:fldCharType="begin"/>
      </w:r>
      <w:r>
        <w:instrText xml:space="preserve"> DOCPROPERTY  MtgTitle  \* MERGEFORMAT </w:instrText>
      </w:r>
      <w:r>
        <w:fldChar w:fldCharType="end"/>
      </w:r>
      <w:r>
        <w:rPr>
          <w:b/>
          <w:i/>
          <w:noProof/>
          <w:sz w:val="28"/>
        </w:rPr>
        <w:tab/>
      </w:r>
      <w:r w:rsidR="00586A6C">
        <w:fldChar w:fldCharType="begin"/>
      </w:r>
      <w:r w:rsidR="00586A6C">
        <w:instrText xml:space="preserve"> DOCPROPERTY  Tdoc#  \* MERGEFORMAT </w:instrText>
      </w:r>
      <w:r w:rsidR="00586A6C">
        <w:fldChar w:fldCharType="separate"/>
      </w:r>
      <w:r w:rsidRPr="00E13F3D">
        <w:rPr>
          <w:b/>
          <w:i/>
          <w:noProof/>
          <w:sz w:val="28"/>
        </w:rPr>
        <w:t>S5-251</w:t>
      </w:r>
      <w:r w:rsidR="00296B9C">
        <w:rPr>
          <w:b/>
          <w:i/>
          <w:noProof/>
          <w:sz w:val="28"/>
        </w:rPr>
        <w:t>976</w:t>
      </w:r>
      <w:r w:rsidR="00586A6C">
        <w:rPr>
          <w:b/>
          <w:i/>
          <w:noProof/>
          <w:sz w:val="28"/>
        </w:rPr>
        <w:fldChar w:fldCharType="end"/>
      </w:r>
    </w:p>
    <w:p w14:paraId="06F7C8DF" w14:textId="77777777" w:rsidR="00574948" w:rsidRDefault="00586A6C" w:rsidP="00574948">
      <w:pPr>
        <w:pStyle w:val="CRCoverPage"/>
        <w:outlineLvl w:val="0"/>
        <w:rPr>
          <w:b/>
          <w:noProof/>
          <w:sz w:val="24"/>
        </w:rPr>
      </w:pPr>
      <w:r>
        <w:fldChar w:fldCharType="begin"/>
      </w:r>
      <w:r>
        <w:instrText xml:space="preserve"> DOCPROPERTY  Location  \* MERGEFORMAT </w:instrText>
      </w:r>
      <w:r>
        <w:fldChar w:fldCharType="separate"/>
      </w:r>
      <w:r w:rsidR="00574948" w:rsidRPr="00BA51D9">
        <w:rPr>
          <w:b/>
          <w:noProof/>
          <w:sz w:val="24"/>
        </w:rPr>
        <w:t>Stor-Göteborg</w:t>
      </w:r>
      <w:r>
        <w:rPr>
          <w:b/>
          <w:noProof/>
          <w:sz w:val="24"/>
        </w:rPr>
        <w:fldChar w:fldCharType="end"/>
      </w:r>
      <w:r w:rsidR="00574948">
        <w:rPr>
          <w:b/>
          <w:noProof/>
          <w:sz w:val="24"/>
        </w:rPr>
        <w:t xml:space="preserve">, </w:t>
      </w:r>
      <w:r>
        <w:fldChar w:fldCharType="begin"/>
      </w:r>
      <w:r>
        <w:instrText xml:space="preserve"> DOCPROPERTY  Country  \* MERGEFORMAT </w:instrText>
      </w:r>
      <w:r>
        <w:fldChar w:fldCharType="separate"/>
      </w:r>
      <w:r w:rsidR="00574948" w:rsidRPr="00BA51D9">
        <w:rPr>
          <w:b/>
          <w:noProof/>
          <w:sz w:val="24"/>
        </w:rPr>
        <w:t>Sweden</w:t>
      </w:r>
      <w:r>
        <w:rPr>
          <w:b/>
          <w:noProof/>
          <w:sz w:val="24"/>
        </w:rPr>
        <w:fldChar w:fldCharType="end"/>
      </w:r>
      <w:r w:rsidR="00574948">
        <w:rPr>
          <w:b/>
          <w:noProof/>
          <w:sz w:val="24"/>
        </w:rPr>
        <w:t xml:space="preserve">, </w:t>
      </w:r>
      <w:r>
        <w:fldChar w:fldCharType="begin"/>
      </w:r>
      <w:r>
        <w:instrText xml:space="preserve"> DOCPROPERTY  StartDate  \* MERGEFORMAT </w:instrText>
      </w:r>
      <w:r>
        <w:fldChar w:fldCharType="separate"/>
      </w:r>
      <w:r w:rsidR="00574948" w:rsidRPr="00BA51D9">
        <w:rPr>
          <w:b/>
          <w:noProof/>
          <w:sz w:val="24"/>
        </w:rPr>
        <w:t>7th Apr 2025</w:t>
      </w:r>
      <w:r>
        <w:rPr>
          <w:b/>
          <w:noProof/>
          <w:sz w:val="24"/>
        </w:rPr>
        <w:fldChar w:fldCharType="end"/>
      </w:r>
      <w:r w:rsidR="00574948">
        <w:rPr>
          <w:b/>
          <w:noProof/>
          <w:sz w:val="24"/>
        </w:rPr>
        <w:t xml:space="preserve"> - </w:t>
      </w:r>
      <w:r>
        <w:fldChar w:fldCharType="begin"/>
      </w:r>
      <w:r>
        <w:instrText xml:space="preserve"> DOCPROPERTY  EndDate  \* MERGEFORMAT </w:instrText>
      </w:r>
      <w:r>
        <w:fldChar w:fldCharType="separate"/>
      </w:r>
      <w:r w:rsidR="00574948"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C05" w:rsidR="001E41F3" w:rsidRPr="00410371" w:rsidRDefault="00B05B24" w:rsidP="00E13F3D">
            <w:pPr>
              <w:pStyle w:val="CRCoverPage"/>
              <w:spacing w:after="0"/>
              <w:jc w:val="right"/>
              <w:rPr>
                <w:b/>
                <w:noProof/>
                <w:sz w:val="28"/>
              </w:rPr>
            </w:pPr>
            <w:r w:rsidRPr="00B05B24">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ABD35" w:rsidR="001E41F3" w:rsidRPr="00410371" w:rsidRDefault="00586A6C" w:rsidP="00547111">
            <w:pPr>
              <w:pStyle w:val="CRCoverPage"/>
              <w:spacing w:after="0"/>
              <w:rPr>
                <w:noProof/>
              </w:rPr>
            </w:pPr>
            <w:r>
              <w:fldChar w:fldCharType="begin"/>
            </w:r>
            <w:r>
              <w:instrText xml:space="preserve"> DOCPROPERTY  Cr#  \* MERGEFORMAT </w:instrText>
            </w:r>
            <w:r>
              <w:fldChar w:fldCharType="separate"/>
            </w:r>
            <w:r w:rsidR="00574948" w:rsidRPr="00410371">
              <w:rPr>
                <w:b/>
                <w:noProof/>
                <w:sz w:val="28"/>
              </w:rPr>
              <w:t>0542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1C48F" w:rsidR="001E41F3" w:rsidRPr="00410371" w:rsidRDefault="00296B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2B909" w:rsidR="001E41F3" w:rsidRPr="00410371" w:rsidRDefault="00B05B24">
            <w:pPr>
              <w:pStyle w:val="CRCoverPage"/>
              <w:spacing w:after="0"/>
              <w:jc w:val="center"/>
              <w:rPr>
                <w:noProof/>
                <w:sz w:val="28"/>
              </w:rPr>
            </w:pPr>
            <w:r w:rsidRPr="00B05B24">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1FE769" w:rsidR="00F25D98" w:rsidRDefault="00B05B2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BC41A8" w:rsidR="00F25D98" w:rsidRDefault="00B05B24"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2B410" w:rsidR="001E41F3" w:rsidRDefault="00220CA8">
            <w:pPr>
              <w:pStyle w:val="CRCoverPage"/>
              <w:spacing w:after="0"/>
              <w:ind w:left="100"/>
              <w:rPr>
                <w:noProof/>
              </w:rPr>
            </w:pPr>
            <w:r w:rsidRPr="00220CA8">
              <w:rPr>
                <w:noProof/>
              </w:rPr>
              <w:t>Rel-19 CR TS 28.622 Address the misalignment issues for vnfParametersList and peeParametersList</w:t>
            </w:r>
            <w:r w:rsidR="00640EF5">
              <w:rPr>
                <w:noProof/>
              </w:rPr>
              <w:t xml:space="preserve"> </w:t>
            </w:r>
            <w:r w:rsidR="00640EF5">
              <w:rPr>
                <w:rFonts w:hint="eastAsia"/>
                <w:noProof/>
                <w:lang w:eastAsia="zh-CN"/>
              </w:rPr>
              <w:t>(</w:t>
            </w:r>
            <w:r w:rsidR="00640EF5">
              <w:rPr>
                <w:noProof/>
                <w:lang w:eastAsia="zh-CN"/>
              </w:rPr>
              <w:t>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DBE69" w:rsidR="001E41F3" w:rsidRDefault="00B05B2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16A62">
              <w:fldChar w:fldCharType="begin"/>
            </w:r>
            <w:r w:rsidR="00116A62">
              <w:instrText xml:space="preserve"> DOCPROPERTY  SourceIfTsg  \* MERGEFORMAT </w:instrText>
            </w:r>
            <w:r w:rsidR="00116A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A7C42" w:rsidR="001E41F3" w:rsidRDefault="000D0D14">
            <w:pPr>
              <w:pStyle w:val="CRCoverPage"/>
              <w:spacing w:after="0"/>
              <w:ind w:left="100"/>
              <w:rPr>
                <w:noProof/>
                <w:lang w:eastAsia="zh-CN"/>
              </w:rPr>
            </w:pPr>
            <w:r w:rsidRPr="000D0D14">
              <w:rPr>
                <w:noProof/>
                <w:lang w:eastAsia="zh-CN"/>
              </w:rP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E6BC2" w:rsidR="001E41F3" w:rsidRDefault="00574948">
            <w:pPr>
              <w:pStyle w:val="CRCoverPage"/>
              <w:spacing w:after="0"/>
              <w:ind w:left="100"/>
              <w:rPr>
                <w:noProof/>
              </w:rPr>
            </w:pPr>
            <w:fldSimple w:instr=" DOCPROPERTY  ResDate  \* MERGEFORMAT ">
              <w:r>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07612" w:rsidR="001E41F3" w:rsidRPr="00574948" w:rsidRDefault="00296B9C" w:rsidP="00D24991">
            <w:pPr>
              <w:pStyle w:val="CRCoverPage"/>
              <w:spacing w:after="0"/>
              <w:ind w:left="100" w:right="-609"/>
              <w:rPr>
                <w:b/>
                <w:noProof/>
              </w:rPr>
            </w:pPr>
            <w:r>
              <w:rPr>
                <w:rFonts w:hint="eastAsia"/>
                <w:b/>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D5923" w:rsidR="001E41F3" w:rsidRDefault="003408EB">
            <w:pPr>
              <w:pStyle w:val="CRCoverPage"/>
              <w:spacing w:after="0"/>
              <w:ind w:left="100"/>
              <w:rPr>
                <w:noProof/>
              </w:rPr>
            </w:pPr>
            <w:r>
              <w:t>Rel-</w:t>
            </w:r>
            <w:r w:rsidR="00255CB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95A69" w:rsidR="001E41F3" w:rsidRDefault="00DC0583" w:rsidP="00983E7C">
            <w:pPr>
              <w:pStyle w:val="CRCoverPage"/>
              <w:spacing w:after="0"/>
              <w:rPr>
                <w:noProof/>
                <w:lang w:eastAsia="zh-CN"/>
              </w:rPr>
            </w:pPr>
            <w:r>
              <w:rPr>
                <w:noProof/>
                <w:lang w:eastAsia="zh-CN"/>
              </w:rPr>
              <w:t xml:space="preserve">The </w:t>
            </w:r>
            <w:r w:rsidRPr="00DC0583">
              <w:rPr>
                <w:noProof/>
                <w:lang w:eastAsia="zh-CN"/>
              </w:rPr>
              <w:t>vnfParametersList and peeParametersList</w:t>
            </w:r>
            <w:r w:rsidR="0045354E">
              <w:rPr>
                <w:noProof/>
                <w:lang w:eastAsia="zh-CN"/>
              </w:rPr>
              <w:t xml:space="preserve"> </w:t>
            </w:r>
            <w:r w:rsidR="0045354E">
              <w:rPr>
                <w:rFonts w:hint="eastAsia"/>
                <w:noProof/>
                <w:lang w:eastAsia="zh-CN"/>
              </w:rPr>
              <w:t>in</w:t>
            </w:r>
            <w:r w:rsidR="0045354E">
              <w:rPr>
                <w:noProof/>
                <w:lang w:eastAsia="zh-CN"/>
              </w:rPr>
              <w:t xml:space="preserve"> TS 28.622 are def</w:t>
            </w:r>
            <w:r w:rsidR="0045354E">
              <w:rPr>
                <w:rFonts w:hint="eastAsia"/>
                <w:noProof/>
                <w:lang w:eastAsia="zh-CN"/>
              </w:rPr>
              <w:t>ined</w:t>
            </w:r>
            <w:r w:rsidR="0045354E">
              <w:rPr>
                <w:noProof/>
                <w:lang w:eastAsia="zh-CN"/>
              </w:rPr>
              <w:t xml:space="preserve"> as </w:t>
            </w:r>
            <w:r w:rsidR="0045354E">
              <w:rPr>
                <w:rFonts w:hint="eastAsia"/>
                <w:noProof/>
                <w:lang w:eastAsia="zh-CN"/>
              </w:rPr>
              <w:t>string</w:t>
            </w:r>
            <w:r w:rsidR="0045354E">
              <w:rPr>
                <w:noProof/>
                <w:lang w:eastAsia="zh-CN"/>
              </w:rPr>
              <w:t xml:space="preserve"> with a list of attributes specified</w:t>
            </w:r>
            <w:r w:rsidR="0045354E">
              <w:rPr>
                <w:rFonts w:hint="eastAsia"/>
                <w:noProof/>
                <w:lang w:eastAsia="zh-CN"/>
              </w:rPr>
              <w:t>,</w:t>
            </w:r>
            <w:r w:rsidR="0045354E">
              <w:rPr>
                <w:noProof/>
                <w:lang w:eastAsia="zh-CN"/>
              </w:rPr>
              <w:t xml:space="preserve"> however, </w:t>
            </w:r>
            <w:r w:rsidR="00CC1398">
              <w:rPr>
                <w:noProof/>
                <w:lang w:eastAsia="zh-CN"/>
              </w:rPr>
              <w:t xml:space="preserve">implemented as object in the </w:t>
            </w:r>
            <w:r w:rsidR="00CC1398" w:rsidRPr="00CC1398">
              <w:rPr>
                <w:noProof/>
                <w:lang w:eastAsia="zh-CN"/>
              </w:rPr>
              <w:t>TS28623_GenericNrm.yaml</w:t>
            </w:r>
            <w:r w:rsidR="00CC1398">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73A6FA" w:rsidR="001E41F3" w:rsidRDefault="00CC1398" w:rsidP="00CC1398">
            <w:pPr>
              <w:pStyle w:val="CRCoverPage"/>
              <w:spacing w:after="0"/>
              <w:rPr>
                <w:noProof/>
                <w:lang w:eastAsia="zh-CN"/>
              </w:rPr>
            </w:pPr>
            <w:r>
              <w:rPr>
                <w:rFonts w:hint="eastAsia"/>
                <w:noProof/>
                <w:lang w:eastAsia="zh-CN"/>
              </w:rPr>
              <w:t>U</w:t>
            </w:r>
            <w:r>
              <w:rPr>
                <w:noProof/>
                <w:lang w:eastAsia="zh-CN"/>
              </w:rPr>
              <w:t>pdate the stage 2 definition to introduce the V</w:t>
            </w:r>
            <w:r w:rsidRPr="00DC0583">
              <w:rPr>
                <w:noProof/>
                <w:lang w:eastAsia="zh-CN"/>
              </w:rPr>
              <w:t>nfParameter</w:t>
            </w:r>
            <w:r>
              <w:rPr>
                <w:noProof/>
                <w:lang w:eastAsia="zh-CN"/>
              </w:rPr>
              <w:t xml:space="preserve"> &lt;&lt;da</w:t>
            </w:r>
            <w:r>
              <w:rPr>
                <w:rFonts w:hint="eastAsia"/>
                <w:noProof/>
                <w:lang w:eastAsia="zh-CN"/>
              </w:rPr>
              <w:t>taType</w:t>
            </w:r>
            <w:r>
              <w:rPr>
                <w:noProof/>
                <w:lang w:eastAsia="zh-CN"/>
              </w:rPr>
              <w:t>&gt;&gt; and PeeParameter &lt;&lt;dataType&gt;&gt;.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E8380" w:rsidR="001E41F3" w:rsidRDefault="00CC1398" w:rsidP="00E577BF">
            <w:pPr>
              <w:pStyle w:val="CRCoverPage"/>
              <w:spacing w:after="0"/>
              <w:rPr>
                <w:noProof/>
                <w:lang w:eastAsia="zh-CN"/>
              </w:rPr>
            </w:pPr>
            <w:r>
              <w:rPr>
                <w:rFonts w:hint="eastAsia"/>
                <w:noProof/>
                <w:lang w:eastAsia="zh-CN"/>
              </w:rPr>
              <w:t>M</w:t>
            </w:r>
            <w:r>
              <w:rPr>
                <w:noProof/>
                <w:lang w:eastAsia="zh-CN"/>
              </w:rPr>
              <w:t xml:space="preserve">isalignment stage 2 and stage 3 definition for </w:t>
            </w:r>
            <w:r w:rsidRPr="00DC0583">
              <w:rPr>
                <w:noProof/>
                <w:lang w:eastAsia="zh-CN"/>
              </w:rPr>
              <w:t>vnfParametersList and peeParametersList</w:t>
            </w:r>
            <w:r>
              <w:rPr>
                <w:noProof/>
                <w:lang w:eastAsia="zh-CN"/>
              </w:rPr>
              <w:t xml:space="preserve"> </w:t>
            </w:r>
            <w:r>
              <w:rPr>
                <w:rFonts w:hint="eastAsia"/>
                <w:noProof/>
                <w:lang w:eastAsia="zh-CN"/>
              </w:rPr>
              <w:t>in</w:t>
            </w:r>
            <w:r w:rsidR="00640EF5">
              <w:rPr>
                <w:noProof/>
                <w:lang w:eastAsia="zh-CN"/>
              </w:rPr>
              <w:t xml:space="preserve"> TS 28.622 and TS 28.623.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DCCD1" w:rsidR="001E41F3" w:rsidRDefault="00561DCC">
            <w:pPr>
              <w:pStyle w:val="CRCoverPage"/>
              <w:spacing w:after="0"/>
              <w:ind w:left="100"/>
              <w:rPr>
                <w:noProof/>
              </w:rPr>
            </w:pPr>
            <w:r w:rsidRPr="00561DCC">
              <w:rPr>
                <w:noProof/>
              </w:rPr>
              <w:t>4.3.X</w:t>
            </w:r>
            <w:r>
              <w:rPr>
                <w:noProof/>
              </w:rPr>
              <w:t>(new), 4.3.Y</w:t>
            </w:r>
            <w:r>
              <w:rPr>
                <w:rFonts w:hint="eastAsia"/>
                <w:noProof/>
                <w:lang w:eastAsia="zh-CN"/>
              </w:rPr>
              <w:t>(</w:t>
            </w:r>
            <w:r>
              <w:rPr>
                <w:noProof/>
                <w:lang w:eastAsia="zh-CN"/>
              </w:rPr>
              <w:t xml:space="preserve">new), </w:t>
            </w:r>
            <w:r w:rsidRPr="00561DCC">
              <w:rPr>
                <w:noProof/>
                <w:lang w:eastAsia="zh-CN"/>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209E1"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1CEA3"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10B25"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6D992FF" w14:textId="77777777" w:rsidTr="00CC1398">
        <w:tc>
          <w:tcPr>
            <w:tcW w:w="9521" w:type="dxa"/>
            <w:shd w:val="clear" w:color="auto" w:fill="FFFFCC"/>
            <w:vAlign w:val="center"/>
          </w:tcPr>
          <w:p w14:paraId="7ABF457C" w14:textId="77777777" w:rsidR="00E577BF" w:rsidRDefault="00E577BF" w:rsidP="00CC1398">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E450BCF" w14:textId="2DC20DF5" w:rsidR="00CC1398" w:rsidRDefault="00CC1398" w:rsidP="00CC1398">
      <w:pPr>
        <w:pStyle w:val="30"/>
        <w:rPr>
          <w:ins w:id="3" w:author="Huawei" w:date="2025-03-25T17:34:00Z"/>
          <w:rFonts w:ascii="Courier New" w:hAnsi="Courier New"/>
          <w:lang w:val="en-US" w:eastAsia="zh-CN"/>
        </w:rPr>
      </w:pPr>
      <w:bookmarkStart w:id="4" w:name="_CR4_4_2"/>
      <w:bookmarkStart w:id="5" w:name="_Toc193454430"/>
      <w:bookmarkEnd w:id="1"/>
      <w:bookmarkEnd w:id="2"/>
      <w:bookmarkEnd w:id="4"/>
      <w:ins w:id="6" w:author="Huawei" w:date="2025-03-25T17:34:00Z">
        <w:r>
          <w:rPr>
            <w:lang w:val="en-US" w:eastAsia="zh-CN"/>
          </w:rPr>
          <w:t>4.3.X</w:t>
        </w:r>
        <w:r>
          <w:rPr>
            <w:lang w:val="en-US" w:eastAsia="zh-CN"/>
          </w:rPr>
          <w:tab/>
        </w:r>
        <w:r>
          <w:rPr>
            <w:rFonts w:ascii="Courier New" w:hAnsi="Courier New"/>
            <w:lang w:val="en-US" w:eastAsia="zh-CN"/>
          </w:rPr>
          <w:t>VnfParameter</w:t>
        </w:r>
      </w:ins>
      <w:ins w:id="7" w:author="Huawei" w:date="2025-03-25T20:36:00Z">
        <w:r w:rsidR="00B817A1">
          <w:rPr>
            <w:rFonts w:ascii="Courier New" w:hAnsi="Courier New"/>
            <w:lang w:val="en-US" w:eastAsia="zh-CN"/>
          </w:rPr>
          <w:t>s</w:t>
        </w:r>
      </w:ins>
      <w:ins w:id="8" w:author="Huawei" w:date="2025-03-25T17:34:00Z">
        <w:r>
          <w:rPr>
            <w:rFonts w:ascii="Courier New" w:hAnsi="Courier New"/>
            <w:lang w:val="en-US" w:eastAsia="zh-CN"/>
          </w:rPr>
          <w:t xml:space="preserve"> </w:t>
        </w:r>
        <w:r>
          <w:rPr>
            <w:lang w:val="en-US" w:eastAsia="zh-CN"/>
          </w:rPr>
          <w:t>&lt;&lt;</w:t>
        </w:r>
        <w:r>
          <w:rPr>
            <w:rFonts w:ascii="Courier New" w:hAnsi="Courier New" w:cs="Courier New"/>
            <w:lang w:val="en-US" w:eastAsia="zh-CN"/>
          </w:rPr>
          <w:t>dataType</w:t>
        </w:r>
        <w:r>
          <w:rPr>
            <w:lang w:val="en-US" w:eastAsia="zh-CN"/>
          </w:rPr>
          <w:t>&gt;&gt;</w:t>
        </w:r>
        <w:bookmarkEnd w:id="5"/>
      </w:ins>
    </w:p>
    <w:p w14:paraId="29E2D772" w14:textId="70BC05E1" w:rsidR="00CC1398" w:rsidRDefault="00CC1398" w:rsidP="00CC1398">
      <w:pPr>
        <w:pStyle w:val="40"/>
        <w:rPr>
          <w:ins w:id="9" w:author="Huawei" w:date="2025-03-25T17:34:00Z"/>
        </w:rPr>
      </w:pPr>
      <w:bookmarkStart w:id="10" w:name="_CR4_3_69_1"/>
      <w:bookmarkStart w:id="11" w:name="_Toc193454431"/>
      <w:bookmarkEnd w:id="10"/>
      <w:ins w:id="12" w:author="Huawei" w:date="2025-03-25T17:34:00Z">
        <w:r>
          <w:rPr>
            <w:lang w:eastAsia="zh-CN"/>
          </w:rPr>
          <w:t>4</w:t>
        </w:r>
        <w:r>
          <w:t>.3.X.1</w:t>
        </w:r>
        <w:r>
          <w:tab/>
          <w:t>Definition</w:t>
        </w:r>
        <w:bookmarkEnd w:id="11"/>
      </w:ins>
    </w:p>
    <w:p w14:paraId="7E7002AF" w14:textId="1B2E0CDD" w:rsidR="00CC1398" w:rsidRDefault="00CC1398" w:rsidP="00CC1398">
      <w:pPr>
        <w:rPr>
          <w:ins w:id="13" w:author="Huawei" w:date="2025-03-25T17:34:00Z"/>
          <w:lang w:eastAsia="zh-CN"/>
        </w:rPr>
      </w:pPr>
      <w:ins w:id="14" w:author="Huawei" w:date="2025-03-25T17:34:00Z">
        <w:r>
          <w:rPr>
            <w:lang w:eastAsia="zh-CN"/>
          </w:rPr>
          <w:t xml:space="preserve">This </w:t>
        </w:r>
        <w:r>
          <w:rPr>
            <w:rFonts w:ascii="Courier New" w:hAnsi="Courier New" w:cs="Courier New"/>
          </w:rPr>
          <w:t>&lt;&lt;dataType&gt;&gt;</w:t>
        </w:r>
        <w:r>
          <w:rPr>
            <w:lang w:val="en-US"/>
          </w:rPr>
          <w:t xml:space="preserve"> </w:t>
        </w:r>
      </w:ins>
      <w:ins w:id="15" w:author="Huawei" w:date="2025-03-25T17:36:00Z">
        <w:r>
          <w:rPr>
            <w:lang w:val="en-US"/>
          </w:rPr>
          <w:t>rep</w:t>
        </w:r>
      </w:ins>
      <w:ins w:id="16" w:author="Huawei" w:date="2025-03-25T17:37:00Z">
        <w:r>
          <w:rPr>
            <w:lang w:val="en-US"/>
          </w:rPr>
          <w:t>r</w:t>
        </w:r>
      </w:ins>
      <w:ins w:id="17" w:author="Huawei" w:date="2025-03-25T17:36:00Z">
        <w:r>
          <w:rPr>
            <w:lang w:val="en-US"/>
          </w:rPr>
          <w:t>esents</w:t>
        </w:r>
        <w:r w:rsidRPr="00CC1398">
          <w:rPr>
            <w:lang w:eastAsia="zh-CN"/>
          </w:rPr>
          <w:t xml:space="preserve"> the parameter set of the VNF instance(s) corresponding to an NE.</w:t>
        </w:r>
      </w:ins>
    </w:p>
    <w:p w14:paraId="2A23DE59" w14:textId="44024A1B" w:rsidR="00CC1398" w:rsidRDefault="00CC1398" w:rsidP="00CC1398">
      <w:pPr>
        <w:pStyle w:val="40"/>
        <w:rPr>
          <w:ins w:id="18" w:author="Huawei" w:date="2025-03-25T17:34:00Z"/>
        </w:rPr>
      </w:pPr>
      <w:bookmarkStart w:id="19" w:name="_CR4_3_69_2"/>
      <w:bookmarkStart w:id="20" w:name="_Toc193454432"/>
      <w:bookmarkEnd w:id="19"/>
      <w:ins w:id="21" w:author="Huawei" w:date="2025-03-25T17:34:00Z">
        <w:r>
          <w:rPr>
            <w:lang w:eastAsia="zh-CN"/>
          </w:rPr>
          <w:t>4</w:t>
        </w:r>
        <w:r>
          <w:t>.3.X.2</w:t>
        </w:r>
        <w:r>
          <w:tab/>
          <w:t>Attributes</w:t>
        </w:r>
        <w:bookmarkEnd w:id="2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8"/>
        <w:gridCol w:w="947"/>
        <w:gridCol w:w="1455"/>
        <w:gridCol w:w="1371"/>
        <w:gridCol w:w="1408"/>
        <w:gridCol w:w="1630"/>
      </w:tblGrid>
      <w:tr w:rsidR="00CC1398" w14:paraId="492F25E0" w14:textId="77777777" w:rsidTr="00CC1398">
        <w:trPr>
          <w:cantSplit/>
          <w:jc w:val="center"/>
          <w:ins w:id="22" w:author="Huawei" w:date="2025-03-25T17:34:00Z"/>
        </w:trPr>
        <w:tc>
          <w:tcPr>
            <w:tcW w:w="281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D15D007" w14:textId="77777777" w:rsidR="00CC1398" w:rsidRDefault="00CC1398">
            <w:pPr>
              <w:pStyle w:val="TAH"/>
              <w:rPr>
                <w:ins w:id="23" w:author="Huawei" w:date="2025-03-25T17:34:00Z"/>
              </w:rPr>
            </w:pPr>
            <w:ins w:id="24" w:author="Huawei" w:date="2025-03-25T17: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8DA7244" w14:textId="77777777" w:rsidR="00CC1398" w:rsidRDefault="00CC1398">
            <w:pPr>
              <w:pStyle w:val="TAH"/>
              <w:rPr>
                <w:ins w:id="25" w:author="Huawei" w:date="2025-03-25T17:34:00Z"/>
              </w:rPr>
            </w:pPr>
            <w:ins w:id="26" w:author="Huawei" w:date="2025-03-25T17:34:00Z">
              <w:r>
                <w:t>S</w:t>
              </w:r>
            </w:ins>
          </w:p>
        </w:tc>
        <w:tc>
          <w:tcPr>
            <w:tcW w:w="145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5E4663" w14:textId="77777777" w:rsidR="00CC1398" w:rsidRDefault="00CC1398">
            <w:pPr>
              <w:pStyle w:val="TAH"/>
              <w:rPr>
                <w:ins w:id="27" w:author="Huawei" w:date="2025-03-25T17:34:00Z"/>
              </w:rPr>
            </w:pPr>
            <w:ins w:id="28" w:author="Huawei" w:date="2025-03-25T17:34:00Z">
              <w:r>
                <w:t>isReadable</w:t>
              </w:r>
            </w:ins>
          </w:p>
        </w:tc>
        <w:tc>
          <w:tcPr>
            <w:tcW w:w="13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BF19D6" w14:textId="77777777" w:rsidR="00CC1398" w:rsidRDefault="00CC1398">
            <w:pPr>
              <w:pStyle w:val="TAH"/>
              <w:rPr>
                <w:ins w:id="29" w:author="Huawei" w:date="2025-03-25T17:34:00Z"/>
              </w:rPr>
            </w:pPr>
            <w:ins w:id="30" w:author="Huawei" w:date="2025-03-25T17:34:00Z">
              <w:r>
                <w:t>isWritable</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4EE05D" w14:textId="77777777" w:rsidR="00CC1398" w:rsidRDefault="00CC1398">
            <w:pPr>
              <w:pStyle w:val="TAH"/>
              <w:rPr>
                <w:ins w:id="31" w:author="Huawei" w:date="2025-03-25T17:34:00Z"/>
              </w:rPr>
            </w:pPr>
            <w:ins w:id="32" w:author="Huawei" w:date="2025-03-25T17:34:00Z">
              <w:r>
                <w:rPr>
                  <w:rFonts w:cs="Arial"/>
                  <w:bCs/>
                  <w:szCs w:val="18"/>
                </w:rPr>
                <w:t>isInvariant</w:t>
              </w:r>
            </w:ins>
          </w:p>
        </w:tc>
        <w:tc>
          <w:tcPr>
            <w:tcW w:w="16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1021D6A" w14:textId="77777777" w:rsidR="00CC1398" w:rsidRDefault="00CC1398">
            <w:pPr>
              <w:pStyle w:val="TAH"/>
              <w:rPr>
                <w:ins w:id="33" w:author="Huawei" w:date="2025-03-25T17:34:00Z"/>
              </w:rPr>
            </w:pPr>
            <w:ins w:id="34" w:author="Huawei" w:date="2025-03-25T17:34:00Z">
              <w:r>
                <w:t>isNotifyable</w:t>
              </w:r>
            </w:ins>
          </w:p>
        </w:tc>
      </w:tr>
      <w:tr w:rsidR="00CC1398" w14:paraId="7E1D9DAF" w14:textId="77777777" w:rsidTr="00CC1398">
        <w:trPr>
          <w:cantSplit/>
          <w:jc w:val="center"/>
          <w:ins w:id="35" w:author="Huawei" w:date="2025-03-25T17:34:00Z"/>
        </w:trPr>
        <w:tc>
          <w:tcPr>
            <w:tcW w:w="2818" w:type="dxa"/>
            <w:tcBorders>
              <w:top w:val="single" w:sz="4" w:space="0" w:color="auto"/>
              <w:left w:val="single" w:sz="4" w:space="0" w:color="auto"/>
              <w:bottom w:val="single" w:sz="4" w:space="0" w:color="auto"/>
              <w:right w:val="single" w:sz="4" w:space="0" w:color="auto"/>
            </w:tcBorders>
            <w:hideMark/>
          </w:tcPr>
          <w:p w14:paraId="30CCEF53" w14:textId="5C67BCE6" w:rsidR="00CC1398" w:rsidRDefault="00CC1398">
            <w:pPr>
              <w:pStyle w:val="TAL"/>
              <w:rPr>
                <w:ins w:id="36" w:author="Huawei" w:date="2025-03-25T17:34:00Z"/>
                <w:rFonts w:ascii="Courier New" w:hAnsi="Courier New" w:cs="Courier New"/>
              </w:rPr>
            </w:pPr>
            <w:ins w:id="37" w:author="Huawei" w:date="2025-03-25T17:34:00Z">
              <w:r>
                <w:rPr>
                  <w:rFonts w:ascii="Courier New" w:hAnsi="Courier New" w:cs="Courier New"/>
                  <w:color w:val="000000"/>
                  <w:szCs w:val="18"/>
                  <w:lang w:eastAsia="zh-CN"/>
                </w:rPr>
                <w:t>vnfInstanceId</w:t>
              </w:r>
            </w:ins>
          </w:p>
        </w:tc>
        <w:tc>
          <w:tcPr>
            <w:tcW w:w="947" w:type="dxa"/>
            <w:tcBorders>
              <w:top w:val="single" w:sz="4" w:space="0" w:color="auto"/>
              <w:left w:val="single" w:sz="4" w:space="0" w:color="auto"/>
              <w:bottom w:val="single" w:sz="4" w:space="0" w:color="auto"/>
              <w:right w:val="single" w:sz="4" w:space="0" w:color="auto"/>
            </w:tcBorders>
            <w:hideMark/>
          </w:tcPr>
          <w:p w14:paraId="41060623" w14:textId="77777777" w:rsidR="00CC1398" w:rsidRDefault="00CC1398">
            <w:pPr>
              <w:pStyle w:val="TAL"/>
              <w:jc w:val="center"/>
              <w:rPr>
                <w:ins w:id="38" w:author="Huawei" w:date="2025-03-25T17:34:00Z"/>
              </w:rPr>
            </w:pPr>
            <w:ins w:id="39" w:author="Huawei" w:date="2025-03-25T17:34:00Z">
              <w:r>
                <w:t>M</w:t>
              </w:r>
            </w:ins>
          </w:p>
        </w:tc>
        <w:tc>
          <w:tcPr>
            <w:tcW w:w="1455" w:type="dxa"/>
            <w:tcBorders>
              <w:top w:val="single" w:sz="4" w:space="0" w:color="auto"/>
              <w:left w:val="single" w:sz="4" w:space="0" w:color="auto"/>
              <w:bottom w:val="single" w:sz="4" w:space="0" w:color="auto"/>
              <w:right w:val="single" w:sz="4" w:space="0" w:color="auto"/>
            </w:tcBorders>
            <w:hideMark/>
          </w:tcPr>
          <w:p w14:paraId="1F265564" w14:textId="77777777" w:rsidR="00CC1398" w:rsidRDefault="00CC1398">
            <w:pPr>
              <w:pStyle w:val="TAL"/>
              <w:jc w:val="center"/>
              <w:rPr>
                <w:ins w:id="40" w:author="Huawei" w:date="2025-03-25T17:34:00Z"/>
              </w:rPr>
            </w:pPr>
            <w:ins w:id="41" w:author="Huawei" w:date="2025-03-25T17:34:00Z">
              <w:r>
                <w:rPr>
                  <w:lang w:eastAsia="zh-CN"/>
                </w:rPr>
                <w:t>T</w:t>
              </w:r>
            </w:ins>
          </w:p>
        </w:tc>
        <w:tc>
          <w:tcPr>
            <w:tcW w:w="1371" w:type="dxa"/>
            <w:tcBorders>
              <w:top w:val="single" w:sz="4" w:space="0" w:color="auto"/>
              <w:left w:val="single" w:sz="4" w:space="0" w:color="auto"/>
              <w:bottom w:val="single" w:sz="4" w:space="0" w:color="auto"/>
              <w:right w:val="single" w:sz="4" w:space="0" w:color="auto"/>
            </w:tcBorders>
            <w:hideMark/>
          </w:tcPr>
          <w:p w14:paraId="1CA6ADA7" w14:textId="77777777" w:rsidR="00CC1398" w:rsidRDefault="00CC1398">
            <w:pPr>
              <w:pStyle w:val="TAL"/>
              <w:jc w:val="center"/>
              <w:rPr>
                <w:ins w:id="42" w:author="Huawei" w:date="2025-03-25T17:34:00Z"/>
              </w:rPr>
            </w:pPr>
            <w:ins w:id="43" w:author="Huawei" w:date="2025-03-25T17:34:00Z">
              <w:r>
                <w:rPr>
                  <w:lang w:eastAsia="zh-CN"/>
                </w:rPr>
                <w:t>T</w:t>
              </w:r>
            </w:ins>
          </w:p>
        </w:tc>
        <w:tc>
          <w:tcPr>
            <w:tcW w:w="1408" w:type="dxa"/>
            <w:tcBorders>
              <w:top w:val="single" w:sz="4" w:space="0" w:color="auto"/>
              <w:left w:val="single" w:sz="4" w:space="0" w:color="auto"/>
              <w:bottom w:val="single" w:sz="4" w:space="0" w:color="auto"/>
              <w:right w:val="single" w:sz="4" w:space="0" w:color="auto"/>
            </w:tcBorders>
            <w:hideMark/>
          </w:tcPr>
          <w:p w14:paraId="4160AEB8" w14:textId="77777777" w:rsidR="00CC1398" w:rsidRDefault="00CC1398">
            <w:pPr>
              <w:pStyle w:val="TAL"/>
              <w:jc w:val="center"/>
              <w:rPr>
                <w:ins w:id="44" w:author="Huawei" w:date="2025-03-25T17:34:00Z"/>
                <w:lang w:eastAsia="zh-CN"/>
              </w:rPr>
            </w:pPr>
            <w:ins w:id="45" w:author="Huawei" w:date="2025-03-25T17:34:00Z">
              <w:r>
                <w:rPr>
                  <w:lang w:eastAsia="zh-CN"/>
                </w:rPr>
                <w:t>F</w:t>
              </w:r>
            </w:ins>
          </w:p>
        </w:tc>
        <w:tc>
          <w:tcPr>
            <w:tcW w:w="1630" w:type="dxa"/>
            <w:tcBorders>
              <w:top w:val="single" w:sz="4" w:space="0" w:color="auto"/>
              <w:left w:val="single" w:sz="4" w:space="0" w:color="auto"/>
              <w:bottom w:val="single" w:sz="4" w:space="0" w:color="auto"/>
              <w:right w:val="single" w:sz="4" w:space="0" w:color="auto"/>
            </w:tcBorders>
            <w:hideMark/>
          </w:tcPr>
          <w:p w14:paraId="351B9486" w14:textId="77777777" w:rsidR="00CC1398" w:rsidRDefault="00CC1398">
            <w:pPr>
              <w:pStyle w:val="TAL"/>
              <w:jc w:val="center"/>
              <w:rPr>
                <w:ins w:id="46" w:author="Huawei" w:date="2025-03-25T17:34:00Z"/>
              </w:rPr>
            </w:pPr>
            <w:ins w:id="47" w:author="Huawei" w:date="2025-03-25T17:34:00Z">
              <w:r>
                <w:rPr>
                  <w:lang w:eastAsia="zh-CN"/>
                </w:rPr>
                <w:t>T</w:t>
              </w:r>
            </w:ins>
          </w:p>
        </w:tc>
      </w:tr>
      <w:tr w:rsidR="00CC1398" w14:paraId="68F114B1" w14:textId="77777777" w:rsidTr="00CC1398">
        <w:trPr>
          <w:cantSplit/>
          <w:trHeight w:val="156"/>
          <w:jc w:val="center"/>
          <w:ins w:id="48" w:author="Huawei" w:date="2025-03-25T17:34:00Z"/>
        </w:trPr>
        <w:tc>
          <w:tcPr>
            <w:tcW w:w="2818" w:type="dxa"/>
            <w:tcBorders>
              <w:top w:val="single" w:sz="4" w:space="0" w:color="auto"/>
              <w:left w:val="single" w:sz="4" w:space="0" w:color="auto"/>
              <w:bottom w:val="single" w:sz="4" w:space="0" w:color="auto"/>
              <w:right w:val="single" w:sz="4" w:space="0" w:color="auto"/>
            </w:tcBorders>
            <w:hideMark/>
          </w:tcPr>
          <w:p w14:paraId="51374DF1" w14:textId="6C4D2DA1" w:rsidR="00CC1398" w:rsidRDefault="00CC1398">
            <w:pPr>
              <w:pStyle w:val="TAL"/>
              <w:rPr>
                <w:ins w:id="49" w:author="Huawei" w:date="2025-03-25T17:34:00Z"/>
                <w:rFonts w:ascii="Courier New" w:hAnsi="Courier New" w:cs="Courier New"/>
              </w:rPr>
            </w:pPr>
            <w:ins w:id="50" w:author="Huawei" w:date="2025-03-25T17:35:00Z">
              <w:r>
                <w:rPr>
                  <w:rFonts w:ascii="Courier New" w:hAnsi="Courier New" w:cs="Courier New"/>
                  <w:color w:val="000000"/>
                  <w:szCs w:val="18"/>
                  <w:lang w:eastAsia="zh-CN"/>
                </w:rPr>
                <w:t>vnfdId</w:t>
              </w:r>
            </w:ins>
          </w:p>
        </w:tc>
        <w:tc>
          <w:tcPr>
            <w:tcW w:w="947" w:type="dxa"/>
            <w:tcBorders>
              <w:top w:val="single" w:sz="4" w:space="0" w:color="auto"/>
              <w:left w:val="single" w:sz="4" w:space="0" w:color="auto"/>
              <w:bottom w:val="single" w:sz="4" w:space="0" w:color="auto"/>
              <w:right w:val="single" w:sz="4" w:space="0" w:color="auto"/>
            </w:tcBorders>
            <w:hideMark/>
          </w:tcPr>
          <w:p w14:paraId="51B5EAB2" w14:textId="0D38AF74" w:rsidR="00CC1398" w:rsidRDefault="00CC1398">
            <w:pPr>
              <w:pStyle w:val="TAL"/>
              <w:jc w:val="center"/>
              <w:rPr>
                <w:ins w:id="51" w:author="Huawei" w:date="2025-03-25T17:34:00Z"/>
              </w:rPr>
            </w:pPr>
            <w:ins w:id="52" w:author="Huawei" w:date="2025-03-25T17:35:00Z">
              <w:r>
                <w:t>O</w:t>
              </w:r>
            </w:ins>
          </w:p>
        </w:tc>
        <w:tc>
          <w:tcPr>
            <w:tcW w:w="1455" w:type="dxa"/>
            <w:tcBorders>
              <w:top w:val="single" w:sz="4" w:space="0" w:color="auto"/>
              <w:left w:val="single" w:sz="4" w:space="0" w:color="auto"/>
              <w:bottom w:val="single" w:sz="4" w:space="0" w:color="auto"/>
              <w:right w:val="single" w:sz="4" w:space="0" w:color="auto"/>
            </w:tcBorders>
            <w:hideMark/>
          </w:tcPr>
          <w:p w14:paraId="4AF987D4" w14:textId="77777777" w:rsidR="00CC1398" w:rsidRDefault="00CC1398">
            <w:pPr>
              <w:pStyle w:val="TAL"/>
              <w:jc w:val="center"/>
              <w:rPr>
                <w:ins w:id="53" w:author="Huawei" w:date="2025-03-25T17:34:00Z"/>
              </w:rPr>
            </w:pPr>
            <w:ins w:id="54" w:author="Huawei" w:date="2025-03-25T17:34:00Z">
              <w:r>
                <w:rPr>
                  <w:lang w:eastAsia="zh-CN"/>
                </w:rPr>
                <w:t>T</w:t>
              </w:r>
            </w:ins>
          </w:p>
        </w:tc>
        <w:tc>
          <w:tcPr>
            <w:tcW w:w="1371" w:type="dxa"/>
            <w:tcBorders>
              <w:top w:val="single" w:sz="4" w:space="0" w:color="auto"/>
              <w:left w:val="single" w:sz="4" w:space="0" w:color="auto"/>
              <w:bottom w:val="single" w:sz="4" w:space="0" w:color="auto"/>
              <w:right w:val="single" w:sz="4" w:space="0" w:color="auto"/>
            </w:tcBorders>
            <w:hideMark/>
          </w:tcPr>
          <w:p w14:paraId="61DCAFB3" w14:textId="77777777" w:rsidR="00CC1398" w:rsidRDefault="00CC1398">
            <w:pPr>
              <w:pStyle w:val="TAL"/>
              <w:jc w:val="center"/>
              <w:rPr>
                <w:ins w:id="55" w:author="Huawei" w:date="2025-03-25T17:34:00Z"/>
              </w:rPr>
            </w:pPr>
            <w:ins w:id="56" w:author="Huawei" w:date="2025-03-25T17:34:00Z">
              <w:r>
                <w:rPr>
                  <w:lang w:eastAsia="zh-CN"/>
                </w:rPr>
                <w:t>T</w:t>
              </w:r>
            </w:ins>
          </w:p>
        </w:tc>
        <w:tc>
          <w:tcPr>
            <w:tcW w:w="1408" w:type="dxa"/>
            <w:tcBorders>
              <w:top w:val="single" w:sz="4" w:space="0" w:color="auto"/>
              <w:left w:val="single" w:sz="4" w:space="0" w:color="auto"/>
              <w:bottom w:val="single" w:sz="4" w:space="0" w:color="auto"/>
              <w:right w:val="single" w:sz="4" w:space="0" w:color="auto"/>
            </w:tcBorders>
            <w:hideMark/>
          </w:tcPr>
          <w:p w14:paraId="6A4D3E24" w14:textId="77777777" w:rsidR="00CC1398" w:rsidRDefault="00CC1398">
            <w:pPr>
              <w:pStyle w:val="TAL"/>
              <w:jc w:val="center"/>
              <w:rPr>
                <w:ins w:id="57" w:author="Huawei" w:date="2025-03-25T17:34:00Z"/>
                <w:lang w:eastAsia="zh-CN"/>
              </w:rPr>
            </w:pPr>
            <w:ins w:id="58" w:author="Huawei" w:date="2025-03-25T17:34:00Z">
              <w:r>
                <w:rPr>
                  <w:lang w:eastAsia="zh-CN"/>
                </w:rPr>
                <w:t>F</w:t>
              </w:r>
            </w:ins>
          </w:p>
        </w:tc>
        <w:tc>
          <w:tcPr>
            <w:tcW w:w="1630" w:type="dxa"/>
            <w:tcBorders>
              <w:top w:val="single" w:sz="4" w:space="0" w:color="auto"/>
              <w:left w:val="single" w:sz="4" w:space="0" w:color="auto"/>
              <w:bottom w:val="single" w:sz="4" w:space="0" w:color="auto"/>
              <w:right w:val="single" w:sz="4" w:space="0" w:color="auto"/>
            </w:tcBorders>
            <w:hideMark/>
          </w:tcPr>
          <w:p w14:paraId="3055DC4C" w14:textId="77777777" w:rsidR="00CC1398" w:rsidRDefault="00CC1398">
            <w:pPr>
              <w:pStyle w:val="TAL"/>
              <w:jc w:val="center"/>
              <w:rPr>
                <w:ins w:id="59" w:author="Huawei" w:date="2025-03-25T17:34:00Z"/>
              </w:rPr>
            </w:pPr>
            <w:ins w:id="60" w:author="Huawei" w:date="2025-03-25T17:34:00Z">
              <w:r>
                <w:rPr>
                  <w:lang w:eastAsia="zh-CN"/>
                </w:rPr>
                <w:t>T</w:t>
              </w:r>
            </w:ins>
          </w:p>
        </w:tc>
      </w:tr>
      <w:tr w:rsidR="00CC1398" w14:paraId="24897147" w14:textId="77777777" w:rsidTr="00CC1398">
        <w:trPr>
          <w:cantSplit/>
          <w:trHeight w:val="156"/>
          <w:jc w:val="center"/>
          <w:ins w:id="61" w:author="Huawei" w:date="2025-03-25T17:34:00Z"/>
        </w:trPr>
        <w:tc>
          <w:tcPr>
            <w:tcW w:w="2818" w:type="dxa"/>
            <w:tcBorders>
              <w:top w:val="single" w:sz="4" w:space="0" w:color="auto"/>
              <w:left w:val="single" w:sz="4" w:space="0" w:color="auto"/>
              <w:bottom w:val="single" w:sz="4" w:space="0" w:color="auto"/>
              <w:right w:val="single" w:sz="4" w:space="0" w:color="auto"/>
            </w:tcBorders>
          </w:tcPr>
          <w:p w14:paraId="099BE2AE" w14:textId="7E728B70" w:rsidR="00CC1398" w:rsidRDefault="00CC1398" w:rsidP="00CC1398">
            <w:pPr>
              <w:pStyle w:val="TAL"/>
              <w:rPr>
                <w:ins w:id="62" w:author="Huawei" w:date="2025-03-25T17:34:00Z"/>
                <w:rFonts w:ascii="Courier New" w:hAnsi="Courier New" w:cs="Courier New"/>
                <w:lang w:eastAsia="zh-CN"/>
              </w:rPr>
            </w:pPr>
            <w:ins w:id="63" w:author="Huawei" w:date="2025-03-25T17:35:00Z">
              <w:r>
                <w:rPr>
                  <w:rFonts w:ascii="Courier New" w:hAnsi="Courier New" w:cs="Courier New"/>
                  <w:color w:val="000000"/>
                  <w:szCs w:val="18"/>
                  <w:lang w:eastAsia="zh-CN"/>
                </w:rPr>
                <w:t>flavourId</w:t>
              </w:r>
            </w:ins>
          </w:p>
        </w:tc>
        <w:tc>
          <w:tcPr>
            <w:tcW w:w="947" w:type="dxa"/>
            <w:tcBorders>
              <w:top w:val="single" w:sz="4" w:space="0" w:color="auto"/>
              <w:left w:val="single" w:sz="4" w:space="0" w:color="auto"/>
              <w:bottom w:val="single" w:sz="4" w:space="0" w:color="auto"/>
              <w:right w:val="single" w:sz="4" w:space="0" w:color="auto"/>
            </w:tcBorders>
          </w:tcPr>
          <w:p w14:paraId="3C53E841" w14:textId="592E612A" w:rsidR="00CC1398" w:rsidRDefault="00CC1398" w:rsidP="00CC1398">
            <w:pPr>
              <w:pStyle w:val="TAL"/>
              <w:jc w:val="center"/>
              <w:rPr>
                <w:ins w:id="64" w:author="Huawei" w:date="2025-03-25T17:34:00Z"/>
              </w:rPr>
            </w:pPr>
            <w:ins w:id="65" w:author="Huawei" w:date="2025-03-25T17:35:00Z">
              <w:r>
                <w:t>O</w:t>
              </w:r>
            </w:ins>
          </w:p>
        </w:tc>
        <w:tc>
          <w:tcPr>
            <w:tcW w:w="1455" w:type="dxa"/>
            <w:tcBorders>
              <w:top w:val="single" w:sz="4" w:space="0" w:color="auto"/>
              <w:left w:val="single" w:sz="4" w:space="0" w:color="auto"/>
              <w:bottom w:val="single" w:sz="4" w:space="0" w:color="auto"/>
              <w:right w:val="single" w:sz="4" w:space="0" w:color="auto"/>
            </w:tcBorders>
          </w:tcPr>
          <w:p w14:paraId="7A01E48B" w14:textId="4E9B2278" w:rsidR="00CC1398" w:rsidRDefault="00CC1398" w:rsidP="00CC1398">
            <w:pPr>
              <w:pStyle w:val="TAL"/>
              <w:jc w:val="center"/>
              <w:rPr>
                <w:ins w:id="66" w:author="Huawei" w:date="2025-03-25T17:34:00Z"/>
                <w:lang w:eastAsia="zh-CN"/>
              </w:rPr>
            </w:pPr>
            <w:ins w:id="67" w:author="Huawei" w:date="2025-03-25T17:35:00Z">
              <w:r>
                <w:rPr>
                  <w:lang w:eastAsia="zh-CN"/>
                </w:rPr>
                <w:t>T</w:t>
              </w:r>
            </w:ins>
          </w:p>
        </w:tc>
        <w:tc>
          <w:tcPr>
            <w:tcW w:w="1371" w:type="dxa"/>
            <w:tcBorders>
              <w:top w:val="single" w:sz="4" w:space="0" w:color="auto"/>
              <w:left w:val="single" w:sz="4" w:space="0" w:color="auto"/>
              <w:bottom w:val="single" w:sz="4" w:space="0" w:color="auto"/>
              <w:right w:val="single" w:sz="4" w:space="0" w:color="auto"/>
            </w:tcBorders>
          </w:tcPr>
          <w:p w14:paraId="35A9AE05" w14:textId="308641CB" w:rsidR="00CC1398" w:rsidRDefault="00CC1398" w:rsidP="00CC1398">
            <w:pPr>
              <w:pStyle w:val="TAL"/>
              <w:jc w:val="center"/>
              <w:rPr>
                <w:ins w:id="68" w:author="Huawei" w:date="2025-03-25T17:34:00Z"/>
                <w:lang w:eastAsia="zh-CN"/>
              </w:rPr>
            </w:pPr>
            <w:ins w:id="69" w:author="Huawei" w:date="2025-03-25T17:35:00Z">
              <w:r>
                <w:rPr>
                  <w:lang w:eastAsia="zh-CN"/>
                </w:rPr>
                <w:t>T</w:t>
              </w:r>
            </w:ins>
          </w:p>
        </w:tc>
        <w:tc>
          <w:tcPr>
            <w:tcW w:w="1408" w:type="dxa"/>
            <w:tcBorders>
              <w:top w:val="single" w:sz="4" w:space="0" w:color="auto"/>
              <w:left w:val="single" w:sz="4" w:space="0" w:color="auto"/>
              <w:bottom w:val="single" w:sz="4" w:space="0" w:color="auto"/>
              <w:right w:val="single" w:sz="4" w:space="0" w:color="auto"/>
            </w:tcBorders>
          </w:tcPr>
          <w:p w14:paraId="4985C3AB" w14:textId="2996C750" w:rsidR="00CC1398" w:rsidRDefault="00CC1398" w:rsidP="00CC1398">
            <w:pPr>
              <w:pStyle w:val="TAL"/>
              <w:jc w:val="center"/>
              <w:rPr>
                <w:ins w:id="70" w:author="Huawei" w:date="2025-03-25T17:34:00Z"/>
                <w:lang w:eastAsia="zh-CN"/>
              </w:rPr>
            </w:pPr>
            <w:ins w:id="71" w:author="Huawei" w:date="2025-03-25T17:35:00Z">
              <w:r>
                <w:rPr>
                  <w:lang w:eastAsia="zh-CN"/>
                </w:rPr>
                <w:t>F</w:t>
              </w:r>
            </w:ins>
          </w:p>
        </w:tc>
        <w:tc>
          <w:tcPr>
            <w:tcW w:w="1630" w:type="dxa"/>
            <w:tcBorders>
              <w:top w:val="single" w:sz="4" w:space="0" w:color="auto"/>
              <w:left w:val="single" w:sz="4" w:space="0" w:color="auto"/>
              <w:bottom w:val="single" w:sz="4" w:space="0" w:color="auto"/>
              <w:right w:val="single" w:sz="4" w:space="0" w:color="auto"/>
            </w:tcBorders>
          </w:tcPr>
          <w:p w14:paraId="2BB04666" w14:textId="1869153E" w:rsidR="00CC1398" w:rsidRDefault="00CC1398" w:rsidP="00CC1398">
            <w:pPr>
              <w:pStyle w:val="TAL"/>
              <w:jc w:val="center"/>
              <w:rPr>
                <w:ins w:id="72" w:author="Huawei" w:date="2025-03-25T17:34:00Z"/>
                <w:lang w:eastAsia="zh-CN"/>
              </w:rPr>
            </w:pPr>
            <w:ins w:id="73" w:author="Huawei" w:date="2025-03-25T17:35:00Z">
              <w:r>
                <w:rPr>
                  <w:lang w:eastAsia="zh-CN"/>
                </w:rPr>
                <w:t>T</w:t>
              </w:r>
            </w:ins>
          </w:p>
        </w:tc>
      </w:tr>
      <w:tr w:rsidR="00CC1398" w14:paraId="5A2ACE4A" w14:textId="77777777" w:rsidTr="00CC1398">
        <w:trPr>
          <w:cantSplit/>
          <w:trHeight w:val="156"/>
          <w:jc w:val="center"/>
          <w:ins w:id="74" w:author="Huawei" w:date="2025-03-25T17:35:00Z"/>
        </w:trPr>
        <w:tc>
          <w:tcPr>
            <w:tcW w:w="2818" w:type="dxa"/>
            <w:tcBorders>
              <w:top w:val="single" w:sz="4" w:space="0" w:color="auto"/>
              <w:left w:val="single" w:sz="4" w:space="0" w:color="auto"/>
              <w:bottom w:val="single" w:sz="4" w:space="0" w:color="auto"/>
              <w:right w:val="single" w:sz="4" w:space="0" w:color="auto"/>
            </w:tcBorders>
          </w:tcPr>
          <w:p w14:paraId="31A2CF3C" w14:textId="4923C0ED" w:rsidR="00CC1398" w:rsidRDefault="00CC1398" w:rsidP="00CC1398">
            <w:pPr>
              <w:pStyle w:val="TAL"/>
              <w:rPr>
                <w:ins w:id="75" w:author="Huawei" w:date="2025-03-25T17:35:00Z"/>
                <w:rFonts w:ascii="Courier New" w:hAnsi="Courier New" w:cs="Courier New"/>
                <w:color w:val="000000"/>
                <w:szCs w:val="18"/>
                <w:lang w:eastAsia="zh-CN"/>
              </w:rPr>
            </w:pPr>
            <w:ins w:id="76" w:author="Huawei" w:date="2025-03-25T17:35:00Z">
              <w:r>
                <w:rPr>
                  <w:rFonts w:ascii="Courier New" w:hAnsi="Courier New" w:cs="Courier New"/>
                  <w:color w:val="000000"/>
                  <w:szCs w:val="18"/>
                  <w:lang w:eastAsia="zh-CN"/>
                </w:rPr>
                <w:t>autoScalable</w:t>
              </w:r>
            </w:ins>
          </w:p>
        </w:tc>
        <w:tc>
          <w:tcPr>
            <w:tcW w:w="947" w:type="dxa"/>
            <w:tcBorders>
              <w:top w:val="single" w:sz="4" w:space="0" w:color="auto"/>
              <w:left w:val="single" w:sz="4" w:space="0" w:color="auto"/>
              <w:bottom w:val="single" w:sz="4" w:space="0" w:color="auto"/>
              <w:right w:val="single" w:sz="4" w:space="0" w:color="auto"/>
            </w:tcBorders>
          </w:tcPr>
          <w:p w14:paraId="4DF4F581" w14:textId="63525FEC" w:rsidR="00CC1398" w:rsidRDefault="00CC1398" w:rsidP="00CC1398">
            <w:pPr>
              <w:pStyle w:val="TAL"/>
              <w:jc w:val="center"/>
              <w:rPr>
                <w:ins w:id="77" w:author="Huawei" w:date="2025-03-25T17:35:00Z"/>
              </w:rPr>
            </w:pPr>
            <w:ins w:id="78" w:author="Huawei" w:date="2025-03-25T17:35:00Z">
              <w:r>
                <w:t>O</w:t>
              </w:r>
            </w:ins>
          </w:p>
        </w:tc>
        <w:tc>
          <w:tcPr>
            <w:tcW w:w="1455" w:type="dxa"/>
            <w:tcBorders>
              <w:top w:val="single" w:sz="4" w:space="0" w:color="auto"/>
              <w:left w:val="single" w:sz="4" w:space="0" w:color="auto"/>
              <w:bottom w:val="single" w:sz="4" w:space="0" w:color="auto"/>
              <w:right w:val="single" w:sz="4" w:space="0" w:color="auto"/>
            </w:tcBorders>
          </w:tcPr>
          <w:p w14:paraId="497B455B" w14:textId="1215D0AD" w:rsidR="00CC1398" w:rsidRDefault="00CC1398" w:rsidP="00CC1398">
            <w:pPr>
              <w:pStyle w:val="TAL"/>
              <w:jc w:val="center"/>
              <w:rPr>
                <w:ins w:id="79" w:author="Huawei" w:date="2025-03-25T17:35:00Z"/>
                <w:lang w:eastAsia="zh-CN"/>
              </w:rPr>
            </w:pPr>
            <w:ins w:id="80" w:author="Huawei" w:date="2025-03-25T17:35:00Z">
              <w:r>
                <w:rPr>
                  <w:lang w:eastAsia="zh-CN"/>
                </w:rPr>
                <w:t>T</w:t>
              </w:r>
            </w:ins>
          </w:p>
        </w:tc>
        <w:tc>
          <w:tcPr>
            <w:tcW w:w="1371" w:type="dxa"/>
            <w:tcBorders>
              <w:top w:val="single" w:sz="4" w:space="0" w:color="auto"/>
              <w:left w:val="single" w:sz="4" w:space="0" w:color="auto"/>
              <w:bottom w:val="single" w:sz="4" w:space="0" w:color="auto"/>
              <w:right w:val="single" w:sz="4" w:space="0" w:color="auto"/>
            </w:tcBorders>
          </w:tcPr>
          <w:p w14:paraId="192098B1" w14:textId="69F32DB3" w:rsidR="00CC1398" w:rsidRDefault="00CC1398" w:rsidP="00CC1398">
            <w:pPr>
              <w:pStyle w:val="TAL"/>
              <w:jc w:val="center"/>
              <w:rPr>
                <w:ins w:id="81" w:author="Huawei" w:date="2025-03-25T17:35:00Z"/>
                <w:lang w:eastAsia="zh-CN"/>
              </w:rPr>
            </w:pPr>
            <w:ins w:id="82" w:author="Huawei" w:date="2025-03-25T17:35:00Z">
              <w:r>
                <w:rPr>
                  <w:lang w:eastAsia="zh-CN"/>
                </w:rPr>
                <w:t>T</w:t>
              </w:r>
            </w:ins>
          </w:p>
        </w:tc>
        <w:tc>
          <w:tcPr>
            <w:tcW w:w="1408" w:type="dxa"/>
            <w:tcBorders>
              <w:top w:val="single" w:sz="4" w:space="0" w:color="auto"/>
              <w:left w:val="single" w:sz="4" w:space="0" w:color="auto"/>
              <w:bottom w:val="single" w:sz="4" w:space="0" w:color="auto"/>
              <w:right w:val="single" w:sz="4" w:space="0" w:color="auto"/>
            </w:tcBorders>
          </w:tcPr>
          <w:p w14:paraId="128E6F9B" w14:textId="312D165A" w:rsidR="00CC1398" w:rsidRDefault="00CC1398" w:rsidP="00CC1398">
            <w:pPr>
              <w:pStyle w:val="TAL"/>
              <w:jc w:val="center"/>
              <w:rPr>
                <w:ins w:id="83" w:author="Huawei" w:date="2025-03-25T17:35:00Z"/>
                <w:lang w:eastAsia="zh-CN"/>
              </w:rPr>
            </w:pPr>
            <w:ins w:id="84" w:author="Huawei" w:date="2025-03-25T17:35:00Z">
              <w:r>
                <w:rPr>
                  <w:lang w:eastAsia="zh-CN"/>
                </w:rPr>
                <w:t>F</w:t>
              </w:r>
            </w:ins>
          </w:p>
        </w:tc>
        <w:tc>
          <w:tcPr>
            <w:tcW w:w="1630" w:type="dxa"/>
            <w:tcBorders>
              <w:top w:val="single" w:sz="4" w:space="0" w:color="auto"/>
              <w:left w:val="single" w:sz="4" w:space="0" w:color="auto"/>
              <w:bottom w:val="single" w:sz="4" w:space="0" w:color="auto"/>
              <w:right w:val="single" w:sz="4" w:space="0" w:color="auto"/>
            </w:tcBorders>
          </w:tcPr>
          <w:p w14:paraId="7D5C54B6" w14:textId="29BF4ADF" w:rsidR="00CC1398" w:rsidRDefault="00CC1398" w:rsidP="00CC1398">
            <w:pPr>
              <w:pStyle w:val="TAL"/>
              <w:jc w:val="center"/>
              <w:rPr>
                <w:ins w:id="85" w:author="Huawei" w:date="2025-03-25T17:35:00Z"/>
                <w:lang w:eastAsia="zh-CN"/>
              </w:rPr>
            </w:pPr>
            <w:ins w:id="86" w:author="Huawei" w:date="2025-03-25T17:35:00Z">
              <w:r>
                <w:rPr>
                  <w:lang w:eastAsia="zh-CN"/>
                </w:rPr>
                <w:t>T</w:t>
              </w:r>
            </w:ins>
          </w:p>
        </w:tc>
      </w:tr>
    </w:tbl>
    <w:p w14:paraId="03B3B647" w14:textId="77777777" w:rsidR="00CC1398" w:rsidRDefault="00CC1398" w:rsidP="00CC1398">
      <w:pPr>
        <w:rPr>
          <w:ins w:id="87" w:author="Huawei" w:date="2025-03-25T17:34:00Z"/>
          <w:rFonts w:eastAsiaTheme="minorEastAsia"/>
        </w:rPr>
      </w:pPr>
    </w:p>
    <w:p w14:paraId="20646B75" w14:textId="3BD51E16" w:rsidR="00CC1398" w:rsidRDefault="00CC1398" w:rsidP="00CC1398">
      <w:pPr>
        <w:pStyle w:val="40"/>
        <w:rPr>
          <w:ins w:id="88" w:author="Huawei" w:date="2025-03-25T17:34:00Z"/>
        </w:rPr>
      </w:pPr>
      <w:bookmarkStart w:id="89" w:name="_CR4_3_69_3"/>
      <w:bookmarkStart w:id="90" w:name="_Toc193454433"/>
      <w:bookmarkEnd w:id="89"/>
      <w:ins w:id="91" w:author="Huawei" w:date="2025-03-25T17:34:00Z">
        <w:r>
          <w:rPr>
            <w:lang w:eastAsia="zh-CN"/>
          </w:rPr>
          <w:t>4</w:t>
        </w:r>
        <w:r>
          <w:t>.3.X.3</w:t>
        </w:r>
        <w:r>
          <w:tab/>
          <w:t>Attribute constraints</w:t>
        </w:r>
        <w:bookmarkEnd w:id="90"/>
      </w:ins>
    </w:p>
    <w:p w14:paraId="477B1AAE" w14:textId="77777777" w:rsidR="00CC1398" w:rsidRDefault="00CC1398" w:rsidP="00CC1398">
      <w:pPr>
        <w:rPr>
          <w:ins w:id="92" w:author="Huawei" w:date="2025-03-25T17:34:00Z"/>
        </w:rPr>
      </w:pPr>
      <w:ins w:id="93" w:author="Huawei" w:date="2025-03-25T17:34:00Z">
        <w:r>
          <w:t>None.</w:t>
        </w:r>
      </w:ins>
    </w:p>
    <w:p w14:paraId="58BB615F" w14:textId="06119DF0" w:rsidR="00CC1398" w:rsidRDefault="00CC1398" w:rsidP="00CC1398">
      <w:pPr>
        <w:pStyle w:val="40"/>
        <w:rPr>
          <w:ins w:id="94" w:author="Huawei" w:date="2025-03-25T17:34:00Z"/>
        </w:rPr>
      </w:pPr>
      <w:bookmarkStart w:id="95" w:name="_CR4_3_69_4"/>
      <w:bookmarkStart w:id="96" w:name="_Toc193454434"/>
      <w:bookmarkEnd w:id="95"/>
      <w:ins w:id="97" w:author="Huawei" w:date="2025-03-25T17:34:00Z">
        <w:r>
          <w:rPr>
            <w:lang w:eastAsia="zh-CN"/>
          </w:rPr>
          <w:t>4</w:t>
        </w:r>
        <w:r>
          <w:t>.3.X.4</w:t>
        </w:r>
        <w:r>
          <w:tab/>
          <w:t>Notifications</w:t>
        </w:r>
        <w:bookmarkEnd w:id="96"/>
      </w:ins>
    </w:p>
    <w:p w14:paraId="27936363" w14:textId="77777777" w:rsidR="00CC1398" w:rsidRDefault="00CC1398" w:rsidP="00CC1398">
      <w:pPr>
        <w:rPr>
          <w:ins w:id="98" w:author="Huawei" w:date="2025-03-25T17:34:00Z"/>
        </w:rPr>
      </w:pPr>
      <w:ins w:id="99" w:author="Huawei" w:date="2025-03-25T17:34:00Z">
        <w:r>
          <w:t xml:space="preserve">The subclause 4.5 of the &lt;&lt;IOC&gt;&gt; using this </w:t>
        </w:r>
        <w:r>
          <w:rPr>
            <w:rFonts w:ascii="Courier New" w:hAnsi="Courier New" w:cs="Courier New"/>
          </w:rPr>
          <w:t>&lt;&lt;dataType&gt;&gt;</w:t>
        </w:r>
        <w:r>
          <w:rPr>
            <w:lang w:val="en-US"/>
          </w:rPr>
          <w:t xml:space="preserve"> </w:t>
        </w:r>
        <w:r>
          <w:rPr>
            <w:lang w:eastAsia="zh-CN"/>
          </w:rPr>
          <w:t>as one of its attributes, shall be applicable</w:t>
        </w:r>
        <w:r>
          <w:t>.</w:t>
        </w:r>
      </w:ins>
    </w:p>
    <w:p w14:paraId="7B94C300" w14:textId="089E33E5" w:rsidR="00CC1398" w:rsidRDefault="00CC1398" w:rsidP="00CC1398">
      <w:pPr>
        <w:pStyle w:val="30"/>
        <w:rPr>
          <w:ins w:id="100" w:author="Huawei" w:date="2025-03-25T17:36:00Z"/>
          <w:rFonts w:ascii="Courier New" w:hAnsi="Courier New"/>
          <w:lang w:val="en-US" w:eastAsia="zh-CN"/>
        </w:rPr>
      </w:pPr>
      <w:ins w:id="101" w:author="Huawei" w:date="2025-03-25T17:36:00Z">
        <w:r>
          <w:rPr>
            <w:lang w:val="en-US" w:eastAsia="zh-CN"/>
          </w:rPr>
          <w:t>4.</w:t>
        </w:r>
        <w:proofErr w:type="gramStart"/>
        <w:r>
          <w:rPr>
            <w:lang w:val="en-US" w:eastAsia="zh-CN"/>
          </w:rPr>
          <w:t>3.Y</w:t>
        </w:r>
        <w:proofErr w:type="gramEnd"/>
        <w:r>
          <w:rPr>
            <w:lang w:val="en-US" w:eastAsia="zh-CN"/>
          </w:rPr>
          <w:tab/>
        </w:r>
        <w:r>
          <w:rPr>
            <w:rFonts w:ascii="Courier New" w:hAnsi="Courier New"/>
            <w:lang w:val="en-US" w:eastAsia="zh-CN"/>
          </w:rPr>
          <w:t>PeeParameter</w:t>
        </w:r>
      </w:ins>
      <w:ins w:id="102" w:author="Huawei" w:date="2025-03-25T20:36:00Z">
        <w:r w:rsidR="00B817A1">
          <w:rPr>
            <w:rFonts w:ascii="Courier New" w:hAnsi="Courier New"/>
            <w:lang w:val="en-US" w:eastAsia="zh-CN"/>
          </w:rPr>
          <w:t>s</w:t>
        </w:r>
      </w:ins>
      <w:ins w:id="103" w:author="Huawei" w:date="2025-03-25T17:36:00Z">
        <w:r>
          <w:rPr>
            <w:rFonts w:ascii="Courier New" w:hAnsi="Courier New"/>
            <w:lang w:val="en-US" w:eastAsia="zh-CN"/>
          </w:rPr>
          <w:t xml:space="preserve"> </w:t>
        </w:r>
        <w:r>
          <w:rPr>
            <w:lang w:val="en-US" w:eastAsia="zh-CN"/>
          </w:rPr>
          <w:t>&lt;&lt;</w:t>
        </w:r>
        <w:r>
          <w:rPr>
            <w:rFonts w:ascii="Courier New" w:hAnsi="Courier New" w:cs="Courier New"/>
            <w:lang w:val="en-US" w:eastAsia="zh-CN"/>
          </w:rPr>
          <w:t>dataType</w:t>
        </w:r>
        <w:r>
          <w:rPr>
            <w:lang w:val="en-US" w:eastAsia="zh-CN"/>
          </w:rPr>
          <w:t>&gt;&gt;</w:t>
        </w:r>
      </w:ins>
    </w:p>
    <w:p w14:paraId="1509DA6D" w14:textId="370A50C0" w:rsidR="00CC1398" w:rsidRDefault="00CC1398" w:rsidP="00CC1398">
      <w:pPr>
        <w:pStyle w:val="40"/>
        <w:rPr>
          <w:ins w:id="104" w:author="Huawei" w:date="2025-03-25T17:36:00Z"/>
        </w:rPr>
      </w:pPr>
      <w:ins w:id="105" w:author="Huawei" w:date="2025-03-25T17:36:00Z">
        <w:r>
          <w:rPr>
            <w:lang w:eastAsia="zh-CN"/>
          </w:rPr>
          <w:t>4</w:t>
        </w:r>
        <w:r>
          <w:t>.3.</w:t>
        </w:r>
      </w:ins>
      <w:ins w:id="106" w:author="Huawei" w:date="2025-03-25T17:37:00Z">
        <w:r>
          <w:t>Y</w:t>
        </w:r>
      </w:ins>
      <w:ins w:id="107" w:author="Huawei" w:date="2025-03-25T17:36:00Z">
        <w:r>
          <w:t>.1</w:t>
        </w:r>
        <w:r>
          <w:tab/>
          <w:t>Definition</w:t>
        </w:r>
      </w:ins>
    </w:p>
    <w:p w14:paraId="360D5227" w14:textId="247442A9" w:rsidR="00CC1398" w:rsidRDefault="00CC1398" w:rsidP="00CC1398">
      <w:pPr>
        <w:rPr>
          <w:ins w:id="108" w:author="Huawei" w:date="2025-03-25T17:36:00Z"/>
          <w:lang w:eastAsia="zh-CN"/>
        </w:rPr>
      </w:pPr>
      <w:ins w:id="109" w:author="Huawei" w:date="2025-03-25T17:36:00Z">
        <w:r>
          <w:rPr>
            <w:lang w:eastAsia="zh-CN"/>
          </w:rPr>
          <w:t xml:space="preserve">This </w:t>
        </w:r>
        <w:r>
          <w:rPr>
            <w:rFonts w:ascii="Courier New" w:hAnsi="Courier New" w:cs="Courier New"/>
          </w:rPr>
          <w:t>&lt;&lt;dataType&gt;&gt;</w:t>
        </w:r>
        <w:r>
          <w:rPr>
            <w:lang w:val="en-US"/>
          </w:rPr>
          <w:t xml:space="preserve"> </w:t>
        </w:r>
      </w:ins>
      <w:ins w:id="110" w:author="Huawei" w:date="2025-03-25T17:37:00Z">
        <w:r>
          <w:rPr>
            <w:lang w:val="en-US"/>
          </w:rPr>
          <w:t xml:space="preserve">represents </w:t>
        </w:r>
        <w:r w:rsidRPr="00CC1398">
          <w:rPr>
            <w:lang w:val="en-US"/>
          </w:rPr>
          <w:t>the parameter list for the control and monitoring of power, energy and environmental parameters of ManagedFunction instance(s).</w:t>
        </w:r>
      </w:ins>
    </w:p>
    <w:p w14:paraId="381571BE" w14:textId="2C2A3856" w:rsidR="00CC1398" w:rsidRDefault="00CC1398" w:rsidP="00CC1398">
      <w:pPr>
        <w:pStyle w:val="40"/>
        <w:rPr>
          <w:ins w:id="111" w:author="Huawei" w:date="2025-03-25T17:36:00Z"/>
        </w:rPr>
      </w:pPr>
      <w:ins w:id="112" w:author="Huawei" w:date="2025-03-25T17:36:00Z">
        <w:r>
          <w:rPr>
            <w:lang w:eastAsia="zh-CN"/>
          </w:rPr>
          <w:t>4</w:t>
        </w:r>
        <w:r>
          <w:t>.3.</w:t>
        </w:r>
      </w:ins>
      <w:ins w:id="113" w:author="Huawei" w:date="2025-03-25T17:37:00Z">
        <w:r>
          <w:t>Y</w:t>
        </w:r>
      </w:ins>
      <w:ins w:id="114" w:author="Huawei" w:date="2025-03-25T17:36: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8"/>
        <w:gridCol w:w="947"/>
        <w:gridCol w:w="1455"/>
        <w:gridCol w:w="1371"/>
        <w:gridCol w:w="1408"/>
        <w:gridCol w:w="1630"/>
      </w:tblGrid>
      <w:tr w:rsidR="00CC1398" w14:paraId="3C946D1B" w14:textId="77777777" w:rsidTr="00CC1398">
        <w:trPr>
          <w:cantSplit/>
          <w:jc w:val="center"/>
          <w:ins w:id="115" w:author="Huawei" w:date="2025-03-25T17:36:00Z"/>
        </w:trPr>
        <w:tc>
          <w:tcPr>
            <w:tcW w:w="281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9B95C1E" w14:textId="77777777" w:rsidR="00CC1398" w:rsidRDefault="00CC1398" w:rsidP="00CC1398">
            <w:pPr>
              <w:pStyle w:val="TAH"/>
              <w:rPr>
                <w:ins w:id="116" w:author="Huawei" w:date="2025-03-25T17:36:00Z"/>
              </w:rPr>
            </w:pPr>
            <w:ins w:id="117" w:author="Huawei" w:date="2025-03-25T17:36: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0FB96C" w14:textId="77777777" w:rsidR="00CC1398" w:rsidRDefault="00CC1398" w:rsidP="00CC1398">
            <w:pPr>
              <w:pStyle w:val="TAH"/>
              <w:rPr>
                <w:ins w:id="118" w:author="Huawei" w:date="2025-03-25T17:36:00Z"/>
              </w:rPr>
            </w:pPr>
            <w:ins w:id="119" w:author="Huawei" w:date="2025-03-25T17:36:00Z">
              <w:r>
                <w:t>S</w:t>
              </w:r>
            </w:ins>
          </w:p>
        </w:tc>
        <w:tc>
          <w:tcPr>
            <w:tcW w:w="145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494BDC" w14:textId="77777777" w:rsidR="00CC1398" w:rsidRDefault="00CC1398" w:rsidP="00CC1398">
            <w:pPr>
              <w:pStyle w:val="TAH"/>
              <w:rPr>
                <w:ins w:id="120" w:author="Huawei" w:date="2025-03-25T17:36:00Z"/>
              </w:rPr>
            </w:pPr>
            <w:ins w:id="121" w:author="Huawei" w:date="2025-03-25T17:36:00Z">
              <w:r>
                <w:t>isReadable</w:t>
              </w:r>
            </w:ins>
          </w:p>
        </w:tc>
        <w:tc>
          <w:tcPr>
            <w:tcW w:w="13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F018C7" w14:textId="77777777" w:rsidR="00CC1398" w:rsidRDefault="00CC1398" w:rsidP="00CC1398">
            <w:pPr>
              <w:pStyle w:val="TAH"/>
              <w:rPr>
                <w:ins w:id="122" w:author="Huawei" w:date="2025-03-25T17:36:00Z"/>
              </w:rPr>
            </w:pPr>
            <w:ins w:id="123" w:author="Huawei" w:date="2025-03-25T17:36:00Z">
              <w:r>
                <w:t>isWritable</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CF36CAD" w14:textId="77777777" w:rsidR="00CC1398" w:rsidRDefault="00CC1398" w:rsidP="00CC1398">
            <w:pPr>
              <w:pStyle w:val="TAH"/>
              <w:rPr>
                <w:ins w:id="124" w:author="Huawei" w:date="2025-03-25T17:36:00Z"/>
              </w:rPr>
            </w:pPr>
            <w:ins w:id="125" w:author="Huawei" w:date="2025-03-25T17:36:00Z">
              <w:r>
                <w:rPr>
                  <w:rFonts w:cs="Arial"/>
                  <w:bCs/>
                  <w:szCs w:val="18"/>
                </w:rPr>
                <w:t>isInvariant</w:t>
              </w:r>
            </w:ins>
          </w:p>
        </w:tc>
        <w:tc>
          <w:tcPr>
            <w:tcW w:w="16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9CEF48" w14:textId="77777777" w:rsidR="00CC1398" w:rsidRDefault="00CC1398" w:rsidP="00CC1398">
            <w:pPr>
              <w:pStyle w:val="TAH"/>
              <w:rPr>
                <w:ins w:id="126" w:author="Huawei" w:date="2025-03-25T17:36:00Z"/>
              </w:rPr>
            </w:pPr>
            <w:ins w:id="127" w:author="Huawei" w:date="2025-03-25T17:36:00Z">
              <w:r>
                <w:t>isNotifyable</w:t>
              </w:r>
            </w:ins>
          </w:p>
        </w:tc>
      </w:tr>
      <w:tr w:rsidR="00CC1398" w14:paraId="45417779" w14:textId="77777777" w:rsidTr="00CC1398">
        <w:trPr>
          <w:cantSplit/>
          <w:jc w:val="center"/>
          <w:ins w:id="128" w:author="Huawei" w:date="2025-03-25T17:36:00Z"/>
        </w:trPr>
        <w:tc>
          <w:tcPr>
            <w:tcW w:w="2818" w:type="dxa"/>
            <w:tcBorders>
              <w:top w:val="single" w:sz="4" w:space="0" w:color="auto"/>
              <w:left w:val="single" w:sz="4" w:space="0" w:color="auto"/>
              <w:bottom w:val="single" w:sz="4" w:space="0" w:color="auto"/>
              <w:right w:val="single" w:sz="4" w:space="0" w:color="auto"/>
            </w:tcBorders>
            <w:hideMark/>
          </w:tcPr>
          <w:p w14:paraId="252A7762" w14:textId="07BFFB45" w:rsidR="00CC1398" w:rsidRDefault="00CC1398" w:rsidP="00CC1398">
            <w:pPr>
              <w:pStyle w:val="TAL"/>
              <w:rPr>
                <w:ins w:id="129" w:author="Huawei" w:date="2025-03-25T17:36:00Z"/>
                <w:rFonts w:ascii="Courier New" w:hAnsi="Courier New" w:cs="Courier New"/>
              </w:rPr>
            </w:pPr>
            <w:ins w:id="130" w:author="Huawei" w:date="2025-03-25T17:37:00Z">
              <w:r>
                <w:rPr>
                  <w:rFonts w:ascii="Courier New" w:hAnsi="Courier New" w:cs="Courier New"/>
                  <w:szCs w:val="18"/>
                  <w:lang w:eastAsia="zh-CN"/>
                </w:rPr>
                <w:t>siteIdentification</w:t>
              </w:r>
            </w:ins>
          </w:p>
        </w:tc>
        <w:tc>
          <w:tcPr>
            <w:tcW w:w="947" w:type="dxa"/>
            <w:tcBorders>
              <w:top w:val="single" w:sz="4" w:space="0" w:color="auto"/>
              <w:left w:val="single" w:sz="4" w:space="0" w:color="auto"/>
              <w:bottom w:val="single" w:sz="4" w:space="0" w:color="auto"/>
              <w:right w:val="single" w:sz="4" w:space="0" w:color="auto"/>
            </w:tcBorders>
            <w:hideMark/>
          </w:tcPr>
          <w:p w14:paraId="6932A485" w14:textId="77777777" w:rsidR="00CC1398" w:rsidRDefault="00CC1398" w:rsidP="00CC1398">
            <w:pPr>
              <w:pStyle w:val="TAL"/>
              <w:jc w:val="center"/>
              <w:rPr>
                <w:ins w:id="131" w:author="Huawei" w:date="2025-03-25T17:36:00Z"/>
              </w:rPr>
            </w:pPr>
            <w:ins w:id="132" w:author="Huawei" w:date="2025-03-25T17:36:00Z">
              <w:r>
                <w:t>M</w:t>
              </w:r>
            </w:ins>
          </w:p>
        </w:tc>
        <w:tc>
          <w:tcPr>
            <w:tcW w:w="1455" w:type="dxa"/>
            <w:tcBorders>
              <w:top w:val="single" w:sz="4" w:space="0" w:color="auto"/>
              <w:left w:val="single" w:sz="4" w:space="0" w:color="auto"/>
              <w:bottom w:val="single" w:sz="4" w:space="0" w:color="auto"/>
              <w:right w:val="single" w:sz="4" w:space="0" w:color="auto"/>
            </w:tcBorders>
            <w:hideMark/>
          </w:tcPr>
          <w:p w14:paraId="56DE6BD0" w14:textId="77777777" w:rsidR="00CC1398" w:rsidRDefault="00CC1398" w:rsidP="00CC1398">
            <w:pPr>
              <w:pStyle w:val="TAL"/>
              <w:jc w:val="center"/>
              <w:rPr>
                <w:ins w:id="133" w:author="Huawei" w:date="2025-03-25T17:36:00Z"/>
              </w:rPr>
            </w:pPr>
            <w:ins w:id="134" w:author="Huawei" w:date="2025-03-25T17:36:00Z">
              <w:r>
                <w:rPr>
                  <w:lang w:eastAsia="zh-CN"/>
                </w:rPr>
                <w:t>T</w:t>
              </w:r>
            </w:ins>
          </w:p>
        </w:tc>
        <w:tc>
          <w:tcPr>
            <w:tcW w:w="1371" w:type="dxa"/>
            <w:tcBorders>
              <w:top w:val="single" w:sz="4" w:space="0" w:color="auto"/>
              <w:left w:val="single" w:sz="4" w:space="0" w:color="auto"/>
              <w:bottom w:val="single" w:sz="4" w:space="0" w:color="auto"/>
              <w:right w:val="single" w:sz="4" w:space="0" w:color="auto"/>
            </w:tcBorders>
            <w:hideMark/>
          </w:tcPr>
          <w:p w14:paraId="2DDB012D" w14:textId="3C36235F" w:rsidR="00CC1398" w:rsidRDefault="00A03BFA" w:rsidP="00CC1398">
            <w:pPr>
              <w:pStyle w:val="TAL"/>
              <w:jc w:val="center"/>
              <w:rPr>
                <w:ins w:id="135" w:author="Huawei" w:date="2025-03-25T17:36:00Z"/>
              </w:rPr>
            </w:pPr>
            <w:ins w:id="136" w:author="Huawei" w:date="2025-03-25T17:48:00Z">
              <w:r>
                <w:rPr>
                  <w:lang w:eastAsia="zh-CN"/>
                </w:rPr>
                <w:t>T</w:t>
              </w:r>
            </w:ins>
          </w:p>
        </w:tc>
        <w:tc>
          <w:tcPr>
            <w:tcW w:w="1408" w:type="dxa"/>
            <w:tcBorders>
              <w:top w:val="single" w:sz="4" w:space="0" w:color="auto"/>
              <w:left w:val="single" w:sz="4" w:space="0" w:color="auto"/>
              <w:bottom w:val="single" w:sz="4" w:space="0" w:color="auto"/>
              <w:right w:val="single" w:sz="4" w:space="0" w:color="auto"/>
            </w:tcBorders>
            <w:hideMark/>
          </w:tcPr>
          <w:p w14:paraId="45C8E36E" w14:textId="77777777" w:rsidR="00CC1398" w:rsidRDefault="00CC1398" w:rsidP="00CC1398">
            <w:pPr>
              <w:pStyle w:val="TAL"/>
              <w:jc w:val="center"/>
              <w:rPr>
                <w:ins w:id="137" w:author="Huawei" w:date="2025-03-25T17:36:00Z"/>
                <w:lang w:eastAsia="zh-CN"/>
              </w:rPr>
            </w:pPr>
            <w:ins w:id="138" w:author="Huawei" w:date="2025-03-25T17:36:00Z">
              <w:r>
                <w:rPr>
                  <w:lang w:eastAsia="zh-CN"/>
                </w:rPr>
                <w:t>F</w:t>
              </w:r>
            </w:ins>
          </w:p>
        </w:tc>
        <w:tc>
          <w:tcPr>
            <w:tcW w:w="1630" w:type="dxa"/>
            <w:tcBorders>
              <w:top w:val="single" w:sz="4" w:space="0" w:color="auto"/>
              <w:left w:val="single" w:sz="4" w:space="0" w:color="auto"/>
              <w:bottom w:val="single" w:sz="4" w:space="0" w:color="auto"/>
              <w:right w:val="single" w:sz="4" w:space="0" w:color="auto"/>
            </w:tcBorders>
            <w:hideMark/>
          </w:tcPr>
          <w:p w14:paraId="46C9C2C2" w14:textId="77777777" w:rsidR="00CC1398" w:rsidRDefault="00CC1398" w:rsidP="00CC1398">
            <w:pPr>
              <w:pStyle w:val="TAL"/>
              <w:jc w:val="center"/>
              <w:rPr>
                <w:ins w:id="139" w:author="Huawei" w:date="2025-03-25T17:36:00Z"/>
              </w:rPr>
            </w:pPr>
            <w:ins w:id="140" w:author="Huawei" w:date="2025-03-25T17:36:00Z">
              <w:r>
                <w:rPr>
                  <w:lang w:eastAsia="zh-CN"/>
                </w:rPr>
                <w:t>T</w:t>
              </w:r>
            </w:ins>
          </w:p>
        </w:tc>
      </w:tr>
      <w:tr w:rsidR="00CC1398" w14:paraId="0AAACF0E" w14:textId="77777777" w:rsidTr="00CC1398">
        <w:trPr>
          <w:cantSplit/>
          <w:trHeight w:val="156"/>
          <w:jc w:val="center"/>
          <w:ins w:id="141" w:author="Huawei" w:date="2025-03-25T17:36:00Z"/>
        </w:trPr>
        <w:tc>
          <w:tcPr>
            <w:tcW w:w="2818" w:type="dxa"/>
            <w:tcBorders>
              <w:top w:val="single" w:sz="4" w:space="0" w:color="auto"/>
              <w:left w:val="single" w:sz="4" w:space="0" w:color="auto"/>
              <w:bottom w:val="single" w:sz="4" w:space="0" w:color="auto"/>
              <w:right w:val="single" w:sz="4" w:space="0" w:color="auto"/>
            </w:tcBorders>
            <w:hideMark/>
          </w:tcPr>
          <w:p w14:paraId="7B91457B" w14:textId="3BD8EC1B" w:rsidR="00CC1398" w:rsidRDefault="00CC1398" w:rsidP="00CC1398">
            <w:pPr>
              <w:pStyle w:val="TAL"/>
              <w:rPr>
                <w:ins w:id="142" w:author="Huawei" w:date="2025-03-25T17:36:00Z"/>
                <w:rFonts w:ascii="Courier New" w:hAnsi="Courier New" w:cs="Courier New"/>
              </w:rPr>
            </w:pPr>
            <w:ins w:id="143" w:author="Huawei" w:date="2025-03-25T17:37:00Z">
              <w:r>
                <w:rPr>
                  <w:rFonts w:ascii="Courier New" w:hAnsi="Courier New" w:cs="Courier New"/>
                  <w:szCs w:val="18"/>
                  <w:lang w:eastAsia="zh-CN"/>
                </w:rPr>
                <w:t>siteLatitude</w:t>
              </w:r>
            </w:ins>
          </w:p>
        </w:tc>
        <w:tc>
          <w:tcPr>
            <w:tcW w:w="947" w:type="dxa"/>
            <w:tcBorders>
              <w:top w:val="single" w:sz="4" w:space="0" w:color="auto"/>
              <w:left w:val="single" w:sz="4" w:space="0" w:color="auto"/>
              <w:bottom w:val="single" w:sz="4" w:space="0" w:color="auto"/>
              <w:right w:val="single" w:sz="4" w:space="0" w:color="auto"/>
            </w:tcBorders>
            <w:hideMark/>
          </w:tcPr>
          <w:p w14:paraId="0F236870" w14:textId="77777777" w:rsidR="00CC1398" w:rsidRDefault="00CC1398" w:rsidP="00CC1398">
            <w:pPr>
              <w:pStyle w:val="TAL"/>
              <w:jc w:val="center"/>
              <w:rPr>
                <w:ins w:id="144" w:author="Huawei" w:date="2025-03-25T17:36:00Z"/>
              </w:rPr>
            </w:pPr>
            <w:ins w:id="145" w:author="Huawei" w:date="2025-03-25T17:36:00Z">
              <w:r>
                <w:t>O</w:t>
              </w:r>
            </w:ins>
          </w:p>
        </w:tc>
        <w:tc>
          <w:tcPr>
            <w:tcW w:w="1455" w:type="dxa"/>
            <w:tcBorders>
              <w:top w:val="single" w:sz="4" w:space="0" w:color="auto"/>
              <w:left w:val="single" w:sz="4" w:space="0" w:color="auto"/>
              <w:bottom w:val="single" w:sz="4" w:space="0" w:color="auto"/>
              <w:right w:val="single" w:sz="4" w:space="0" w:color="auto"/>
            </w:tcBorders>
            <w:hideMark/>
          </w:tcPr>
          <w:p w14:paraId="5C6A41C4" w14:textId="77777777" w:rsidR="00CC1398" w:rsidRDefault="00CC1398" w:rsidP="00CC1398">
            <w:pPr>
              <w:pStyle w:val="TAL"/>
              <w:jc w:val="center"/>
              <w:rPr>
                <w:ins w:id="146" w:author="Huawei" w:date="2025-03-25T17:36:00Z"/>
              </w:rPr>
            </w:pPr>
            <w:ins w:id="147" w:author="Huawei" w:date="2025-03-25T17:36:00Z">
              <w:r>
                <w:rPr>
                  <w:lang w:eastAsia="zh-CN"/>
                </w:rPr>
                <w:t>T</w:t>
              </w:r>
            </w:ins>
          </w:p>
        </w:tc>
        <w:tc>
          <w:tcPr>
            <w:tcW w:w="1371" w:type="dxa"/>
            <w:tcBorders>
              <w:top w:val="single" w:sz="4" w:space="0" w:color="auto"/>
              <w:left w:val="single" w:sz="4" w:space="0" w:color="auto"/>
              <w:bottom w:val="single" w:sz="4" w:space="0" w:color="auto"/>
              <w:right w:val="single" w:sz="4" w:space="0" w:color="auto"/>
            </w:tcBorders>
            <w:hideMark/>
          </w:tcPr>
          <w:p w14:paraId="7369D511" w14:textId="5468690C" w:rsidR="00CC1398" w:rsidRDefault="00A03BFA" w:rsidP="00CC1398">
            <w:pPr>
              <w:pStyle w:val="TAL"/>
              <w:jc w:val="center"/>
              <w:rPr>
                <w:ins w:id="148" w:author="Huawei" w:date="2025-03-25T17:36:00Z"/>
                <w:lang w:eastAsia="zh-CN"/>
              </w:rPr>
            </w:pPr>
            <w:ins w:id="149" w:author="Huawei" w:date="2025-03-25T17:48:00Z">
              <w:r>
                <w:rPr>
                  <w:lang w:eastAsia="zh-CN"/>
                </w:rPr>
                <w:t>T</w:t>
              </w:r>
            </w:ins>
          </w:p>
        </w:tc>
        <w:tc>
          <w:tcPr>
            <w:tcW w:w="1408" w:type="dxa"/>
            <w:tcBorders>
              <w:top w:val="single" w:sz="4" w:space="0" w:color="auto"/>
              <w:left w:val="single" w:sz="4" w:space="0" w:color="auto"/>
              <w:bottom w:val="single" w:sz="4" w:space="0" w:color="auto"/>
              <w:right w:val="single" w:sz="4" w:space="0" w:color="auto"/>
            </w:tcBorders>
            <w:hideMark/>
          </w:tcPr>
          <w:p w14:paraId="3E1FD75A" w14:textId="77777777" w:rsidR="00CC1398" w:rsidRDefault="00CC1398" w:rsidP="00CC1398">
            <w:pPr>
              <w:pStyle w:val="TAL"/>
              <w:jc w:val="center"/>
              <w:rPr>
                <w:ins w:id="150" w:author="Huawei" w:date="2025-03-25T17:36:00Z"/>
                <w:lang w:eastAsia="zh-CN"/>
              </w:rPr>
            </w:pPr>
            <w:ins w:id="151" w:author="Huawei" w:date="2025-03-25T17:36:00Z">
              <w:r>
                <w:rPr>
                  <w:lang w:eastAsia="zh-CN"/>
                </w:rPr>
                <w:t>F</w:t>
              </w:r>
            </w:ins>
          </w:p>
        </w:tc>
        <w:tc>
          <w:tcPr>
            <w:tcW w:w="1630" w:type="dxa"/>
            <w:tcBorders>
              <w:top w:val="single" w:sz="4" w:space="0" w:color="auto"/>
              <w:left w:val="single" w:sz="4" w:space="0" w:color="auto"/>
              <w:bottom w:val="single" w:sz="4" w:space="0" w:color="auto"/>
              <w:right w:val="single" w:sz="4" w:space="0" w:color="auto"/>
            </w:tcBorders>
            <w:hideMark/>
          </w:tcPr>
          <w:p w14:paraId="66955A01" w14:textId="77777777" w:rsidR="00CC1398" w:rsidRDefault="00CC1398" w:rsidP="00CC1398">
            <w:pPr>
              <w:pStyle w:val="TAL"/>
              <w:jc w:val="center"/>
              <w:rPr>
                <w:ins w:id="152" w:author="Huawei" w:date="2025-03-25T17:36:00Z"/>
              </w:rPr>
            </w:pPr>
            <w:ins w:id="153" w:author="Huawei" w:date="2025-03-25T17:36:00Z">
              <w:r>
                <w:rPr>
                  <w:lang w:eastAsia="zh-CN"/>
                </w:rPr>
                <w:t>T</w:t>
              </w:r>
            </w:ins>
          </w:p>
        </w:tc>
      </w:tr>
      <w:tr w:rsidR="00CC1398" w14:paraId="3781E711" w14:textId="77777777" w:rsidTr="00CC1398">
        <w:trPr>
          <w:cantSplit/>
          <w:trHeight w:val="156"/>
          <w:jc w:val="center"/>
          <w:ins w:id="154" w:author="Huawei" w:date="2025-03-25T17:36:00Z"/>
        </w:trPr>
        <w:tc>
          <w:tcPr>
            <w:tcW w:w="2818" w:type="dxa"/>
            <w:tcBorders>
              <w:top w:val="single" w:sz="4" w:space="0" w:color="auto"/>
              <w:left w:val="single" w:sz="4" w:space="0" w:color="auto"/>
              <w:bottom w:val="single" w:sz="4" w:space="0" w:color="auto"/>
              <w:right w:val="single" w:sz="4" w:space="0" w:color="auto"/>
            </w:tcBorders>
          </w:tcPr>
          <w:p w14:paraId="55D5F4C5" w14:textId="763FF717" w:rsidR="00CC1398" w:rsidRDefault="00CC1398" w:rsidP="00CC1398">
            <w:pPr>
              <w:pStyle w:val="TAL"/>
              <w:rPr>
                <w:ins w:id="155" w:author="Huawei" w:date="2025-03-25T17:36:00Z"/>
                <w:rFonts w:ascii="Courier New" w:hAnsi="Courier New" w:cs="Courier New"/>
                <w:lang w:eastAsia="zh-CN"/>
              </w:rPr>
            </w:pPr>
            <w:ins w:id="156" w:author="Huawei" w:date="2025-03-25T17:37:00Z">
              <w:r>
                <w:rPr>
                  <w:rFonts w:ascii="Courier New" w:hAnsi="Courier New" w:cs="Courier New"/>
                  <w:szCs w:val="18"/>
                  <w:lang w:eastAsia="zh-CN"/>
                </w:rPr>
                <w:t>siteLongitude</w:t>
              </w:r>
            </w:ins>
          </w:p>
        </w:tc>
        <w:tc>
          <w:tcPr>
            <w:tcW w:w="947" w:type="dxa"/>
            <w:tcBorders>
              <w:top w:val="single" w:sz="4" w:space="0" w:color="auto"/>
              <w:left w:val="single" w:sz="4" w:space="0" w:color="auto"/>
              <w:bottom w:val="single" w:sz="4" w:space="0" w:color="auto"/>
              <w:right w:val="single" w:sz="4" w:space="0" w:color="auto"/>
            </w:tcBorders>
          </w:tcPr>
          <w:p w14:paraId="0C1C1B9C" w14:textId="77777777" w:rsidR="00CC1398" w:rsidRDefault="00CC1398" w:rsidP="00CC1398">
            <w:pPr>
              <w:pStyle w:val="TAL"/>
              <w:jc w:val="center"/>
              <w:rPr>
                <w:ins w:id="157" w:author="Huawei" w:date="2025-03-25T17:36:00Z"/>
              </w:rPr>
            </w:pPr>
            <w:ins w:id="158" w:author="Huawei" w:date="2025-03-25T17:36:00Z">
              <w:r>
                <w:t>O</w:t>
              </w:r>
            </w:ins>
          </w:p>
        </w:tc>
        <w:tc>
          <w:tcPr>
            <w:tcW w:w="1455" w:type="dxa"/>
            <w:tcBorders>
              <w:top w:val="single" w:sz="4" w:space="0" w:color="auto"/>
              <w:left w:val="single" w:sz="4" w:space="0" w:color="auto"/>
              <w:bottom w:val="single" w:sz="4" w:space="0" w:color="auto"/>
              <w:right w:val="single" w:sz="4" w:space="0" w:color="auto"/>
            </w:tcBorders>
          </w:tcPr>
          <w:p w14:paraId="2D5BF4AF" w14:textId="77777777" w:rsidR="00CC1398" w:rsidRDefault="00CC1398" w:rsidP="00CC1398">
            <w:pPr>
              <w:pStyle w:val="TAL"/>
              <w:jc w:val="center"/>
              <w:rPr>
                <w:ins w:id="159" w:author="Huawei" w:date="2025-03-25T17:36:00Z"/>
                <w:lang w:eastAsia="zh-CN"/>
              </w:rPr>
            </w:pPr>
            <w:ins w:id="160" w:author="Huawei" w:date="2025-03-25T17:36:00Z">
              <w:r>
                <w:rPr>
                  <w:lang w:eastAsia="zh-CN"/>
                </w:rPr>
                <w:t>T</w:t>
              </w:r>
            </w:ins>
          </w:p>
        </w:tc>
        <w:tc>
          <w:tcPr>
            <w:tcW w:w="1371" w:type="dxa"/>
            <w:tcBorders>
              <w:top w:val="single" w:sz="4" w:space="0" w:color="auto"/>
              <w:left w:val="single" w:sz="4" w:space="0" w:color="auto"/>
              <w:bottom w:val="single" w:sz="4" w:space="0" w:color="auto"/>
              <w:right w:val="single" w:sz="4" w:space="0" w:color="auto"/>
            </w:tcBorders>
          </w:tcPr>
          <w:p w14:paraId="3BC69C37" w14:textId="50C07BB9" w:rsidR="00CC1398" w:rsidRDefault="00A03BFA" w:rsidP="00CC1398">
            <w:pPr>
              <w:pStyle w:val="TAL"/>
              <w:jc w:val="center"/>
              <w:rPr>
                <w:ins w:id="161" w:author="Huawei" w:date="2025-03-25T17:36:00Z"/>
                <w:lang w:eastAsia="zh-CN"/>
              </w:rPr>
            </w:pPr>
            <w:ins w:id="162" w:author="Huawei" w:date="2025-03-25T17:48:00Z">
              <w:r>
                <w:rPr>
                  <w:lang w:eastAsia="zh-CN"/>
                </w:rPr>
                <w:t>T</w:t>
              </w:r>
            </w:ins>
          </w:p>
        </w:tc>
        <w:tc>
          <w:tcPr>
            <w:tcW w:w="1408" w:type="dxa"/>
            <w:tcBorders>
              <w:top w:val="single" w:sz="4" w:space="0" w:color="auto"/>
              <w:left w:val="single" w:sz="4" w:space="0" w:color="auto"/>
              <w:bottom w:val="single" w:sz="4" w:space="0" w:color="auto"/>
              <w:right w:val="single" w:sz="4" w:space="0" w:color="auto"/>
            </w:tcBorders>
          </w:tcPr>
          <w:p w14:paraId="4D63BE20" w14:textId="77777777" w:rsidR="00CC1398" w:rsidRDefault="00CC1398" w:rsidP="00CC1398">
            <w:pPr>
              <w:pStyle w:val="TAL"/>
              <w:jc w:val="center"/>
              <w:rPr>
                <w:ins w:id="163" w:author="Huawei" w:date="2025-03-25T17:36:00Z"/>
                <w:lang w:eastAsia="zh-CN"/>
              </w:rPr>
            </w:pPr>
            <w:ins w:id="164" w:author="Huawei" w:date="2025-03-25T17:36:00Z">
              <w:r>
                <w:rPr>
                  <w:lang w:eastAsia="zh-CN"/>
                </w:rPr>
                <w:t>F</w:t>
              </w:r>
            </w:ins>
          </w:p>
        </w:tc>
        <w:tc>
          <w:tcPr>
            <w:tcW w:w="1630" w:type="dxa"/>
            <w:tcBorders>
              <w:top w:val="single" w:sz="4" w:space="0" w:color="auto"/>
              <w:left w:val="single" w:sz="4" w:space="0" w:color="auto"/>
              <w:bottom w:val="single" w:sz="4" w:space="0" w:color="auto"/>
              <w:right w:val="single" w:sz="4" w:space="0" w:color="auto"/>
            </w:tcBorders>
          </w:tcPr>
          <w:p w14:paraId="0681AACB" w14:textId="77777777" w:rsidR="00CC1398" w:rsidRDefault="00CC1398" w:rsidP="00CC1398">
            <w:pPr>
              <w:pStyle w:val="TAL"/>
              <w:jc w:val="center"/>
              <w:rPr>
                <w:ins w:id="165" w:author="Huawei" w:date="2025-03-25T17:36:00Z"/>
                <w:lang w:eastAsia="zh-CN"/>
              </w:rPr>
            </w:pPr>
            <w:ins w:id="166" w:author="Huawei" w:date="2025-03-25T17:36:00Z">
              <w:r>
                <w:rPr>
                  <w:lang w:eastAsia="zh-CN"/>
                </w:rPr>
                <w:t>T</w:t>
              </w:r>
            </w:ins>
          </w:p>
        </w:tc>
      </w:tr>
      <w:tr w:rsidR="00CC1398" w14:paraId="185EEE16" w14:textId="77777777" w:rsidTr="00CC1398">
        <w:trPr>
          <w:cantSplit/>
          <w:trHeight w:val="156"/>
          <w:jc w:val="center"/>
          <w:ins w:id="167" w:author="Huawei" w:date="2025-03-25T17:36:00Z"/>
        </w:trPr>
        <w:tc>
          <w:tcPr>
            <w:tcW w:w="2818" w:type="dxa"/>
            <w:tcBorders>
              <w:top w:val="single" w:sz="4" w:space="0" w:color="auto"/>
              <w:left w:val="single" w:sz="4" w:space="0" w:color="auto"/>
              <w:bottom w:val="single" w:sz="4" w:space="0" w:color="auto"/>
              <w:right w:val="single" w:sz="4" w:space="0" w:color="auto"/>
            </w:tcBorders>
          </w:tcPr>
          <w:p w14:paraId="0D8A4F4B" w14:textId="4DAB465C" w:rsidR="00CC1398" w:rsidRDefault="00CC1398" w:rsidP="00CC1398">
            <w:pPr>
              <w:pStyle w:val="TAL"/>
              <w:rPr>
                <w:ins w:id="168" w:author="Huawei" w:date="2025-03-25T17:36:00Z"/>
                <w:rFonts w:ascii="Courier New" w:hAnsi="Courier New" w:cs="Courier New"/>
                <w:color w:val="000000"/>
                <w:szCs w:val="18"/>
                <w:lang w:eastAsia="zh-CN"/>
              </w:rPr>
            </w:pPr>
            <w:ins w:id="169" w:author="Huawei" w:date="2025-03-25T17:37:00Z">
              <w:r>
                <w:rPr>
                  <w:rFonts w:ascii="Courier New" w:hAnsi="Courier New" w:cs="Courier New"/>
                  <w:szCs w:val="18"/>
                  <w:lang w:eastAsia="zh-CN"/>
                </w:rPr>
                <w:t>siteAltitude</w:t>
              </w:r>
            </w:ins>
          </w:p>
        </w:tc>
        <w:tc>
          <w:tcPr>
            <w:tcW w:w="947" w:type="dxa"/>
            <w:tcBorders>
              <w:top w:val="single" w:sz="4" w:space="0" w:color="auto"/>
              <w:left w:val="single" w:sz="4" w:space="0" w:color="auto"/>
              <w:bottom w:val="single" w:sz="4" w:space="0" w:color="auto"/>
              <w:right w:val="single" w:sz="4" w:space="0" w:color="auto"/>
            </w:tcBorders>
          </w:tcPr>
          <w:p w14:paraId="0E10BB1A" w14:textId="77777777" w:rsidR="00CC1398" w:rsidRDefault="00CC1398" w:rsidP="00CC1398">
            <w:pPr>
              <w:pStyle w:val="TAL"/>
              <w:jc w:val="center"/>
              <w:rPr>
                <w:ins w:id="170" w:author="Huawei" w:date="2025-03-25T17:36:00Z"/>
              </w:rPr>
            </w:pPr>
            <w:ins w:id="171" w:author="Huawei" w:date="2025-03-25T17:36:00Z">
              <w:r>
                <w:t>O</w:t>
              </w:r>
            </w:ins>
          </w:p>
        </w:tc>
        <w:tc>
          <w:tcPr>
            <w:tcW w:w="1455" w:type="dxa"/>
            <w:tcBorders>
              <w:top w:val="single" w:sz="4" w:space="0" w:color="auto"/>
              <w:left w:val="single" w:sz="4" w:space="0" w:color="auto"/>
              <w:bottom w:val="single" w:sz="4" w:space="0" w:color="auto"/>
              <w:right w:val="single" w:sz="4" w:space="0" w:color="auto"/>
            </w:tcBorders>
          </w:tcPr>
          <w:p w14:paraId="32E69988" w14:textId="77777777" w:rsidR="00CC1398" w:rsidRDefault="00CC1398" w:rsidP="00CC1398">
            <w:pPr>
              <w:pStyle w:val="TAL"/>
              <w:jc w:val="center"/>
              <w:rPr>
                <w:ins w:id="172" w:author="Huawei" w:date="2025-03-25T17:36:00Z"/>
                <w:lang w:eastAsia="zh-CN"/>
              </w:rPr>
            </w:pPr>
            <w:ins w:id="173" w:author="Huawei" w:date="2025-03-25T17:36:00Z">
              <w:r>
                <w:rPr>
                  <w:lang w:eastAsia="zh-CN"/>
                </w:rPr>
                <w:t>T</w:t>
              </w:r>
            </w:ins>
          </w:p>
        </w:tc>
        <w:tc>
          <w:tcPr>
            <w:tcW w:w="1371" w:type="dxa"/>
            <w:tcBorders>
              <w:top w:val="single" w:sz="4" w:space="0" w:color="auto"/>
              <w:left w:val="single" w:sz="4" w:space="0" w:color="auto"/>
              <w:bottom w:val="single" w:sz="4" w:space="0" w:color="auto"/>
              <w:right w:val="single" w:sz="4" w:space="0" w:color="auto"/>
            </w:tcBorders>
          </w:tcPr>
          <w:p w14:paraId="539CBC04" w14:textId="448DC38B" w:rsidR="00CC1398" w:rsidRDefault="00A03BFA" w:rsidP="00CC1398">
            <w:pPr>
              <w:pStyle w:val="TAL"/>
              <w:jc w:val="center"/>
              <w:rPr>
                <w:ins w:id="174" w:author="Huawei" w:date="2025-03-25T17:36:00Z"/>
                <w:lang w:eastAsia="zh-CN"/>
              </w:rPr>
            </w:pPr>
            <w:ins w:id="175" w:author="Huawei" w:date="2025-03-25T17:48:00Z">
              <w:r>
                <w:rPr>
                  <w:lang w:eastAsia="zh-CN"/>
                </w:rPr>
                <w:t>T</w:t>
              </w:r>
            </w:ins>
          </w:p>
        </w:tc>
        <w:tc>
          <w:tcPr>
            <w:tcW w:w="1408" w:type="dxa"/>
            <w:tcBorders>
              <w:top w:val="single" w:sz="4" w:space="0" w:color="auto"/>
              <w:left w:val="single" w:sz="4" w:space="0" w:color="auto"/>
              <w:bottom w:val="single" w:sz="4" w:space="0" w:color="auto"/>
              <w:right w:val="single" w:sz="4" w:space="0" w:color="auto"/>
            </w:tcBorders>
          </w:tcPr>
          <w:p w14:paraId="3EE5B57A" w14:textId="77777777" w:rsidR="00CC1398" w:rsidRDefault="00CC1398" w:rsidP="00CC1398">
            <w:pPr>
              <w:pStyle w:val="TAL"/>
              <w:jc w:val="center"/>
              <w:rPr>
                <w:ins w:id="176" w:author="Huawei" w:date="2025-03-25T17:36:00Z"/>
                <w:lang w:eastAsia="zh-CN"/>
              </w:rPr>
            </w:pPr>
            <w:ins w:id="177" w:author="Huawei" w:date="2025-03-25T17:36:00Z">
              <w:r>
                <w:rPr>
                  <w:lang w:eastAsia="zh-CN"/>
                </w:rPr>
                <w:t>F</w:t>
              </w:r>
            </w:ins>
          </w:p>
        </w:tc>
        <w:tc>
          <w:tcPr>
            <w:tcW w:w="1630" w:type="dxa"/>
            <w:tcBorders>
              <w:top w:val="single" w:sz="4" w:space="0" w:color="auto"/>
              <w:left w:val="single" w:sz="4" w:space="0" w:color="auto"/>
              <w:bottom w:val="single" w:sz="4" w:space="0" w:color="auto"/>
              <w:right w:val="single" w:sz="4" w:space="0" w:color="auto"/>
            </w:tcBorders>
          </w:tcPr>
          <w:p w14:paraId="0D6FE2DD" w14:textId="77777777" w:rsidR="00CC1398" w:rsidRDefault="00CC1398" w:rsidP="00CC1398">
            <w:pPr>
              <w:pStyle w:val="TAL"/>
              <w:jc w:val="center"/>
              <w:rPr>
                <w:ins w:id="178" w:author="Huawei" w:date="2025-03-25T17:36:00Z"/>
                <w:lang w:eastAsia="zh-CN"/>
              </w:rPr>
            </w:pPr>
            <w:ins w:id="179" w:author="Huawei" w:date="2025-03-25T17:36:00Z">
              <w:r>
                <w:rPr>
                  <w:lang w:eastAsia="zh-CN"/>
                </w:rPr>
                <w:t>T</w:t>
              </w:r>
            </w:ins>
          </w:p>
        </w:tc>
      </w:tr>
      <w:tr w:rsidR="00CC1398" w14:paraId="237BBD03" w14:textId="77777777" w:rsidTr="00CC1398">
        <w:trPr>
          <w:cantSplit/>
          <w:trHeight w:val="156"/>
          <w:jc w:val="center"/>
          <w:ins w:id="180" w:author="Huawei" w:date="2025-03-25T17:37:00Z"/>
        </w:trPr>
        <w:tc>
          <w:tcPr>
            <w:tcW w:w="2818" w:type="dxa"/>
            <w:tcBorders>
              <w:top w:val="single" w:sz="4" w:space="0" w:color="auto"/>
              <w:left w:val="single" w:sz="4" w:space="0" w:color="auto"/>
              <w:bottom w:val="single" w:sz="4" w:space="0" w:color="auto"/>
              <w:right w:val="single" w:sz="4" w:space="0" w:color="auto"/>
            </w:tcBorders>
          </w:tcPr>
          <w:p w14:paraId="7F190B3B" w14:textId="1A3D0B2B" w:rsidR="00CC1398" w:rsidRDefault="00CC1398" w:rsidP="00CC1398">
            <w:pPr>
              <w:pStyle w:val="TAL"/>
              <w:rPr>
                <w:ins w:id="181" w:author="Huawei" w:date="2025-03-25T17:37:00Z"/>
                <w:rFonts w:ascii="Courier New" w:hAnsi="Courier New" w:cs="Courier New"/>
                <w:szCs w:val="18"/>
                <w:lang w:eastAsia="zh-CN"/>
              </w:rPr>
            </w:pPr>
            <w:ins w:id="182" w:author="Huawei" w:date="2025-03-25T17:38:00Z">
              <w:r>
                <w:rPr>
                  <w:rFonts w:ascii="Courier New" w:hAnsi="Courier New" w:cs="Courier New"/>
                  <w:szCs w:val="18"/>
                  <w:lang w:eastAsia="zh-CN"/>
                </w:rPr>
                <w:t>siteDescription</w:t>
              </w:r>
            </w:ins>
          </w:p>
        </w:tc>
        <w:tc>
          <w:tcPr>
            <w:tcW w:w="947" w:type="dxa"/>
            <w:tcBorders>
              <w:top w:val="single" w:sz="4" w:space="0" w:color="auto"/>
              <w:left w:val="single" w:sz="4" w:space="0" w:color="auto"/>
              <w:bottom w:val="single" w:sz="4" w:space="0" w:color="auto"/>
              <w:right w:val="single" w:sz="4" w:space="0" w:color="auto"/>
            </w:tcBorders>
          </w:tcPr>
          <w:p w14:paraId="7ED0D429" w14:textId="32E23CE6" w:rsidR="00CC1398" w:rsidRDefault="00CC1398" w:rsidP="00CC1398">
            <w:pPr>
              <w:pStyle w:val="TAL"/>
              <w:jc w:val="center"/>
              <w:rPr>
                <w:ins w:id="183" w:author="Huawei" w:date="2025-03-25T17:37:00Z"/>
              </w:rPr>
            </w:pPr>
            <w:ins w:id="184" w:author="Huawei" w:date="2025-03-25T17:38:00Z">
              <w:r>
                <w:rPr>
                  <w:rFonts w:hint="eastAsia"/>
                  <w:lang w:eastAsia="zh-CN"/>
                </w:rPr>
                <w:t>M</w:t>
              </w:r>
            </w:ins>
          </w:p>
        </w:tc>
        <w:tc>
          <w:tcPr>
            <w:tcW w:w="1455" w:type="dxa"/>
            <w:tcBorders>
              <w:top w:val="single" w:sz="4" w:space="0" w:color="auto"/>
              <w:left w:val="single" w:sz="4" w:space="0" w:color="auto"/>
              <w:bottom w:val="single" w:sz="4" w:space="0" w:color="auto"/>
              <w:right w:val="single" w:sz="4" w:space="0" w:color="auto"/>
            </w:tcBorders>
          </w:tcPr>
          <w:p w14:paraId="2C68214E" w14:textId="407A4E52" w:rsidR="00CC1398" w:rsidRDefault="00CC1398" w:rsidP="00CC1398">
            <w:pPr>
              <w:pStyle w:val="TAL"/>
              <w:jc w:val="center"/>
              <w:rPr>
                <w:ins w:id="185" w:author="Huawei" w:date="2025-03-25T17:37:00Z"/>
                <w:lang w:eastAsia="zh-CN"/>
              </w:rPr>
            </w:pPr>
            <w:ins w:id="186" w:author="Huawei" w:date="2025-03-25T17:39:00Z">
              <w:r>
                <w:rPr>
                  <w:lang w:eastAsia="zh-CN"/>
                </w:rPr>
                <w:t>T</w:t>
              </w:r>
            </w:ins>
          </w:p>
        </w:tc>
        <w:tc>
          <w:tcPr>
            <w:tcW w:w="1371" w:type="dxa"/>
            <w:tcBorders>
              <w:top w:val="single" w:sz="4" w:space="0" w:color="auto"/>
              <w:left w:val="single" w:sz="4" w:space="0" w:color="auto"/>
              <w:bottom w:val="single" w:sz="4" w:space="0" w:color="auto"/>
              <w:right w:val="single" w:sz="4" w:space="0" w:color="auto"/>
            </w:tcBorders>
          </w:tcPr>
          <w:p w14:paraId="31D28348" w14:textId="6CD703C9" w:rsidR="00CC1398" w:rsidRDefault="00A03BFA" w:rsidP="00CC1398">
            <w:pPr>
              <w:pStyle w:val="TAL"/>
              <w:jc w:val="center"/>
              <w:rPr>
                <w:ins w:id="187" w:author="Huawei" w:date="2025-03-25T17:37:00Z"/>
                <w:lang w:eastAsia="zh-CN"/>
              </w:rPr>
            </w:pPr>
            <w:ins w:id="188" w:author="Huawei" w:date="2025-03-25T17:48:00Z">
              <w:r>
                <w:rPr>
                  <w:lang w:eastAsia="zh-CN"/>
                </w:rPr>
                <w:t>T</w:t>
              </w:r>
            </w:ins>
          </w:p>
        </w:tc>
        <w:tc>
          <w:tcPr>
            <w:tcW w:w="1408" w:type="dxa"/>
            <w:tcBorders>
              <w:top w:val="single" w:sz="4" w:space="0" w:color="auto"/>
              <w:left w:val="single" w:sz="4" w:space="0" w:color="auto"/>
              <w:bottom w:val="single" w:sz="4" w:space="0" w:color="auto"/>
              <w:right w:val="single" w:sz="4" w:space="0" w:color="auto"/>
            </w:tcBorders>
          </w:tcPr>
          <w:p w14:paraId="740321BE" w14:textId="4A163E2E" w:rsidR="00CC1398" w:rsidRDefault="00CC1398" w:rsidP="00CC1398">
            <w:pPr>
              <w:pStyle w:val="TAL"/>
              <w:jc w:val="center"/>
              <w:rPr>
                <w:ins w:id="189" w:author="Huawei" w:date="2025-03-25T17:37:00Z"/>
                <w:lang w:eastAsia="zh-CN"/>
              </w:rPr>
            </w:pPr>
            <w:ins w:id="190" w:author="Huawei" w:date="2025-03-25T17:39:00Z">
              <w:r>
                <w:rPr>
                  <w:lang w:eastAsia="zh-CN"/>
                </w:rPr>
                <w:t>F</w:t>
              </w:r>
            </w:ins>
          </w:p>
        </w:tc>
        <w:tc>
          <w:tcPr>
            <w:tcW w:w="1630" w:type="dxa"/>
            <w:tcBorders>
              <w:top w:val="single" w:sz="4" w:space="0" w:color="auto"/>
              <w:left w:val="single" w:sz="4" w:space="0" w:color="auto"/>
              <w:bottom w:val="single" w:sz="4" w:space="0" w:color="auto"/>
              <w:right w:val="single" w:sz="4" w:space="0" w:color="auto"/>
            </w:tcBorders>
          </w:tcPr>
          <w:p w14:paraId="373265E4" w14:textId="525C48BF" w:rsidR="00CC1398" w:rsidRDefault="00CC1398" w:rsidP="00CC1398">
            <w:pPr>
              <w:pStyle w:val="TAL"/>
              <w:jc w:val="center"/>
              <w:rPr>
                <w:ins w:id="191" w:author="Huawei" w:date="2025-03-25T17:37:00Z"/>
                <w:lang w:eastAsia="zh-CN"/>
              </w:rPr>
            </w:pPr>
            <w:ins w:id="192" w:author="Huawei" w:date="2025-03-25T17:39:00Z">
              <w:r>
                <w:rPr>
                  <w:lang w:eastAsia="zh-CN"/>
                </w:rPr>
                <w:t>T</w:t>
              </w:r>
            </w:ins>
          </w:p>
        </w:tc>
      </w:tr>
      <w:tr w:rsidR="00CC1398" w14:paraId="47D81A49" w14:textId="77777777" w:rsidTr="00CC1398">
        <w:trPr>
          <w:cantSplit/>
          <w:trHeight w:val="156"/>
          <w:jc w:val="center"/>
          <w:ins w:id="193" w:author="Huawei" w:date="2025-03-25T17:38:00Z"/>
        </w:trPr>
        <w:tc>
          <w:tcPr>
            <w:tcW w:w="2818" w:type="dxa"/>
            <w:tcBorders>
              <w:top w:val="single" w:sz="4" w:space="0" w:color="auto"/>
              <w:left w:val="single" w:sz="4" w:space="0" w:color="auto"/>
              <w:bottom w:val="single" w:sz="4" w:space="0" w:color="auto"/>
              <w:right w:val="single" w:sz="4" w:space="0" w:color="auto"/>
            </w:tcBorders>
          </w:tcPr>
          <w:p w14:paraId="64A60BE5" w14:textId="08C7C9C2" w:rsidR="00CC1398" w:rsidRDefault="00CC1398" w:rsidP="00CC1398">
            <w:pPr>
              <w:pStyle w:val="TAL"/>
              <w:rPr>
                <w:ins w:id="194" w:author="Huawei" w:date="2025-03-25T17:38:00Z"/>
                <w:rFonts w:ascii="Courier New" w:hAnsi="Courier New" w:cs="Courier New"/>
                <w:szCs w:val="18"/>
                <w:lang w:eastAsia="zh-CN"/>
              </w:rPr>
            </w:pPr>
            <w:ins w:id="195" w:author="Huawei" w:date="2025-03-25T17:39:00Z">
              <w:r w:rsidRPr="00CC1398">
                <w:rPr>
                  <w:rFonts w:ascii="Courier New" w:hAnsi="Courier New" w:cs="Courier New"/>
                  <w:szCs w:val="18"/>
                  <w:lang w:eastAsia="zh-CN"/>
                </w:rPr>
                <w:t>equipmentType</w:t>
              </w:r>
            </w:ins>
          </w:p>
        </w:tc>
        <w:tc>
          <w:tcPr>
            <w:tcW w:w="947" w:type="dxa"/>
            <w:tcBorders>
              <w:top w:val="single" w:sz="4" w:space="0" w:color="auto"/>
              <w:left w:val="single" w:sz="4" w:space="0" w:color="auto"/>
              <w:bottom w:val="single" w:sz="4" w:space="0" w:color="auto"/>
              <w:right w:val="single" w:sz="4" w:space="0" w:color="auto"/>
            </w:tcBorders>
          </w:tcPr>
          <w:p w14:paraId="51234527" w14:textId="2C4F2950" w:rsidR="00CC1398" w:rsidRDefault="00CC1398" w:rsidP="00CC1398">
            <w:pPr>
              <w:pStyle w:val="TAL"/>
              <w:jc w:val="center"/>
              <w:rPr>
                <w:ins w:id="196" w:author="Huawei" w:date="2025-03-25T17:38:00Z"/>
              </w:rPr>
            </w:pPr>
            <w:ins w:id="197" w:author="Huawei" w:date="2025-03-25T17:39:00Z">
              <w:r>
                <w:rPr>
                  <w:rFonts w:hint="eastAsia"/>
                  <w:lang w:eastAsia="zh-CN"/>
                </w:rPr>
                <w:t>M</w:t>
              </w:r>
            </w:ins>
          </w:p>
        </w:tc>
        <w:tc>
          <w:tcPr>
            <w:tcW w:w="1455" w:type="dxa"/>
            <w:tcBorders>
              <w:top w:val="single" w:sz="4" w:space="0" w:color="auto"/>
              <w:left w:val="single" w:sz="4" w:space="0" w:color="auto"/>
              <w:bottom w:val="single" w:sz="4" w:space="0" w:color="auto"/>
              <w:right w:val="single" w:sz="4" w:space="0" w:color="auto"/>
            </w:tcBorders>
          </w:tcPr>
          <w:p w14:paraId="5120D7C3" w14:textId="73F0AC17" w:rsidR="00CC1398" w:rsidRDefault="00CC1398" w:rsidP="00CC1398">
            <w:pPr>
              <w:pStyle w:val="TAL"/>
              <w:jc w:val="center"/>
              <w:rPr>
                <w:ins w:id="198" w:author="Huawei" w:date="2025-03-25T17:38:00Z"/>
                <w:lang w:eastAsia="zh-CN"/>
              </w:rPr>
            </w:pPr>
            <w:ins w:id="199" w:author="Huawei" w:date="2025-03-25T17:39:00Z">
              <w:r>
                <w:rPr>
                  <w:lang w:eastAsia="zh-CN"/>
                </w:rPr>
                <w:t>T</w:t>
              </w:r>
            </w:ins>
          </w:p>
        </w:tc>
        <w:tc>
          <w:tcPr>
            <w:tcW w:w="1371" w:type="dxa"/>
            <w:tcBorders>
              <w:top w:val="single" w:sz="4" w:space="0" w:color="auto"/>
              <w:left w:val="single" w:sz="4" w:space="0" w:color="auto"/>
              <w:bottom w:val="single" w:sz="4" w:space="0" w:color="auto"/>
              <w:right w:val="single" w:sz="4" w:space="0" w:color="auto"/>
            </w:tcBorders>
          </w:tcPr>
          <w:p w14:paraId="74023193" w14:textId="4E3FA797" w:rsidR="00CC1398" w:rsidRDefault="00A03BFA" w:rsidP="00CC1398">
            <w:pPr>
              <w:pStyle w:val="TAL"/>
              <w:jc w:val="center"/>
              <w:rPr>
                <w:ins w:id="200" w:author="Huawei" w:date="2025-03-25T17:38:00Z"/>
                <w:lang w:eastAsia="zh-CN"/>
              </w:rPr>
            </w:pPr>
            <w:ins w:id="201" w:author="Huawei" w:date="2025-03-25T17:48:00Z">
              <w:r>
                <w:rPr>
                  <w:lang w:eastAsia="zh-CN"/>
                </w:rPr>
                <w:t>T</w:t>
              </w:r>
            </w:ins>
          </w:p>
        </w:tc>
        <w:tc>
          <w:tcPr>
            <w:tcW w:w="1408" w:type="dxa"/>
            <w:tcBorders>
              <w:top w:val="single" w:sz="4" w:space="0" w:color="auto"/>
              <w:left w:val="single" w:sz="4" w:space="0" w:color="auto"/>
              <w:bottom w:val="single" w:sz="4" w:space="0" w:color="auto"/>
              <w:right w:val="single" w:sz="4" w:space="0" w:color="auto"/>
            </w:tcBorders>
          </w:tcPr>
          <w:p w14:paraId="1334B729" w14:textId="68E15963" w:rsidR="00CC1398" w:rsidRDefault="00CC1398" w:rsidP="00CC1398">
            <w:pPr>
              <w:pStyle w:val="TAL"/>
              <w:jc w:val="center"/>
              <w:rPr>
                <w:ins w:id="202" w:author="Huawei" w:date="2025-03-25T17:38:00Z"/>
                <w:lang w:eastAsia="zh-CN"/>
              </w:rPr>
            </w:pPr>
            <w:ins w:id="203" w:author="Huawei" w:date="2025-03-25T17:39:00Z">
              <w:r>
                <w:rPr>
                  <w:lang w:eastAsia="zh-CN"/>
                </w:rPr>
                <w:t>F</w:t>
              </w:r>
            </w:ins>
          </w:p>
        </w:tc>
        <w:tc>
          <w:tcPr>
            <w:tcW w:w="1630" w:type="dxa"/>
            <w:tcBorders>
              <w:top w:val="single" w:sz="4" w:space="0" w:color="auto"/>
              <w:left w:val="single" w:sz="4" w:space="0" w:color="auto"/>
              <w:bottom w:val="single" w:sz="4" w:space="0" w:color="auto"/>
              <w:right w:val="single" w:sz="4" w:space="0" w:color="auto"/>
            </w:tcBorders>
          </w:tcPr>
          <w:p w14:paraId="686362F4" w14:textId="282F2447" w:rsidR="00CC1398" w:rsidRDefault="00CC1398" w:rsidP="00CC1398">
            <w:pPr>
              <w:pStyle w:val="TAL"/>
              <w:jc w:val="center"/>
              <w:rPr>
                <w:ins w:id="204" w:author="Huawei" w:date="2025-03-25T17:38:00Z"/>
                <w:lang w:eastAsia="zh-CN"/>
              </w:rPr>
            </w:pPr>
            <w:ins w:id="205" w:author="Huawei" w:date="2025-03-25T17:39:00Z">
              <w:r>
                <w:rPr>
                  <w:lang w:eastAsia="zh-CN"/>
                </w:rPr>
                <w:t>T</w:t>
              </w:r>
            </w:ins>
          </w:p>
        </w:tc>
      </w:tr>
      <w:tr w:rsidR="00A03BFA" w14:paraId="31301379" w14:textId="77777777" w:rsidTr="00CC1398">
        <w:trPr>
          <w:cantSplit/>
          <w:trHeight w:val="156"/>
          <w:jc w:val="center"/>
          <w:ins w:id="206" w:author="Huawei" w:date="2025-03-25T17:39:00Z"/>
        </w:trPr>
        <w:tc>
          <w:tcPr>
            <w:tcW w:w="2818" w:type="dxa"/>
            <w:tcBorders>
              <w:top w:val="single" w:sz="4" w:space="0" w:color="auto"/>
              <w:left w:val="single" w:sz="4" w:space="0" w:color="auto"/>
              <w:bottom w:val="single" w:sz="4" w:space="0" w:color="auto"/>
              <w:right w:val="single" w:sz="4" w:space="0" w:color="auto"/>
            </w:tcBorders>
          </w:tcPr>
          <w:p w14:paraId="32FED815" w14:textId="2070BC55" w:rsidR="00A03BFA" w:rsidRPr="00CC1398" w:rsidRDefault="00A03BFA" w:rsidP="00A03BFA">
            <w:pPr>
              <w:pStyle w:val="TAL"/>
              <w:rPr>
                <w:ins w:id="207" w:author="Huawei" w:date="2025-03-25T17:39:00Z"/>
                <w:rFonts w:ascii="Courier New" w:hAnsi="Courier New" w:cs="Courier New"/>
                <w:szCs w:val="18"/>
                <w:lang w:eastAsia="zh-CN"/>
              </w:rPr>
            </w:pPr>
            <w:ins w:id="208" w:author="Huawei" w:date="2025-03-25T17:39:00Z">
              <w:r>
                <w:rPr>
                  <w:rFonts w:ascii="Courier New" w:hAnsi="Courier New" w:cs="Courier New"/>
                  <w:szCs w:val="18"/>
                  <w:lang w:eastAsia="zh-CN"/>
                </w:rPr>
                <w:t>environmentType</w:t>
              </w:r>
            </w:ins>
          </w:p>
        </w:tc>
        <w:tc>
          <w:tcPr>
            <w:tcW w:w="947" w:type="dxa"/>
            <w:tcBorders>
              <w:top w:val="single" w:sz="4" w:space="0" w:color="auto"/>
              <w:left w:val="single" w:sz="4" w:space="0" w:color="auto"/>
              <w:bottom w:val="single" w:sz="4" w:space="0" w:color="auto"/>
              <w:right w:val="single" w:sz="4" w:space="0" w:color="auto"/>
            </w:tcBorders>
          </w:tcPr>
          <w:p w14:paraId="75B47CEF" w14:textId="07F2E97D" w:rsidR="00A03BFA" w:rsidRDefault="00A03BFA" w:rsidP="00A03BFA">
            <w:pPr>
              <w:pStyle w:val="TAL"/>
              <w:jc w:val="center"/>
              <w:rPr>
                <w:ins w:id="209" w:author="Huawei" w:date="2025-03-25T17:39:00Z"/>
                <w:lang w:eastAsia="zh-CN"/>
              </w:rPr>
            </w:pPr>
            <w:ins w:id="210" w:author="Huawei" w:date="2025-03-25T17:39:00Z">
              <w:r>
                <w:rPr>
                  <w:rFonts w:hint="eastAsia"/>
                  <w:lang w:eastAsia="zh-CN"/>
                </w:rPr>
                <w:t>M</w:t>
              </w:r>
            </w:ins>
          </w:p>
        </w:tc>
        <w:tc>
          <w:tcPr>
            <w:tcW w:w="1455" w:type="dxa"/>
            <w:tcBorders>
              <w:top w:val="single" w:sz="4" w:space="0" w:color="auto"/>
              <w:left w:val="single" w:sz="4" w:space="0" w:color="auto"/>
              <w:bottom w:val="single" w:sz="4" w:space="0" w:color="auto"/>
              <w:right w:val="single" w:sz="4" w:space="0" w:color="auto"/>
            </w:tcBorders>
          </w:tcPr>
          <w:p w14:paraId="2829DED4" w14:textId="0CF41803" w:rsidR="00A03BFA" w:rsidRDefault="00A03BFA" w:rsidP="00A03BFA">
            <w:pPr>
              <w:pStyle w:val="TAL"/>
              <w:jc w:val="center"/>
              <w:rPr>
                <w:ins w:id="211" w:author="Huawei" w:date="2025-03-25T17:39:00Z"/>
                <w:lang w:eastAsia="zh-CN"/>
              </w:rPr>
            </w:pPr>
            <w:ins w:id="212" w:author="Huawei" w:date="2025-03-25T17:39:00Z">
              <w:r>
                <w:rPr>
                  <w:lang w:eastAsia="zh-CN"/>
                </w:rPr>
                <w:t>T</w:t>
              </w:r>
            </w:ins>
          </w:p>
        </w:tc>
        <w:tc>
          <w:tcPr>
            <w:tcW w:w="1371" w:type="dxa"/>
            <w:tcBorders>
              <w:top w:val="single" w:sz="4" w:space="0" w:color="auto"/>
              <w:left w:val="single" w:sz="4" w:space="0" w:color="auto"/>
              <w:bottom w:val="single" w:sz="4" w:space="0" w:color="auto"/>
              <w:right w:val="single" w:sz="4" w:space="0" w:color="auto"/>
            </w:tcBorders>
          </w:tcPr>
          <w:p w14:paraId="6956242F" w14:textId="43940204" w:rsidR="00A03BFA" w:rsidRDefault="00A03BFA" w:rsidP="00A03BFA">
            <w:pPr>
              <w:pStyle w:val="TAL"/>
              <w:jc w:val="center"/>
              <w:rPr>
                <w:ins w:id="213" w:author="Huawei" w:date="2025-03-25T17:39:00Z"/>
                <w:lang w:eastAsia="zh-CN"/>
              </w:rPr>
            </w:pPr>
            <w:ins w:id="214" w:author="Huawei" w:date="2025-03-25T17:48:00Z">
              <w:r>
                <w:rPr>
                  <w:lang w:eastAsia="zh-CN"/>
                </w:rPr>
                <w:t>T</w:t>
              </w:r>
            </w:ins>
          </w:p>
        </w:tc>
        <w:tc>
          <w:tcPr>
            <w:tcW w:w="1408" w:type="dxa"/>
            <w:tcBorders>
              <w:top w:val="single" w:sz="4" w:space="0" w:color="auto"/>
              <w:left w:val="single" w:sz="4" w:space="0" w:color="auto"/>
              <w:bottom w:val="single" w:sz="4" w:space="0" w:color="auto"/>
              <w:right w:val="single" w:sz="4" w:space="0" w:color="auto"/>
            </w:tcBorders>
          </w:tcPr>
          <w:p w14:paraId="28B70F9E" w14:textId="2AA48118" w:rsidR="00A03BFA" w:rsidRDefault="00A03BFA" w:rsidP="00A03BFA">
            <w:pPr>
              <w:pStyle w:val="TAL"/>
              <w:jc w:val="center"/>
              <w:rPr>
                <w:ins w:id="215" w:author="Huawei" w:date="2025-03-25T17:39:00Z"/>
                <w:lang w:eastAsia="zh-CN"/>
              </w:rPr>
            </w:pPr>
            <w:ins w:id="216" w:author="Huawei" w:date="2025-03-25T17:39:00Z">
              <w:r>
                <w:rPr>
                  <w:lang w:eastAsia="zh-CN"/>
                </w:rPr>
                <w:t>F</w:t>
              </w:r>
            </w:ins>
          </w:p>
        </w:tc>
        <w:tc>
          <w:tcPr>
            <w:tcW w:w="1630" w:type="dxa"/>
            <w:tcBorders>
              <w:top w:val="single" w:sz="4" w:space="0" w:color="auto"/>
              <w:left w:val="single" w:sz="4" w:space="0" w:color="auto"/>
              <w:bottom w:val="single" w:sz="4" w:space="0" w:color="auto"/>
              <w:right w:val="single" w:sz="4" w:space="0" w:color="auto"/>
            </w:tcBorders>
          </w:tcPr>
          <w:p w14:paraId="11DEF37F" w14:textId="03F93231" w:rsidR="00A03BFA" w:rsidRDefault="00A03BFA" w:rsidP="00A03BFA">
            <w:pPr>
              <w:pStyle w:val="TAL"/>
              <w:jc w:val="center"/>
              <w:rPr>
                <w:ins w:id="217" w:author="Huawei" w:date="2025-03-25T17:39:00Z"/>
                <w:lang w:eastAsia="zh-CN"/>
              </w:rPr>
            </w:pPr>
            <w:ins w:id="218" w:author="Huawei" w:date="2025-03-25T17:39:00Z">
              <w:r>
                <w:rPr>
                  <w:lang w:eastAsia="zh-CN"/>
                </w:rPr>
                <w:t>T</w:t>
              </w:r>
            </w:ins>
          </w:p>
        </w:tc>
      </w:tr>
      <w:tr w:rsidR="00A03BFA" w14:paraId="529C3E62" w14:textId="77777777" w:rsidTr="00CC1398">
        <w:trPr>
          <w:cantSplit/>
          <w:trHeight w:val="156"/>
          <w:jc w:val="center"/>
          <w:ins w:id="219" w:author="Huawei" w:date="2025-03-25T17:39:00Z"/>
        </w:trPr>
        <w:tc>
          <w:tcPr>
            <w:tcW w:w="2818" w:type="dxa"/>
            <w:tcBorders>
              <w:top w:val="single" w:sz="4" w:space="0" w:color="auto"/>
              <w:left w:val="single" w:sz="4" w:space="0" w:color="auto"/>
              <w:bottom w:val="single" w:sz="4" w:space="0" w:color="auto"/>
              <w:right w:val="single" w:sz="4" w:space="0" w:color="auto"/>
            </w:tcBorders>
          </w:tcPr>
          <w:p w14:paraId="7BC78C15" w14:textId="54FF7D07" w:rsidR="00A03BFA" w:rsidRDefault="00A03BFA" w:rsidP="00A03BFA">
            <w:pPr>
              <w:pStyle w:val="TAL"/>
              <w:rPr>
                <w:ins w:id="220" w:author="Huawei" w:date="2025-03-25T17:39:00Z"/>
                <w:rFonts w:ascii="Courier New" w:hAnsi="Courier New" w:cs="Courier New"/>
                <w:szCs w:val="18"/>
                <w:lang w:eastAsia="zh-CN"/>
              </w:rPr>
            </w:pPr>
            <w:ins w:id="221" w:author="Huawei" w:date="2025-03-25T17:39:00Z">
              <w:r>
                <w:rPr>
                  <w:rFonts w:ascii="Courier New" w:hAnsi="Courier New" w:cs="Courier New"/>
                  <w:szCs w:val="18"/>
                  <w:lang w:eastAsia="zh-CN"/>
                </w:rPr>
                <w:t>powerInterface</w:t>
              </w:r>
            </w:ins>
          </w:p>
        </w:tc>
        <w:tc>
          <w:tcPr>
            <w:tcW w:w="947" w:type="dxa"/>
            <w:tcBorders>
              <w:top w:val="single" w:sz="4" w:space="0" w:color="auto"/>
              <w:left w:val="single" w:sz="4" w:space="0" w:color="auto"/>
              <w:bottom w:val="single" w:sz="4" w:space="0" w:color="auto"/>
              <w:right w:val="single" w:sz="4" w:space="0" w:color="auto"/>
            </w:tcBorders>
          </w:tcPr>
          <w:p w14:paraId="31560E7F" w14:textId="27332D12" w:rsidR="00A03BFA" w:rsidRDefault="00A03BFA" w:rsidP="00A03BFA">
            <w:pPr>
              <w:pStyle w:val="TAL"/>
              <w:jc w:val="center"/>
              <w:rPr>
                <w:ins w:id="222" w:author="Huawei" w:date="2025-03-25T17:39:00Z"/>
                <w:lang w:eastAsia="zh-CN"/>
              </w:rPr>
            </w:pPr>
            <w:ins w:id="223" w:author="Huawei" w:date="2025-03-25T17:39:00Z">
              <w:r>
                <w:rPr>
                  <w:rFonts w:hint="eastAsia"/>
                  <w:lang w:eastAsia="zh-CN"/>
                </w:rPr>
                <w:t>M</w:t>
              </w:r>
            </w:ins>
          </w:p>
        </w:tc>
        <w:tc>
          <w:tcPr>
            <w:tcW w:w="1455" w:type="dxa"/>
            <w:tcBorders>
              <w:top w:val="single" w:sz="4" w:space="0" w:color="auto"/>
              <w:left w:val="single" w:sz="4" w:space="0" w:color="auto"/>
              <w:bottom w:val="single" w:sz="4" w:space="0" w:color="auto"/>
              <w:right w:val="single" w:sz="4" w:space="0" w:color="auto"/>
            </w:tcBorders>
          </w:tcPr>
          <w:p w14:paraId="4D76E432" w14:textId="7154C0A9" w:rsidR="00A03BFA" w:rsidRDefault="00A03BFA" w:rsidP="00A03BFA">
            <w:pPr>
              <w:pStyle w:val="TAL"/>
              <w:jc w:val="center"/>
              <w:rPr>
                <w:ins w:id="224" w:author="Huawei" w:date="2025-03-25T17:39:00Z"/>
                <w:lang w:eastAsia="zh-CN"/>
              </w:rPr>
            </w:pPr>
            <w:ins w:id="225" w:author="Huawei" w:date="2025-03-25T17:39:00Z">
              <w:r>
                <w:rPr>
                  <w:lang w:eastAsia="zh-CN"/>
                </w:rPr>
                <w:t>T</w:t>
              </w:r>
            </w:ins>
          </w:p>
        </w:tc>
        <w:tc>
          <w:tcPr>
            <w:tcW w:w="1371" w:type="dxa"/>
            <w:tcBorders>
              <w:top w:val="single" w:sz="4" w:space="0" w:color="auto"/>
              <w:left w:val="single" w:sz="4" w:space="0" w:color="auto"/>
              <w:bottom w:val="single" w:sz="4" w:space="0" w:color="auto"/>
              <w:right w:val="single" w:sz="4" w:space="0" w:color="auto"/>
            </w:tcBorders>
          </w:tcPr>
          <w:p w14:paraId="651D25A2" w14:textId="404F2CD5" w:rsidR="00A03BFA" w:rsidRDefault="00A03BFA" w:rsidP="00A03BFA">
            <w:pPr>
              <w:pStyle w:val="TAL"/>
              <w:jc w:val="center"/>
              <w:rPr>
                <w:ins w:id="226" w:author="Huawei" w:date="2025-03-25T17:39:00Z"/>
                <w:lang w:eastAsia="zh-CN"/>
              </w:rPr>
            </w:pPr>
            <w:ins w:id="227" w:author="Huawei" w:date="2025-03-25T17:48:00Z">
              <w:r>
                <w:rPr>
                  <w:lang w:eastAsia="zh-CN"/>
                </w:rPr>
                <w:t>T</w:t>
              </w:r>
            </w:ins>
          </w:p>
        </w:tc>
        <w:tc>
          <w:tcPr>
            <w:tcW w:w="1408" w:type="dxa"/>
            <w:tcBorders>
              <w:top w:val="single" w:sz="4" w:space="0" w:color="auto"/>
              <w:left w:val="single" w:sz="4" w:space="0" w:color="auto"/>
              <w:bottom w:val="single" w:sz="4" w:space="0" w:color="auto"/>
              <w:right w:val="single" w:sz="4" w:space="0" w:color="auto"/>
            </w:tcBorders>
          </w:tcPr>
          <w:p w14:paraId="2A399F08" w14:textId="746D949B" w:rsidR="00A03BFA" w:rsidRDefault="00A03BFA" w:rsidP="00A03BFA">
            <w:pPr>
              <w:pStyle w:val="TAL"/>
              <w:jc w:val="center"/>
              <w:rPr>
                <w:ins w:id="228" w:author="Huawei" w:date="2025-03-25T17:39:00Z"/>
                <w:lang w:eastAsia="zh-CN"/>
              </w:rPr>
            </w:pPr>
            <w:ins w:id="229" w:author="Huawei" w:date="2025-03-25T17:39:00Z">
              <w:r>
                <w:rPr>
                  <w:lang w:eastAsia="zh-CN"/>
                </w:rPr>
                <w:t>F</w:t>
              </w:r>
            </w:ins>
          </w:p>
        </w:tc>
        <w:tc>
          <w:tcPr>
            <w:tcW w:w="1630" w:type="dxa"/>
            <w:tcBorders>
              <w:top w:val="single" w:sz="4" w:space="0" w:color="auto"/>
              <w:left w:val="single" w:sz="4" w:space="0" w:color="auto"/>
              <w:bottom w:val="single" w:sz="4" w:space="0" w:color="auto"/>
              <w:right w:val="single" w:sz="4" w:space="0" w:color="auto"/>
            </w:tcBorders>
          </w:tcPr>
          <w:p w14:paraId="7F96ADF3" w14:textId="2AEAFB24" w:rsidR="00A03BFA" w:rsidRDefault="00A03BFA" w:rsidP="00A03BFA">
            <w:pPr>
              <w:pStyle w:val="TAL"/>
              <w:jc w:val="center"/>
              <w:rPr>
                <w:ins w:id="230" w:author="Huawei" w:date="2025-03-25T17:39:00Z"/>
                <w:lang w:eastAsia="zh-CN"/>
              </w:rPr>
            </w:pPr>
            <w:ins w:id="231" w:author="Huawei" w:date="2025-03-25T17:39:00Z">
              <w:r>
                <w:rPr>
                  <w:lang w:eastAsia="zh-CN"/>
                </w:rPr>
                <w:t>T</w:t>
              </w:r>
            </w:ins>
          </w:p>
        </w:tc>
      </w:tr>
    </w:tbl>
    <w:p w14:paraId="0CE08582" w14:textId="77777777" w:rsidR="00CC1398" w:rsidRDefault="00CC1398" w:rsidP="00CC1398">
      <w:pPr>
        <w:rPr>
          <w:ins w:id="232" w:author="Huawei" w:date="2025-03-25T17:36:00Z"/>
          <w:rFonts w:eastAsiaTheme="minorEastAsia"/>
        </w:rPr>
      </w:pPr>
    </w:p>
    <w:p w14:paraId="1C6E7298" w14:textId="6623963B" w:rsidR="00CC1398" w:rsidRDefault="00CC1398" w:rsidP="00CC1398">
      <w:pPr>
        <w:pStyle w:val="40"/>
        <w:rPr>
          <w:ins w:id="233" w:author="Huawei" w:date="2025-03-25T17:36:00Z"/>
        </w:rPr>
      </w:pPr>
      <w:ins w:id="234" w:author="Huawei" w:date="2025-03-25T17:36:00Z">
        <w:r>
          <w:rPr>
            <w:lang w:eastAsia="zh-CN"/>
          </w:rPr>
          <w:t>4</w:t>
        </w:r>
        <w:r>
          <w:t>.3.</w:t>
        </w:r>
      </w:ins>
      <w:ins w:id="235" w:author="Huawei" w:date="2025-03-25T17:37:00Z">
        <w:r>
          <w:t>Y</w:t>
        </w:r>
      </w:ins>
      <w:ins w:id="236" w:author="Huawei" w:date="2025-03-25T17:36:00Z">
        <w:r>
          <w:t>.3</w:t>
        </w:r>
        <w:r>
          <w:tab/>
          <w:t>Attribute constraints</w:t>
        </w:r>
      </w:ins>
    </w:p>
    <w:p w14:paraId="542EE4B2" w14:textId="77777777" w:rsidR="00CC1398" w:rsidRDefault="00CC1398" w:rsidP="00CC1398">
      <w:pPr>
        <w:rPr>
          <w:ins w:id="237" w:author="Huawei" w:date="2025-03-25T17:36:00Z"/>
        </w:rPr>
      </w:pPr>
      <w:ins w:id="238" w:author="Huawei" w:date="2025-03-25T17:36:00Z">
        <w:r>
          <w:t>None.</w:t>
        </w:r>
      </w:ins>
    </w:p>
    <w:p w14:paraId="26085256" w14:textId="0D3E8D0D" w:rsidR="00CC1398" w:rsidRDefault="00CC1398" w:rsidP="00CC1398">
      <w:pPr>
        <w:pStyle w:val="40"/>
        <w:rPr>
          <w:ins w:id="239" w:author="Huawei" w:date="2025-03-25T17:36:00Z"/>
        </w:rPr>
      </w:pPr>
      <w:ins w:id="240" w:author="Huawei" w:date="2025-03-25T17:36:00Z">
        <w:r>
          <w:rPr>
            <w:lang w:eastAsia="zh-CN"/>
          </w:rPr>
          <w:t>4</w:t>
        </w:r>
        <w:r>
          <w:t>.3.</w:t>
        </w:r>
      </w:ins>
      <w:ins w:id="241" w:author="Huawei" w:date="2025-03-25T17:40:00Z">
        <w:r w:rsidR="00A03BFA">
          <w:t>Y</w:t>
        </w:r>
      </w:ins>
      <w:ins w:id="242" w:author="Huawei" w:date="2025-03-25T17:36:00Z">
        <w:r>
          <w:t>.4</w:t>
        </w:r>
        <w:r>
          <w:tab/>
          <w:t>Notifications</w:t>
        </w:r>
      </w:ins>
    </w:p>
    <w:p w14:paraId="284B86A2" w14:textId="77777777" w:rsidR="00CC1398" w:rsidRDefault="00CC1398" w:rsidP="00CC1398">
      <w:pPr>
        <w:rPr>
          <w:ins w:id="243" w:author="Huawei" w:date="2025-03-25T17:36:00Z"/>
        </w:rPr>
      </w:pPr>
      <w:ins w:id="244" w:author="Huawei" w:date="2025-03-25T17:36:00Z">
        <w:r>
          <w:t xml:space="preserve">The subclause 4.5 of the &lt;&lt;IOC&gt;&gt; using this </w:t>
        </w:r>
        <w:r>
          <w:rPr>
            <w:rFonts w:ascii="Courier New" w:hAnsi="Courier New" w:cs="Courier New"/>
          </w:rPr>
          <w:t>&lt;&lt;dataType&gt;&gt;</w:t>
        </w:r>
        <w:r>
          <w:rPr>
            <w:lang w:val="en-US"/>
          </w:rPr>
          <w:t xml:space="preserve"> </w:t>
        </w:r>
        <w:r>
          <w:rPr>
            <w:lang w:eastAsia="zh-CN"/>
          </w:rPr>
          <w:t>as one of its attributes, shall be applicable</w:t>
        </w:r>
        <w:r>
          <w:t>.</w:t>
        </w:r>
      </w:ins>
    </w:p>
    <w:p w14:paraId="0B8AC6F8" w14:textId="6B1873D8" w:rsidR="00E577BF" w:rsidRDefault="00E577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C1398" w14:paraId="65BF6748" w14:textId="77777777" w:rsidTr="00CC1398">
        <w:tc>
          <w:tcPr>
            <w:tcW w:w="9521" w:type="dxa"/>
            <w:shd w:val="clear" w:color="auto" w:fill="FFFFCC"/>
            <w:vAlign w:val="center"/>
          </w:tcPr>
          <w:p w14:paraId="1DB28C5C" w14:textId="5E180490" w:rsidR="00CC1398" w:rsidRDefault="00CC1398" w:rsidP="00CC1398">
            <w:pPr>
              <w:jc w:val="center"/>
              <w:rPr>
                <w:rFonts w:ascii="Arial" w:hAnsi="Arial" w:cs="Arial"/>
                <w:b/>
                <w:bCs/>
                <w:sz w:val="28"/>
                <w:szCs w:val="28"/>
              </w:rPr>
            </w:pPr>
            <w:r>
              <w:rPr>
                <w:rFonts w:ascii="Arial" w:hAnsi="Arial" w:cs="Arial"/>
                <w:b/>
                <w:bCs/>
                <w:sz w:val="28"/>
                <w:szCs w:val="28"/>
                <w:lang w:eastAsia="zh-CN"/>
              </w:rPr>
              <w:t>2</w:t>
            </w:r>
            <w:r w:rsidRPr="00CC139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D922FBF" w14:textId="77777777" w:rsidR="00CC1398" w:rsidRDefault="00CC1398" w:rsidP="00CC1398">
      <w:pPr>
        <w:pStyle w:val="30"/>
      </w:pPr>
      <w:bookmarkStart w:id="245" w:name="_Toc193454451"/>
      <w:bookmarkStart w:id="246" w:name="_Toc51754703"/>
      <w:bookmarkStart w:id="247" w:name="_Toc45272705"/>
      <w:bookmarkStart w:id="248" w:name="_Toc44516390"/>
      <w:bookmarkStart w:id="249" w:name="_Toc36025283"/>
      <w:bookmarkStart w:id="250" w:name="_Toc27479748"/>
      <w:bookmarkStart w:id="251" w:name="_Toc20150485"/>
      <w:r>
        <w:lastRenderedPageBreak/>
        <w:t>4.4.1</w:t>
      </w:r>
      <w:r>
        <w:tab/>
        <w:t>Attribute properties</w:t>
      </w:r>
      <w:bookmarkEnd w:id="245"/>
      <w:bookmarkEnd w:id="246"/>
      <w:bookmarkEnd w:id="247"/>
      <w:bookmarkEnd w:id="248"/>
      <w:bookmarkEnd w:id="249"/>
      <w:bookmarkEnd w:id="250"/>
      <w:bookmarkEnd w:id="251"/>
    </w:p>
    <w:p w14:paraId="3C3E6796" w14:textId="77777777" w:rsidR="00CC1398" w:rsidRDefault="00CC1398" w:rsidP="00CC1398">
      <w:pPr>
        <w:keepNext/>
      </w:pPr>
      <w:r>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19"/>
        <w:gridCol w:w="5242"/>
        <w:gridCol w:w="1983"/>
        <w:gridCol w:w="9"/>
      </w:tblGrid>
      <w:tr w:rsidR="00CC1398" w14:paraId="64D4BCAF" w14:textId="77777777" w:rsidTr="00CC1398">
        <w:trPr>
          <w:gridBefore w:val="1"/>
          <w:gridAfter w:val="1"/>
          <w:wBefore w:w="32" w:type="dxa"/>
          <w:wAfter w:w="9" w:type="dxa"/>
          <w:cantSplit/>
          <w:tblHeader/>
          <w:jc w:val="center"/>
        </w:trPr>
        <w:tc>
          <w:tcPr>
            <w:tcW w:w="2621" w:type="dxa"/>
            <w:tcBorders>
              <w:top w:val="single" w:sz="4" w:space="0" w:color="auto"/>
              <w:left w:val="single" w:sz="4" w:space="0" w:color="auto"/>
              <w:bottom w:val="single" w:sz="4" w:space="0" w:color="auto"/>
              <w:right w:val="single" w:sz="4" w:space="0" w:color="auto"/>
            </w:tcBorders>
            <w:shd w:val="clear" w:color="auto" w:fill="BFBFBF"/>
            <w:hideMark/>
          </w:tcPr>
          <w:p w14:paraId="4118BDFC" w14:textId="77777777" w:rsidR="00CC1398" w:rsidRDefault="00CC1398">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6D3D33E0" w14:textId="77777777" w:rsidR="00CC1398" w:rsidRDefault="00CC1398">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5FFC1594" w14:textId="77777777" w:rsidR="00CC1398" w:rsidRDefault="00CC1398">
            <w:pPr>
              <w:pStyle w:val="TAH"/>
              <w:rPr>
                <w:szCs w:val="18"/>
              </w:rPr>
            </w:pPr>
            <w:r>
              <w:rPr>
                <w:szCs w:val="18"/>
              </w:rPr>
              <w:t>Properties</w:t>
            </w:r>
          </w:p>
        </w:tc>
      </w:tr>
      <w:tr w:rsidR="00CC1398" w14:paraId="34318DD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577152" w14:textId="77777777" w:rsidR="00CC1398" w:rsidRDefault="00CC1398">
            <w:pPr>
              <w:pStyle w:val="TAL"/>
              <w:rPr>
                <w:rFonts w:cs="Arial"/>
                <w:szCs w:val="18"/>
              </w:rPr>
            </w:pPr>
            <w:r>
              <w:rPr>
                <w:rFonts w:ascii="Courier New" w:hAnsi="Courier New" w:cs="Courier New"/>
                <w:color w:val="000000"/>
                <w:lang w:val="de-DE"/>
              </w:rPr>
              <w:t>numberOfFiles</w:t>
            </w:r>
          </w:p>
        </w:tc>
        <w:tc>
          <w:tcPr>
            <w:tcW w:w="5245" w:type="dxa"/>
            <w:tcBorders>
              <w:top w:val="single" w:sz="4" w:space="0" w:color="auto"/>
              <w:left w:val="single" w:sz="4" w:space="0" w:color="auto"/>
              <w:bottom w:val="single" w:sz="4" w:space="0" w:color="auto"/>
              <w:right w:val="single" w:sz="4" w:space="0" w:color="auto"/>
            </w:tcBorders>
          </w:tcPr>
          <w:p w14:paraId="45A33845" w14:textId="77777777" w:rsidR="00CC1398" w:rsidRDefault="00CC1398">
            <w:pPr>
              <w:pStyle w:val="TAL"/>
              <w:rPr>
                <w:rFonts w:cs="Arial"/>
                <w:szCs w:val="18"/>
              </w:rPr>
            </w:pPr>
            <w:r>
              <w:rPr>
                <w:rFonts w:cs="Arial"/>
                <w:szCs w:val="18"/>
              </w:rPr>
              <w:t>Number of files in a file collection.</w:t>
            </w:r>
          </w:p>
          <w:p w14:paraId="21B294F9" w14:textId="77777777" w:rsidR="00CC1398" w:rsidRDefault="00CC1398">
            <w:pPr>
              <w:pStyle w:val="TAL"/>
              <w:rPr>
                <w:rFonts w:cs="Arial"/>
                <w:szCs w:val="18"/>
              </w:rPr>
            </w:pPr>
          </w:p>
          <w:p w14:paraId="5B09C921" w14:textId="77777777" w:rsidR="00CC1398" w:rsidRDefault="00CC1398">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175EB6E" w14:textId="77777777" w:rsidR="00CC1398" w:rsidRDefault="00CC1398">
            <w:pPr>
              <w:spacing w:after="0"/>
              <w:rPr>
                <w:rFonts w:ascii="Arial" w:hAnsi="Arial" w:cs="Arial"/>
                <w:sz w:val="18"/>
                <w:szCs w:val="18"/>
              </w:rPr>
            </w:pPr>
            <w:r>
              <w:rPr>
                <w:rFonts w:ascii="Arial" w:hAnsi="Arial" w:cs="Arial"/>
                <w:sz w:val="18"/>
                <w:szCs w:val="18"/>
              </w:rPr>
              <w:t>Type: Integer</w:t>
            </w:r>
          </w:p>
          <w:p w14:paraId="43D598C7" w14:textId="77777777" w:rsidR="00CC1398" w:rsidRDefault="00CC1398">
            <w:pPr>
              <w:spacing w:after="0"/>
              <w:rPr>
                <w:rFonts w:ascii="Arial" w:hAnsi="Arial" w:cs="Arial"/>
                <w:sz w:val="18"/>
                <w:szCs w:val="18"/>
              </w:rPr>
            </w:pPr>
            <w:r>
              <w:rPr>
                <w:rFonts w:ascii="Arial" w:hAnsi="Arial" w:cs="Arial"/>
                <w:sz w:val="18"/>
                <w:szCs w:val="18"/>
              </w:rPr>
              <w:t>multiplicity: 1</w:t>
            </w:r>
          </w:p>
          <w:p w14:paraId="7452DE82" w14:textId="77777777" w:rsidR="00CC1398" w:rsidRDefault="00CC1398">
            <w:pPr>
              <w:spacing w:after="0"/>
              <w:rPr>
                <w:rFonts w:ascii="Arial" w:hAnsi="Arial" w:cs="Arial"/>
                <w:sz w:val="18"/>
                <w:szCs w:val="18"/>
              </w:rPr>
            </w:pPr>
            <w:r>
              <w:rPr>
                <w:rFonts w:ascii="Arial" w:hAnsi="Arial" w:cs="Arial"/>
                <w:sz w:val="18"/>
                <w:szCs w:val="18"/>
              </w:rPr>
              <w:t>isOrdered: N/A</w:t>
            </w:r>
          </w:p>
          <w:p w14:paraId="2A2F27B9" w14:textId="77777777" w:rsidR="00CC1398" w:rsidRDefault="00CC1398">
            <w:pPr>
              <w:spacing w:after="0"/>
              <w:rPr>
                <w:rFonts w:ascii="Arial" w:hAnsi="Arial" w:cs="Arial"/>
                <w:sz w:val="18"/>
                <w:szCs w:val="18"/>
              </w:rPr>
            </w:pPr>
            <w:r>
              <w:rPr>
                <w:rFonts w:ascii="Arial" w:hAnsi="Arial" w:cs="Arial"/>
                <w:sz w:val="18"/>
                <w:szCs w:val="18"/>
              </w:rPr>
              <w:t>isUnique: N/A</w:t>
            </w:r>
          </w:p>
          <w:p w14:paraId="6E13BFD8" w14:textId="77777777" w:rsidR="00CC1398" w:rsidRDefault="00CC1398">
            <w:pPr>
              <w:spacing w:after="0"/>
              <w:rPr>
                <w:rFonts w:ascii="Arial" w:hAnsi="Arial" w:cs="Arial"/>
                <w:sz w:val="18"/>
                <w:szCs w:val="18"/>
              </w:rPr>
            </w:pPr>
            <w:r>
              <w:rPr>
                <w:rFonts w:ascii="Arial" w:hAnsi="Arial" w:cs="Arial"/>
                <w:sz w:val="18"/>
                <w:szCs w:val="18"/>
              </w:rPr>
              <w:t>defaultValue: None</w:t>
            </w:r>
          </w:p>
          <w:p w14:paraId="06B3A0EE" w14:textId="77777777" w:rsidR="00CC1398" w:rsidRDefault="00CC1398">
            <w:pPr>
              <w:pStyle w:val="TAL"/>
            </w:pPr>
            <w:r>
              <w:rPr>
                <w:rFonts w:cs="Arial"/>
                <w:szCs w:val="18"/>
              </w:rPr>
              <w:t>isNullable: False</w:t>
            </w:r>
          </w:p>
        </w:tc>
      </w:tr>
      <w:tr w:rsidR="00CC1398" w14:paraId="5B2E877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1A9671" w14:textId="77777777" w:rsidR="00CC1398" w:rsidRDefault="00CC1398">
            <w:pPr>
              <w:pStyle w:val="TAL"/>
              <w:rPr>
                <w:rFonts w:cs="Arial"/>
                <w:szCs w:val="18"/>
              </w:rPr>
            </w:pPr>
            <w:r>
              <w:rPr>
                <w:rFonts w:ascii="Courier New" w:hAnsi="Courier New" w:cs="Courier New"/>
              </w:rPr>
              <w:t>fileLocation</w:t>
            </w:r>
          </w:p>
        </w:tc>
        <w:tc>
          <w:tcPr>
            <w:tcW w:w="5245" w:type="dxa"/>
            <w:tcBorders>
              <w:top w:val="single" w:sz="4" w:space="0" w:color="auto"/>
              <w:left w:val="single" w:sz="4" w:space="0" w:color="auto"/>
              <w:bottom w:val="single" w:sz="4" w:space="0" w:color="auto"/>
              <w:right w:val="single" w:sz="4" w:space="0" w:color="auto"/>
            </w:tcBorders>
          </w:tcPr>
          <w:p w14:paraId="530A4F22" w14:textId="77777777" w:rsidR="00CC1398" w:rsidRDefault="00CC1398">
            <w:pPr>
              <w:pStyle w:val="TAL"/>
              <w:rPr>
                <w:rFonts w:cs="Arial"/>
                <w:szCs w:val="18"/>
              </w:rPr>
            </w:pPr>
            <w:r>
              <w:rPr>
                <w:rFonts w:cs="Arial"/>
                <w:szCs w:val="18"/>
              </w:rPr>
              <w:t xml:space="preserve">Location of the file incl. the file transfer protocol, and the file name for the case the file content cannot be retrieved by reading the </w:t>
            </w:r>
            <w:r>
              <w:rPr>
                <w:rFonts w:ascii="Courier New" w:hAnsi="Courier New" w:cs="Courier New"/>
                <w:lang w:val="de-DE" w:eastAsia="zh-CN"/>
              </w:rPr>
              <w:t>fileContent</w:t>
            </w:r>
            <w:r>
              <w:rPr>
                <w:rFonts w:cs="Arial"/>
                <w:szCs w:val="18"/>
              </w:rPr>
              <w:t xml:space="preserve"> attribute.</w:t>
            </w:r>
          </w:p>
          <w:p w14:paraId="4D8A9C59" w14:textId="77777777" w:rsidR="00CC1398" w:rsidRDefault="00CC1398">
            <w:pPr>
              <w:pStyle w:val="TAL"/>
              <w:rPr>
                <w:rFonts w:cs="Arial"/>
                <w:szCs w:val="18"/>
              </w:rPr>
            </w:pPr>
          </w:p>
          <w:p w14:paraId="599CE9BB" w14:textId="77777777" w:rsidR="00CC1398" w:rsidRDefault="00CC1398">
            <w:pPr>
              <w:pStyle w:val="TAL"/>
              <w:rPr>
                <w:rFonts w:cs="Arial"/>
                <w:szCs w:val="18"/>
              </w:rPr>
            </w:pPr>
            <w:r>
              <w:rPr>
                <w:rFonts w:cs="Arial"/>
                <w:szCs w:val="18"/>
              </w:rPr>
              <w:t>The allowed file transfer protocols are:</w:t>
            </w:r>
          </w:p>
          <w:p w14:paraId="73BF9E3F" w14:textId="77777777" w:rsidR="00CC1398" w:rsidRDefault="00CC1398">
            <w:pPr>
              <w:pStyle w:val="TAL"/>
              <w:rPr>
                <w:rFonts w:cs="Arial"/>
                <w:szCs w:val="18"/>
              </w:rPr>
            </w:pPr>
            <w:r>
              <w:rPr>
                <w:lang w:eastAsia="zh-CN"/>
              </w:rPr>
              <w:t xml:space="preserve">- </w:t>
            </w:r>
            <w:r>
              <w:t>sftp</w:t>
            </w:r>
          </w:p>
          <w:p w14:paraId="1926C5A2" w14:textId="77777777" w:rsidR="00CC1398" w:rsidRDefault="00CC1398">
            <w:pPr>
              <w:pStyle w:val="TAL"/>
              <w:rPr>
                <w:rFonts w:cs="Arial"/>
                <w:szCs w:val="18"/>
              </w:rPr>
            </w:pPr>
            <w:r>
              <w:rPr>
                <w:rFonts w:cs="Arial"/>
                <w:szCs w:val="18"/>
              </w:rPr>
              <w:t>- ftpes</w:t>
            </w:r>
          </w:p>
          <w:p w14:paraId="7F789D4E" w14:textId="77777777" w:rsidR="00CC1398" w:rsidRDefault="00CC1398">
            <w:pPr>
              <w:pStyle w:val="TAL"/>
              <w:rPr>
                <w:rFonts w:cs="Arial"/>
                <w:szCs w:val="18"/>
              </w:rPr>
            </w:pPr>
            <w:r>
              <w:rPr>
                <w:rFonts w:cs="Arial"/>
                <w:szCs w:val="18"/>
              </w:rPr>
              <w:t>- https</w:t>
            </w:r>
          </w:p>
          <w:p w14:paraId="5137C826" w14:textId="77777777" w:rsidR="00CC1398" w:rsidRDefault="00CC1398">
            <w:pPr>
              <w:pStyle w:val="TAL"/>
              <w:rPr>
                <w:rFonts w:cs="Arial"/>
                <w:szCs w:val="18"/>
              </w:rPr>
            </w:pPr>
          </w:p>
          <w:p w14:paraId="64063BBC" w14:textId="77777777" w:rsidR="00CC1398" w:rsidRDefault="00CC1398">
            <w:pPr>
              <w:pStyle w:val="TAL"/>
              <w:rPr>
                <w:rFonts w:cs="Arial"/>
                <w:szCs w:val="18"/>
              </w:rPr>
            </w:pPr>
            <w:r>
              <w:rPr>
                <w:rFonts w:cs="Arial"/>
                <w:szCs w:val="18"/>
              </w:rPr>
              <w:t>Examples:</w:t>
            </w:r>
          </w:p>
          <w:p w14:paraId="5E2E84A5" w14:textId="77777777" w:rsidR="00CC1398" w:rsidRDefault="00CC1398">
            <w:pPr>
              <w:pStyle w:val="TAL"/>
            </w:pPr>
            <w:r>
              <w:t>"sftp://companyA.com/datastore/fileName.xml",</w:t>
            </w:r>
          </w:p>
          <w:p w14:paraId="39A3969E" w14:textId="77777777" w:rsidR="00CC1398" w:rsidRDefault="00CC1398">
            <w:pPr>
              <w:pStyle w:val="TAL"/>
            </w:pPr>
            <w:r>
              <w:t>"https://companyA.com/ManagedElement=1/Files=1/File=1”</w:t>
            </w:r>
          </w:p>
          <w:p w14:paraId="53D5FBB8" w14:textId="77777777" w:rsidR="00CC1398" w:rsidRDefault="00CC1398">
            <w:pPr>
              <w:pStyle w:val="TAL"/>
              <w:rPr>
                <w:rFonts w:cs="Arial"/>
                <w:szCs w:val="18"/>
              </w:rPr>
            </w:pPr>
          </w:p>
          <w:p w14:paraId="5326B741" w14:textId="77777777" w:rsidR="00CC1398" w:rsidRDefault="00CC1398">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F512AA8" w14:textId="77777777" w:rsidR="00CC1398" w:rsidRDefault="00CC1398">
            <w:pPr>
              <w:spacing w:after="0"/>
              <w:rPr>
                <w:rFonts w:ascii="Arial" w:hAnsi="Arial" w:cs="Arial"/>
                <w:sz w:val="18"/>
                <w:szCs w:val="18"/>
              </w:rPr>
            </w:pPr>
            <w:r>
              <w:rPr>
                <w:rFonts w:ascii="Arial" w:hAnsi="Arial" w:cs="Arial"/>
                <w:sz w:val="18"/>
                <w:szCs w:val="18"/>
              </w:rPr>
              <w:t>Type: Uri</w:t>
            </w:r>
          </w:p>
          <w:p w14:paraId="37DE340B" w14:textId="77777777" w:rsidR="00CC1398" w:rsidRDefault="00CC1398">
            <w:pPr>
              <w:spacing w:after="0"/>
              <w:rPr>
                <w:rFonts w:ascii="Arial" w:hAnsi="Arial" w:cs="Arial"/>
                <w:sz w:val="18"/>
                <w:szCs w:val="18"/>
              </w:rPr>
            </w:pPr>
            <w:r>
              <w:rPr>
                <w:rFonts w:ascii="Arial" w:hAnsi="Arial" w:cs="Arial"/>
                <w:sz w:val="18"/>
                <w:szCs w:val="18"/>
              </w:rPr>
              <w:t>multiplicity: 1</w:t>
            </w:r>
          </w:p>
          <w:p w14:paraId="627F48A2" w14:textId="77777777" w:rsidR="00CC1398" w:rsidRDefault="00CC1398">
            <w:pPr>
              <w:spacing w:after="0"/>
              <w:rPr>
                <w:rFonts w:ascii="Arial" w:hAnsi="Arial" w:cs="Arial"/>
                <w:sz w:val="18"/>
                <w:szCs w:val="18"/>
              </w:rPr>
            </w:pPr>
            <w:r>
              <w:rPr>
                <w:rFonts w:ascii="Arial" w:hAnsi="Arial" w:cs="Arial"/>
                <w:sz w:val="18"/>
                <w:szCs w:val="18"/>
              </w:rPr>
              <w:t>isOrdered: N/A</w:t>
            </w:r>
          </w:p>
          <w:p w14:paraId="4812695C" w14:textId="77777777" w:rsidR="00CC1398" w:rsidRDefault="00CC1398">
            <w:pPr>
              <w:spacing w:after="0"/>
              <w:rPr>
                <w:rFonts w:ascii="Arial" w:hAnsi="Arial" w:cs="Arial"/>
                <w:sz w:val="18"/>
                <w:szCs w:val="18"/>
              </w:rPr>
            </w:pPr>
            <w:r>
              <w:rPr>
                <w:rFonts w:ascii="Arial" w:hAnsi="Arial" w:cs="Arial"/>
                <w:sz w:val="18"/>
                <w:szCs w:val="18"/>
              </w:rPr>
              <w:t>isUnique: N/A</w:t>
            </w:r>
          </w:p>
          <w:p w14:paraId="0560C797" w14:textId="77777777" w:rsidR="00CC1398" w:rsidRDefault="00CC1398">
            <w:pPr>
              <w:spacing w:after="0"/>
              <w:rPr>
                <w:rFonts w:ascii="Arial" w:hAnsi="Arial" w:cs="Arial"/>
                <w:sz w:val="18"/>
                <w:szCs w:val="18"/>
              </w:rPr>
            </w:pPr>
            <w:r>
              <w:rPr>
                <w:rFonts w:ascii="Arial" w:hAnsi="Arial" w:cs="Arial"/>
                <w:sz w:val="18"/>
                <w:szCs w:val="18"/>
              </w:rPr>
              <w:t>defaultValue: None</w:t>
            </w:r>
          </w:p>
          <w:p w14:paraId="6CD5A52C" w14:textId="77777777" w:rsidR="00CC1398" w:rsidRDefault="00CC1398">
            <w:pPr>
              <w:pStyle w:val="TAL"/>
            </w:pPr>
            <w:r>
              <w:rPr>
                <w:rFonts w:cs="Arial"/>
                <w:szCs w:val="18"/>
              </w:rPr>
              <w:t>isNullable: False</w:t>
            </w:r>
          </w:p>
        </w:tc>
      </w:tr>
      <w:tr w:rsidR="00CC1398" w14:paraId="2CAE6BE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0FAB16" w14:textId="77777777" w:rsidR="00CC1398" w:rsidRDefault="00CC1398">
            <w:pPr>
              <w:pStyle w:val="TAL"/>
              <w:rPr>
                <w:rFonts w:cs="Arial"/>
                <w:szCs w:val="18"/>
              </w:rPr>
            </w:pPr>
            <w:r>
              <w:rPr>
                <w:rFonts w:ascii="Courier New" w:hAnsi="Courier New" w:cs="Courier New"/>
                <w:lang w:val="de-DE" w:eastAsia="zh-CN"/>
              </w:rPr>
              <w:t>fileCompression</w:t>
            </w:r>
          </w:p>
        </w:tc>
        <w:tc>
          <w:tcPr>
            <w:tcW w:w="5245" w:type="dxa"/>
            <w:tcBorders>
              <w:top w:val="single" w:sz="4" w:space="0" w:color="auto"/>
              <w:left w:val="single" w:sz="4" w:space="0" w:color="auto"/>
              <w:bottom w:val="single" w:sz="4" w:space="0" w:color="auto"/>
              <w:right w:val="single" w:sz="4" w:space="0" w:color="auto"/>
            </w:tcBorders>
          </w:tcPr>
          <w:p w14:paraId="2B233014" w14:textId="77777777" w:rsidR="00CC1398" w:rsidRDefault="00CC1398">
            <w:pPr>
              <w:pStyle w:val="TAL"/>
            </w:pPr>
            <w:r>
              <w:t xml:space="preserve">Name of the algorithm used for compressing the file. An empty or absent </w:t>
            </w:r>
            <w:r>
              <w:rPr>
                <w:rFonts w:ascii="Courier New" w:hAnsi="Courier New" w:cs="Courier New"/>
                <w:lang w:val="de-DE" w:eastAsia="zh-CN"/>
              </w:rPr>
              <w:t>fileCompression</w:t>
            </w:r>
            <w:r>
              <w:t xml:space="preserve"> parameter indicates the file is not compressed. The MnS producer selects the compression algorithm. It is encouraged to use popular algorithms such as GZIP.</w:t>
            </w:r>
          </w:p>
          <w:p w14:paraId="7FF834DF" w14:textId="77777777" w:rsidR="00CC1398" w:rsidRDefault="00CC1398">
            <w:pPr>
              <w:pStyle w:val="TAL"/>
              <w:rPr>
                <w:szCs w:val="18"/>
              </w:rPr>
            </w:pPr>
          </w:p>
          <w:p w14:paraId="70114565" w14:textId="77777777" w:rsidR="00CC1398" w:rsidRDefault="00CC1398">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1A03398" w14:textId="77777777" w:rsidR="00CC1398" w:rsidRDefault="00CC1398">
            <w:pPr>
              <w:spacing w:after="0"/>
              <w:rPr>
                <w:rFonts w:ascii="Arial" w:hAnsi="Arial" w:cs="Arial"/>
                <w:sz w:val="18"/>
                <w:szCs w:val="18"/>
              </w:rPr>
            </w:pPr>
            <w:r>
              <w:rPr>
                <w:rFonts w:ascii="Arial" w:hAnsi="Arial" w:cs="Arial"/>
                <w:sz w:val="18"/>
                <w:szCs w:val="18"/>
              </w:rPr>
              <w:t>Type: String</w:t>
            </w:r>
          </w:p>
          <w:p w14:paraId="59E82A74" w14:textId="77777777" w:rsidR="00CC1398" w:rsidRDefault="00CC1398">
            <w:pPr>
              <w:spacing w:after="0"/>
              <w:rPr>
                <w:rFonts w:ascii="Arial" w:hAnsi="Arial" w:cs="Arial"/>
                <w:sz w:val="18"/>
                <w:szCs w:val="18"/>
              </w:rPr>
            </w:pPr>
            <w:r>
              <w:rPr>
                <w:rFonts w:ascii="Arial" w:hAnsi="Arial" w:cs="Arial"/>
                <w:sz w:val="18"/>
                <w:szCs w:val="18"/>
              </w:rPr>
              <w:t>multiplicity: 1</w:t>
            </w:r>
          </w:p>
          <w:p w14:paraId="3AB194FC" w14:textId="77777777" w:rsidR="00CC1398" w:rsidRDefault="00CC1398">
            <w:pPr>
              <w:spacing w:after="0"/>
              <w:rPr>
                <w:rFonts w:ascii="Arial" w:hAnsi="Arial" w:cs="Arial"/>
                <w:sz w:val="18"/>
                <w:szCs w:val="18"/>
              </w:rPr>
            </w:pPr>
            <w:r>
              <w:rPr>
                <w:rFonts w:ascii="Arial" w:hAnsi="Arial" w:cs="Arial"/>
                <w:sz w:val="18"/>
                <w:szCs w:val="18"/>
              </w:rPr>
              <w:t>isOrdered: N/A</w:t>
            </w:r>
          </w:p>
          <w:p w14:paraId="49AD5027" w14:textId="77777777" w:rsidR="00CC1398" w:rsidRDefault="00CC1398">
            <w:pPr>
              <w:spacing w:after="0"/>
              <w:rPr>
                <w:rFonts w:ascii="Arial" w:hAnsi="Arial" w:cs="Arial"/>
                <w:sz w:val="18"/>
                <w:szCs w:val="18"/>
              </w:rPr>
            </w:pPr>
            <w:r>
              <w:rPr>
                <w:rFonts w:ascii="Arial" w:hAnsi="Arial" w:cs="Arial"/>
                <w:sz w:val="18"/>
                <w:szCs w:val="18"/>
              </w:rPr>
              <w:t>isUnique: N/A</w:t>
            </w:r>
          </w:p>
          <w:p w14:paraId="18E8C262" w14:textId="77777777" w:rsidR="00CC1398" w:rsidRDefault="00CC1398">
            <w:pPr>
              <w:spacing w:after="0"/>
              <w:rPr>
                <w:rFonts w:ascii="Arial" w:hAnsi="Arial" w:cs="Arial"/>
                <w:sz w:val="18"/>
                <w:szCs w:val="18"/>
              </w:rPr>
            </w:pPr>
            <w:r>
              <w:rPr>
                <w:rFonts w:ascii="Arial" w:hAnsi="Arial" w:cs="Arial"/>
                <w:sz w:val="18"/>
                <w:szCs w:val="18"/>
              </w:rPr>
              <w:t>defaultValue: None</w:t>
            </w:r>
          </w:p>
          <w:p w14:paraId="3475F7C1" w14:textId="77777777" w:rsidR="00CC1398" w:rsidRDefault="00CC1398">
            <w:pPr>
              <w:pStyle w:val="TAL"/>
            </w:pPr>
            <w:r>
              <w:rPr>
                <w:rFonts w:cs="Arial"/>
                <w:szCs w:val="18"/>
              </w:rPr>
              <w:t>isNullable: False</w:t>
            </w:r>
          </w:p>
        </w:tc>
      </w:tr>
      <w:tr w:rsidR="00CC1398" w14:paraId="12E2AEB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A6E26A7" w14:textId="77777777" w:rsidR="00CC1398" w:rsidRDefault="00CC1398">
            <w:pPr>
              <w:pStyle w:val="TAL"/>
              <w:rPr>
                <w:rFonts w:cs="Arial"/>
                <w:szCs w:val="18"/>
              </w:rPr>
            </w:pPr>
            <w:r>
              <w:rPr>
                <w:rFonts w:ascii="Courier New" w:hAnsi="Courier New" w:cs="Courier New"/>
                <w:lang w:val="de-DE" w:eastAsia="zh-CN"/>
              </w:rPr>
              <w:t>fileSize</w:t>
            </w:r>
          </w:p>
        </w:tc>
        <w:tc>
          <w:tcPr>
            <w:tcW w:w="5245" w:type="dxa"/>
            <w:tcBorders>
              <w:top w:val="single" w:sz="4" w:space="0" w:color="auto"/>
              <w:left w:val="single" w:sz="4" w:space="0" w:color="auto"/>
              <w:bottom w:val="single" w:sz="4" w:space="0" w:color="auto"/>
              <w:right w:val="single" w:sz="4" w:space="0" w:color="auto"/>
            </w:tcBorders>
          </w:tcPr>
          <w:p w14:paraId="2ECDB52D" w14:textId="77777777" w:rsidR="00CC1398" w:rsidRDefault="00CC1398">
            <w:pPr>
              <w:pStyle w:val="TAL"/>
              <w:rPr>
                <w:rFonts w:cs="Arial"/>
                <w:szCs w:val="18"/>
              </w:rPr>
            </w:pPr>
            <w:r>
              <w:rPr>
                <w:rFonts w:cs="Arial"/>
                <w:szCs w:val="18"/>
              </w:rPr>
              <w:t>Size of the file.</w:t>
            </w:r>
          </w:p>
          <w:p w14:paraId="24AC5764" w14:textId="77777777" w:rsidR="00CC1398" w:rsidRDefault="00CC1398">
            <w:pPr>
              <w:pStyle w:val="TAL"/>
              <w:rPr>
                <w:rFonts w:cs="Arial"/>
                <w:szCs w:val="18"/>
              </w:rPr>
            </w:pPr>
          </w:p>
          <w:p w14:paraId="02A15B38" w14:textId="77777777" w:rsidR="00CC1398" w:rsidRDefault="00CC1398">
            <w:pPr>
              <w:pStyle w:val="TAL"/>
              <w:rPr>
                <w:rFonts w:cs="Arial"/>
                <w:szCs w:val="18"/>
              </w:rPr>
            </w:pPr>
            <w:r>
              <w:rPr>
                <w:rFonts w:cs="Arial"/>
                <w:szCs w:val="18"/>
              </w:rPr>
              <w:t>Unit is byte.</w:t>
            </w:r>
          </w:p>
          <w:p w14:paraId="03351630" w14:textId="77777777" w:rsidR="00CC1398" w:rsidRDefault="00CC1398">
            <w:pPr>
              <w:pStyle w:val="TAL"/>
              <w:rPr>
                <w:rFonts w:cs="Arial"/>
                <w:szCs w:val="18"/>
              </w:rPr>
            </w:pPr>
          </w:p>
          <w:p w14:paraId="26A0F4AD" w14:textId="77777777" w:rsidR="00CC1398" w:rsidRDefault="00CC1398">
            <w:pPr>
              <w:pStyle w:val="TAL"/>
              <w:rPr>
                <w:rFonts w:cs="Arial"/>
                <w:szCs w:val="18"/>
              </w:rPr>
            </w:pPr>
            <w:r>
              <w:rPr>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07D75508" w14:textId="77777777" w:rsidR="00CC1398" w:rsidRDefault="00CC1398">
            <w:pPr>
              <w:spacing w:after="0"/>
              <w:rPr>
                <w:rFonts w:ascii="Arial" w:hAnsi="Arial" w:cs="Arial"/>
                <w:sz w:val="18"/>
                <w:szCs w:val="18"/>
              </w:rPr>
            </w:pPr>
            <w:r>
              <w:rPr>
                <w:rFonts w:ascii="Arial" w:hAnsi="Arial" w:cs="Arial"/>
                <w:sz w:val="18"/>
                <w:szCs w:val="18"/>
              </w:rPr>
              <w:t>Type: Integer</w:t>
            </w:r>
          </w:p>
          <w:p w14:paraId="6AE5CAFA" w14:textId="77777777" w:rsidR="00CC1398" w:rsidRDefault="00CC1398">
            <w:pPr>
              <w:spacing w:after="0"/>
              <w:rPr>
                <w:rFonts w:ascii="Arial" w:hAnsi="Arial" w:cs="Arial"/>
                <w:sz w:val="18"/>
                <w:szCs w:val="18"/>
              </w:rPr>
            </w:pPr>
            <w:r>
              <w:rPr>
                <w:rFonts w:ascii="Arial" w:hAnsi="Arial" w:cs="Arial"/>
                <w:sz w:val="18"/>
                <w:szCs w:val="18"/>
              </w:rPr>
              <w:t>multiplicity: 1</w:t>
            </w:r>
          </w:p>
          <w:p w14:paraId="0CA8C612" w14:textId="77777777" w:rsidR="00CC1398" w:rsidRDefault="00CC1398">
            <w:pPr>
              <w:spacing w:after="0"/>
              <w:rPr>
                <w:rFonts w:ascii="Arial" w:hAnsi="Arial" w:cs="Arial"/>
                <w:sz w:val="18"/>
                <w:szCs w:val="18"/>
              </w:rPr>
            </w:pPr>
            <w:r>
              <w:rPr>
                <w:rFonts w:ascii="Arial" w:hAnsi="Arial" w:cs="Arial"/>
                <w:sz w:val="18"/>
                <w:szCs w:val="18"/>
              </w:rPr>
              <w:t>isOrdered: N/A</w:t>
            </w:r>
          </w:p>
          <w:p w14:paraId="41C34DB9" w14:textId="77777777" w:rsidR="00CC1398" w:rsidRDefault="00CC1398">
            <w:pPr>
              <w:spacing w:after="0"/>
              <w:rPr>
                <w:rFonts w:ascii="Arial" w:hAnsi="Arial" w:cs="Arial"/>
                <w:sz w:val="18"/>
                <w:szCs w:val="18"/>
              </w:rPr>
            </w:pPr>
            <w:r>
              <w:rPr>
                <w:rFonts w:ascii="Arial" w:hAnsi="Arial" w:cs="Arial"/>
                <w:sz w:val="18"/>
                <w:szCs w:val="18"/>
              </w:rPr>
              <w:t>isUnique: N/A</w:t>
            </w:r>
          </w:p>
          <w:p w14:paraId="7C8979FC" w14:textId="77777777" w:rsidR="00CC1398" w:rsidRDefault="00CC1398">
            <w:pPr>
              <w:spacing w:after="0"/>
              <w:rPr>
                <w:rFonts w:ascii="Arial" w:hAnsi="Arial" w:cs="Arial"/>
                <w:sz w:val="18"/>
                <w:szCs w:val="18"/>
              </w:rPr>
            </w:pPr>
            <w:r>
              <w:rPr>
                <w:rFonts w:ascii="Arial" w:hAnsi="Arial" w:cs="Arial"/>
                <w:sz w:val="18"/>
                <w:szCs w:val="18"/>
              </w:rPr>
              <w:t>defaultValue: None</w:t>
            </w:r>
          </w:p>
          <w:p w14:paraId="4119B933" w14:textId="77777777" w:rsidR="00CC1398" w:rsidRDefault="00CC1398">
            <w:pPr>
              <w:pStyle w:val="TAL"/>
            </w:pPr>
            <w:r>
              <w:rPr>
                <w:rFonts w:cs="Arial"/>
                <w:szCs w:val="18"/>
              </w:rPr>
              <w:t>isNullable: False</w:t>
            </w:r>
          </w:p>
        </w:tc>
      </w:tr>
      <w:tr w:rsidR="00CC1398" w14:paraId="1B0CBFF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55B6D7" w14:textId="77777777" w:rsidR="00CC1398" w:rsidRDefault="00CC1398">
            <w:pPr>
              <w:pStyle w:val="TAL"/>
              <w:rPr>
                <w:rFonts w:cs="Arial"/>
                <w:szCs w:val="18"/>
              </w:rPr>
            </w:pPr>
            <w:r>
              <w:rPr>
                <w:rFonts w:ascii="Courier New" w:hAnsi="Courier New" w:cs="Courier New"/>
                <w:lang w:val="de-DE" w:eastAsia="zh-CN"/>
              </w:rPr>
              <w:t>fileDataType</w:t>
            </w:r>
          </w:p>
        </w:tc>
        <w:tc>
          <w:tcPr>
            <w:tcW w:w="5245" w:type="dxa"/>
            <w:tcBorders>
              <w:top w:val="single" w:sz="4" w:space="0" w:color="auto"/>
              <w:left w:val="single" w:sz="4" w:space="0" w:color="auto"/>
              <w:bottom w:val="single" w:sz="4" w:space="0" w:color="auto"/>
              <w:right w:val="single" w:sz="4" w:space="0" w:color="auto"/>
            </w:tcBorders>
          </w:tcPr>
          <w:p w14:paraId="7C542274" w14:textId="77777777" w:rsidR="00CC1398" w:rsidRDefault="00CC1398">
            <w:pPr>
              <w:pStyle w:val="TAL"/>
            </w:pPr>
            <w:r>
              <w:t>Type of the management data stored in the file.</w:t>
            </w:r>
          </w:p>
          <w:p w14:paraId="42BABFDD" w14:textId="77777777" w:rsidR="00CC1398" w:rsidRDefault="00CC1398">
            <w:pPr>
              <w:pStyle w:val="TAL"/>
            </w:pPr>
          </w:p>
          <w:p w14:paraId="115F67B7" w14:textId="77777777" w:rsidR="00CC1398" w:rsidRDefault="00CC1398">
            <w:pPr>
              <w:pStyle w:val="TAL"/>
            </w:pPr>
            <w:r>
              <w:t>AllowedValues</w:t>
            </w:r>
            <w:r>
              <w:rPr>
                <w:rFonts w:ascii="Courier New" w:hAnsi="Courier New" w:cs="Courier New"/>
              </w:rPr>
              <w:t>:</w:t>
            </w:r>
          </w:p>
          <w:p w14:paraId="141A9693" w14:textId="77777777" w:rsidR="00CC1398" w:rsidRDefault="00CC1398">
            <w:pPr>
              <w:pStyle w:val="TAL"/>
            </w:pPr>
            <w:r>
              <w:t>- "PERFORMANCE"</w:t>
            </w:r>
          </w:p>
          <w:p w14:paraId="5B0F36A1" w14:textId="77777777" w:rsidR="00CC1398" w:rsidRDefault="00CC1398">
            <w:pPr>
              <w:pStyle w:val="TAL"/>
            </w:pPr>
            <w:r>
              <w:t>- "TRACE"</w:t>
            </w:r>
          </w:p>
          <w:p w14:paraId="71AFA54A" w14:textId="77777777" w:rsidR="00CC1398" w:rsidRDefault="00CC1398">
            <w:pPr>
              <w:pStyle w:val="TAL"/>
            </w:pPr>
            <w:r>
              <w:t>- "ANALYTICS"</w:t>
            </w:r>
          </w:p>
          <w:p w14:paraId="7A64E9D0" w14:textId="77777777" w:rsidR="00CC1398" w:rsidRDefault="00CC1398">
            <w:pPr>
              <w:pStyle w:val="TAL"/>
            </w:pPr>
            <w:r>
              <w:t>- "PROPRIETARY"</w:t>
            </w:r>
          </w:p>
          <w:p w14:paraId="0C6AB9FD" w14:textId="77777777" w:rsidR="00CC1398" w:rsidRDefault="00CC1398">
            <w:pPr>
              <w:pStyle w:val="TAL"/>
            </w:pPr>
          </w:p>
          <w:p w14:paraId="756DE843" w14:textId="77777777" w:rsidR="00CC1398" w:rsidRDefault="00CC1398">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14744BE0" w14:textId="77777777" w:rsidR="00CC1398" w:rsidRDefault="00CC1398">
            <w:pPr>
              <w:spacing w:after="0"/>
              <w:rPr>
                <w:rFonts w:ascii="Arial" w:hAnsi="Arial" w:cs="Arial"/>
                <w:sz w:val="18"/>
                <w:szCs w:val="18"/>
              </w:rPr>
            </w:pPr>
            <w:r>
              <w:rPr>
                <w:rFonts w:ascii="Arial" w:hAnsi="Arial" w:cs="Arial"/>
                <w:sz w:val="18"/>
                <w:szCs w:val="18"/>
              </w:rPr>
              <w:t>Type: ENUM</w:t>
            </w:r>
          </w:p>
          <w:p w14:paraId="4C8F9BD4" w14:textId="77777777" w:rsidR="00CC1398" w:rsidRDefault="00CC1398">
            <w:pPr>
              <w:spacing w:after="0"/>
              <w:rPr>
                <w:rFonts w:ascii="Arial" w:hAnsi="Arial" w:cs="Arial"/>
                <w:sz w:val="18"/>
                <w:szCs w:val="18"/>
              </w:rPr>
            </w:pPr>
            <w:r>
              <w:rPr>
                <w:rFonts w:ascii="Arial" w:hAnsi="Arial" w:cs="Arial"/>
                <w:sz w:val="18"/>
                <w:szCs w:val="18"/>
              </w:rPr>
              <w:t>multiplicity: 1</w:t>
            </w:r>
          </w:p>
          <w:p w14:paraId="3C59EA7C" w14:textId="77777777" w:rsidR="00CC1398" w:rsidRDefault="00CC1398">
            <w:pPr>
              <w:spacing w:after="0"/>
              <w:rPr>
                <w:rFonts w:ascii="Arial" w:hAnsi="Arial" w:cs="Arial"/>
                <w:sz w:val="18"/>
                <w:szCs w:val="18"/>
              </w:rPr>
            </w:pPr>
            <w:r>
              <w:rPr>
                <w:rFonts w:ascii="Arial" w:hAnsi="Arial" w:cs="Arial"/>
                <w:sz w:val="18"/>
                <w:szCs w:val="18"/>
              </w:rPr>
              <w:t>isOrdered: N/A</w:t>
            </w:r>
          </w:p>
          <w:p w14:paraId="6085620C" w14:textId="77777777" w:rsidR="00CC1398" w:rsidRDefault="00CC1398">
            <w:pPr>
              <w:spacing w:after="0"/>
              <w:rPr>
                <w:rFonts w:ascii="Arial" w:hAnsi="Arial" w:cs="Arial"/>
                <w:sz w:val="18"/>
                <w:szCs w:val="18"/>
              </w:rPr>
            </w:pPr>
            <w:r>
              <w:rPr>
                <w:rFonts w:ascii="Arial" w:hAnsi="Arial" w:cs="Arial"/>
                <w:sz w:val="18"/>
                <w:szCs w:val="18"/>
              </w:rPr>
              <w:t>isUnique: N/A</w:t>
            </w:r>
          </w:p>
          <w:p w14:paraId="780F5FBD" w14:textId="77777777" w:rsidR="00CC1398" w:rsidRDefault="00CC1398">
            <w:pPr>
              <w:spacing w:after="0"/>
              <w:rPr>
                <w:rFonts w:ascii="Arial" w:hAnsi="Arial" w:cs="Arial"/>
                <w:sz w:val="18"/>
                <w:szCs w:val="18"/>
              </w:rPr>
            </w:pPr>
            <w:r>
              <w:rPr>
                <w:rFonts w:ascii="Arial" w:hAnsi="Arial" w:cs="Arial"/>
                <w:sz w:val="18"/>
                <w:szCs w:val="18"/>
              </w:rPr>
              <w:t>defaultValue: None</w:t>
            </w:r>
          </w:p>
          <w:p w14:paraId="00D8DFC2" w14:textId="77777777" w:rsidR="00CC1398" w:rsidRDefault="00CC1398">
            <w:pPr>
              <w:pStyle w:val="TAL"/>
            </w:pPr>
            <w:r>
              <w:rPr>
                <w:rFonts w:cs="Arial"/>
                <w:szCs w:val="18"/>
              </w:rPr>
              <w:t>isNullable: False</w:t>
            </w:r>
          </w:p>
        </w:tc>
      </w:tr>
      <w:tr w:rsidR="00CC1398" w14:paraId="44F42A6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2D19D5" w14:textId="77777777" w:rsidR="00CC1398" w:rsidRDefault="00CC1398">
            <w:pPr>
              <w:pStyle w:val="TAL"/>
              <w:rPr>
                <w:rFonts w:cs="Arial"/>
                <w:szCs w:val="18"/>
              </w:rPr>
            </w:pPr>
            <w:r>
              <w:rPr>
                <w:rFonts w:ascii="Courier New" w:hAnsi="Courier New" w:cs="Courier New"/>
                <w:lang w:val="de-DE" w:eastAsia="zh-CN"/>
              </w:rPr>
              <w:t>fileFormat</w:t>
            </w:r>
          </w:p>
        </w:tc>
        <w:tc>
          <w:tcPr>
            <w:tcW w:w="5245" w:type="dxa"/>
            <w:tcBorders>
              <w:top w:val="single" w:sz="4" w:space="0" w:color="auto"/>
              <w:left w:val="single" w:sz="4" w:space="0" w:color="auto"/>
              <w:bottom w:val="single" w:sz="4" w:space="0" w:color="auto"/>
              <w:right w:val="single" w:sz="4" w:space="0" w:color="auto"/>
            </w:tcBorders>
          </w:tcPr>
          <w:p w14:paraId="0444E114" w14:textId="77777777" w:rsidR="00CC1398" w:rsidRDefault="00CC1398">
            <w:pPr>
              <w:pStyle w:val="TAL"/>
            </w:pPr>
            <w:r>
              <w:t>Identifier of the XML or ASN.1 schema (incl. its version) used to produce the file content.</w:t>
            </w:r>
          </w:p>
          <w:p w14:paraId="617B6C38" w14:textId="77777777" w:rsidR="00CC1398" w:rsidRDefault="00CC1398">
            <w:pPr>
              <w:pStyle w:val="TAL"/>
              <w:rPr>
                <w:szCs w:val="18"/>
              </w:rPr>
            </w:pPr>
          </w:p>
          <w:p w14:paraId="56F383C6" w14:textId="77777777" w:rsidR="00CC1398" w:rsidRDefault="00CC1398">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7131E31" w14:textId="77777777" w:rsidR="00CC1398" w:rsidRDefault="00CC1398">
            <w:pPr>
              <w:spacing w:after="0"/>
              <w:rPr>
                <w:rFonts w:ascii="Arial" w:hAnsi="Arial" w:cs="Arial"/>
                <w:sz w:val="18"/>
                <w:szCs w:val="18"/>
              </w:rPr>
            </w:pPr>
            <w:r>
              <w:rPr>
                <w:rFonts w:ascii="Arial" w:hAnsi="Arial" w:cs="Arial"/>
                <w:sz w:val="18"/>
                <w:szCs w:val="18"/>
              </w:rPr>
              <w:t>Type: String</w:t>
            </w:r>
          </w:p>
          <w:p w14:paraId="137A20C9" w14:textId="77777777" w:rsidR="00CC1398" w:rsidRDefault="00CC1398">
            <w:pPr>
              <w:spacing w:after="0"/>
              <w:rPr>
                <w:rFonts w:ascii="Arial" w:hAnsi="Arial" w:cs="Arial"/>
                <w:sz w:val="18"/>
                <w:szCs w:val="18"/>
              </w:rPr>
            </w:pPr>
            <w:r>
              <w:rPr>
                <w:rFonts w:ascii="Arial" w:hAnsi="Arial" w:cs="Arial"/>
                <w:sz w:val="18"/>
                <w:szCs w:val="18"/>
              </w:rPr>
              <w:t>multiplicity: 1</w:t>
            </w:r>
          </w:p>
          <w:p w14:paraId="4F487079" w14:textId="77777777" w:rsidR="00CC1398" w:rsidRDefault="00CC1398">
            <w:pPr>
              <w:spacing w:after="0"/>
              <w:rPr>
                <w:rFonts w:ascii="Arial" w:hAnsi="Arial" w:cs="Arial"/>
                <w:sz w:val="18"/>
                <w:szCs w:val="18"/>
              </w:rPr>
            </w:pPr>
            <w:r>
              <w:rPr>
                <w:rFonts w:ascii="Arial" w:hAnsi="Arial" w:cs="Arial"/>
                <w:sz w:val="18"/>
                <w:szCs w:val="18"/>
              </w:rPr>
              <w:t>isOrdered: N/A</w:t>
            </w:r>
          </w:p>
          <w:p w14:paraId="290FA74D" w14:textId="77777777" w:rsidR="00CC1398" w:rsidRDefault="00CC1398">
            <w:pPr>
              <w:spacing w:after="0"/>
              <w:rPr>
                <w:rFonts w:ascii="Arial" w:hAnsi="Arial" w:cs="Arial"/>
                <w:sz w:val="18"/>
                <w:szCs w:val="18"/>
              </w:rPr>
            </w:pPr>
            <w:r>
              <w:rPr>
                <w:rFonts w:ascii="Arial" w:hAnsi="Arial" w:cs="Arial"/>
                <w:sz w:val="18"/>
                <w:szCs w:val="18"/>
              </w:rPr>
              <w:t>isUnique: N/A</w:t>
            </w:r>
          </w:p>
          <w:p w14:paraId="58920A8A" w14:textId="77777777" w:rsidR="00CC1398" w:rsidRDefault="00CC1398">
            <w:pPr>
              <w:spacing w:after="0"/>
              <w:rPr>
                <w:rFonts w:ascii="Arial" w:hAnsi="Arial" w:cs="Arial"/>
                <w:sz w:val="18"/>
                <w:szCs w:val="18"/>
              </w:rPr>
            </w:pPr>
            <w:r>
              <w:rPr>
                <w:rFonts w:ascii="Arial" w:hAnsi="Arial" w:cs="Arial"/>
                <w:sz w:val="18"/>
                <w:szCs w:val="18"/>
              </w:rPr>
              <w:t>defaultValue: None</w:t>
            </w:r>
          </w:p>
          <w:p w14:paraId="75AB3A9A" w14:textId="77777777" w:rsidR="00CC1398" w:rsidRDefault="00CC1398">
            <w:pPr>
              <w:pStyle w:val="TAL"/>
            </w:pPr>
            <w:r>
              <w:rPr>
                <w:rFonts w:cs="Arial"/>
                <w:szCs w:val="18"/>
              </w:rPr>
              <w:t>isNullable: False</w:t>
            </w:r>
          </w:p>
        </w:tc>
      </w:tr>
      <w:tr w:rsidR="00CC1398" w14:paraId="7607D0D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0C2A1A" w14:textId="77777777" w:rsidR="00CC1398" w:rsidRDefault="00CC1398">
            <w:pPr>
              <w:pStyle w:val="TAL"/>
              <w:rPr>
                <w:rFonts w:cs="Arial"/>
                <w:szCs w:val="18"/>
              </w:rPr>
            </w:pPr>
            <w:r>
              <w:rPr>
                <w:rFonts w:ascii="Courier New" w:hAnsi="Courier New" w:cs="Courier New"/>
                <w:lang w:val="de-DE" w:eastAsia="zh-CN"/>
              </w:rPr>
              <w:t>fileReadyTime</w:t>
            </w:r>
          </w:p>
        </w:tc>
        <w:tc>
          <w:tcPr>
            <w:tcW w:w="5245" w:type="dxa"/>
            <w:tcBorders>
              <w:top w:val="single" w:sz="4" w:space="0" w:color="auto"/>
              <w:left w:val="single" w:sz="4" w:space="0" w:color="auto"/>
              <w:bottom w:val="single" w:sz="4" w:space="0" w:color="auto"/>
              <w:right w:val="single" w:sz="4" w:space="0" w:color="auto"/>
            </w:tcBorders>
          </w:tcPr>
          <w:p w14:paraId="7BB82279" w14:textId="77777777" w:rsidR="00CC1398" w:rsidRDefault="00CC1398">
            <w:pPr>
              <w:pStyle w:val="TAL"/>
            </w:pPr>
            <w:r>
              <w:t>Date and time, when the file was closed (the last time) and made available on the MnS producer. The file content will not be changed anymore.</w:t>
            </w:r>
          </w:p>
          <w:p w14:paraId="620F85E6" w14:textId="77777777" w:rsidR="00CC1398" w:rsidRDefault="00CC1398">
            <w:pPr>
              <w:pStyle w:val="TAL"/>
              <w:rPr>
                <w:rFonts w:cs="Arial"/>
                <w:szCs w:val="18"/>
              </w:rPr>
            </w:pPr>
          </w:p>
          <w:p w14:paraId="0890B1D5" w14:textId="77777777" w:rsidR="00CC1398" w:rsidRDefault="00CC1398">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202F3B9" w14:textId="77777777" w:rsidR="00CC1398" w:rsidRDefault="00CC1398">
            <w:pPr>
              <w:spacing w:after="0"/>
              <w:rPr>
                <w:rFonts w:ascii="Arial" w:hAnsi="Arial" w:cs="Arial"/>
                <w:sz w:val="18"/>
                <w:szCs w:val="18"/>
              </w:rPr>
            </w:pPr>
            <w:r>
              <w:rPr>
                <w:rFonts w:ascii="Arial" w:hAnsi="Arial" w:cs="Arial"/>
                <w:sz w:val="18"/>
                <w:szCs w:val="18"/>
              </w:rPr>
              <w:t>Type: DateTime</w:t>
            </w:r>
          </w:p>
          <w:p w14:paraId="364CD4A7" w14:textId="77777777" w:rsidR="00CC1398" w:rsidRDefault="00CC1398">
            <w:pPr>
              <w:spacing w:after="0"/>
              <w:rPr>
                <w:rFonts w:ascii="Arial" w:hAnsi="Arial" w:cs="Arial"/>
                <w:sz w:val="18"/>
                <w:szCs w:val="18"/>
              </w:rPr>
            </w:pPr>
            <w:r>
              <w:rPr>
                <w:rFonts w:ascii="Arial" w:hAnsi="Arial" w:cs="Arial"/>
                <w:sz w:val="18"/>
                <w:szCs w:val="18"/>
              </w:rPr>
              <w:t>multiplicity: 1</w:t>
            </w:r>
          </w:p>
          <w:p w14:paraId="3C86D958" w14:textId="77777777" w:rsidR="00CC1398" w:rsidRDefault="00CC1398">
            <w:pPr>
              <w:spacing w:after="0"/>
              <w:rPr>
                <w:rFonts w:ascii="Arial" w:hAnsi="Arial" w:cs="Arial"/>
                <w:sz w:val="18"/>
                <w:szCs w:val="18"/>
              </w:rPr>
            </w:pPr>
            <w:r>
              <w:rPr>
                <w:rFonts w:ascii="Arial" w:hAnsi="Arial" w:cs="Arial"/>
                <w:sz w:val="18"/>
                <w:szCs w:val="18"/>
              </w:rPr>
              <w:t>isOrdered: N/A</w:t>
            </w:r>
          </w:p>
          <w:p w14:paraId="1C4CD42C" w14:textId="77777777" w:rsidR="00CC1398" w:rsidRDefault="00CC1398">
            <w:pPr>
              <w:spacing w:after="0"/>
              <w:rPr>
                <w:rFonts w:ascii="Arial" w:hAnsi="Arial" w:cs="Arial"/>
                <w:sz w:val="18"/>
                <w:szCs w:val="18"/>
              </w:rPr>
            </w:pPr>
            <w:r>
              <w:rPr>
                <w:rFonts w:ascii="Arial" w:hAnsi="Arial" w:cs="Arial"/>
                <w:sz w:val="18"/>
                <w:szCs w:val="18"/>
              </w:rPr>
              <w:t>isUnique: N/A</w:t>
            </w:r>
          </w:p>
          <w:p w14:paraId="4A744F3C" w14:textId="77777777" w:rsidR="00CC1398" w:rsidRDefault="00CC1398">
            <w:pPr>
              <w:spacing w:after="0"/>
              <w:rPr>
                <w:rFonts w:ascii="Arial" w:hAnsi="Arial" w:cs="Arial"/>
                <w:sz w:val="18"/>
                <w:szCs w:val="18"/>
              </w:rPr>
            </w:pPr>
            <w:r>
              <w:rPr>
                <w:rFonts w:ascii="Arial" w:hAnsi="Arial" w:cs="Arial"/>
                <w:sz w:val="18"/>
                <w:szCs w:val="18"/>
              </w:rPr>
              <w:t>defaultValue: None</w:t>
            </w:r>
          </w:p>
          <w:p w14:paraId="6B1093ED" w14:textId="77777777" w:rsidR="00CC1398" w:rsidRDefault="00CC1398">
            <w:pPr>
              <w:pStyle w:val="TAL"/>
            </w:pPr>
            <w:r>
              <w:rPr>
                <w:rFonts w:cs="Arial"/>
                <w:szCs w:val="18"/>
              </w:rPr>
              <w:t>isNullable: False</w:t>
            </w:r>
          </w:p>
        </w:tc>
      </w:tr>
      <w:tr w:rsidR="00CC1398" w14:paraId="54A8D9F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E40873" w14:textId="77777777" w:rsidR="00CC1398" w:rsidRDefault="00CC1398">
            <w:pPr>
              <w:pStyle w:val="TAL"/>
              <w:rPr>
                <w:rFonts w:cs="Arial"/>
                <w:szCs w:val="18"/>
              </w:rPr>
            </w:pPr>
            <w:r>
              <w:rPr>
                <w:rFonts w:ascii="Courier New" w:hAnsi="Courier New" w:cs="Courier New"/>
                <w:lang w:val="de-DE" w:eastAsia="zh-CN"/>
              </w:rPr>
              <w:t>fileExpirationTime</w:t>
            </w:r>
          </w:p>
        </w:tc>
        <w:tc>
          <w:tcPr>
            <w:tcW w:w="5245" w:type="dxa"/>
            <w:tcBorders>
              <w:top w:val="single" w:sz="4" w:space="0" w:color="auto"/>
              <w:left w:val="single" w:sz="4" w:space="0" w:color="auto"/>
              <w:bottom w:val="single" w:sz="4" w:space="0" w:color="auto"/>
              <w:right w:val="single" w:sz="4" w:space="0" w:color="auto"/>
            </w:tcBorders>
          </w:tcPr>
          <w:p w14:paraId="5B24E1BE" w14:textId="77777777" w:rsidR="00CC1398" w:rsidRDefault="00CC1398">
            <w:pPr>
              <w:pStyle w:val="TAL"/>
              <w:rPr>
                <w:rFonts w:cs="Arial"/>
                <w:szCs w:val="18"/>
              </w:rPr>
            </w:pPr>
            <w:r>
              <w:t>Date and time after which the file may be deleted.</w:t>
            </w:r>
          </w:p>
          <w:p w14:paraId="30F5182E" w14:textId="77777777" w:rsidR="00CC1398" w:rsidRDefault="00CC1398">
            <w:pPr>
              <w:pStyle w:val="TAL"/>
              <w:rPr>
                <w:szCs w:val="18"/>
              </w:rPr>
            </w:pPr>
          </w:p>
          <w:p w14:paraId="45AD749A" w14:textId="77777777" w:rsidR="00CC1398" w:rsidRDefault="00CC1398">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A5F1442" w14:textId="77777777" w:rsidR="00CC1398" w:rsidRDefault="00CC1398">
            <w:pPr>
              <w:spacing w:after="0"/>
              <w:rPr>
                <w:rFonts w:ascii="Arial" w:hAnsi="Arial" w:cs="Arial"/>
                <w:sz w:val="18"/>
                <w:szCs w:val="18"/>
              </w:rPr>
            </w:pPr>
            <w:r>
              <w:rPr>
                <w:rFonts w:ascii="Arial" w:hAnsi="Arial" w:cs="Arial"/>
                <w:sz w:val="18"/>
                <w:szCs w:val="18"/>
              </w:rPr>
              <w:t>Type: DateTime</w:t>
            </w:r>
          </w:p>
          <w:p w14:paraId="1C98F96D" w14:textId="77777777" w:rsidR="00CC1398" w:rsidRDefault="00CC1398">
            <w:pPr>
              <w:spacing w:after="0"/>
              <w:rPr>
                <w:rFonts w:ascii="Arial" w:hAnsi="Arial" w:cs="Arial"/>
                <w:sz w:val="18"/>
                <w:szCs w:val="18"/>
              </w:rPr>
            </w:pPr>
            <w:r>
              <w:rPr>
                <w:rFonts w:ascii="Arial" w:hAnsi="Arial" w:cs="Arial"/>
                <w:sz w:val="18"/>
                <w:szCs w:val="18"/>
              </w:rPr>
              <w:t>multiplicity: 1</w:t>
            </w:r>
          </w:p>
          <w:p w14:paraId="33A58F15" w14:textId="77777777" w:rsidR="00CC1398" w:rsidRDefault="00CC1398">
            <w:pPr>
              <w:spacing w:after="0"/>
              <w:rPr>
                <w:rFonts w:ascii="Arial" w:hAnsi="Arial" w:cs="Arial"/>
                <w:sz w:val="18"/>
                <w:szCs w:val="18"/>
              </w:rPr>
            </w:pPr>
            <w:r>
              <w:rPr>
                <w:rFonts w:ascii="Arial" w:hAnsi="Arial" w:cs="Arial"/>
                <w:sz w:val="18"/>
                <w:szCs w:val="18"/>
              </w:rPr>
              <w:t>isOrdered: N/A</w:t>
            </w:r>
          </w:p>
          <w:p w14:paraId="716EF337" w14:textId="77777777" w:rsidR="00CC1398" w:rsidRDefault="00CC1398">
            <w:pPr>
              <w:spacing w:after="0"/>
              <w:rPr>
                <w:rFonts w:ascii="Arial" w:hAnsi="Arial" w:cs="Arial"/>
                <w:sz w:val="18"/>
                <w:szCs w:val="18"/>
              </w:rPr>
            </w:pPr>
            <w:r>
              <w:rPr>
                <w:rFonts w:ascii="Arial" w:hAnsi="Arial" w:cs="Arial"/>
                <w:sz w:val="18"/>
                <w:szCs w:val="18"/>
              </w:rPr>
              <w:t>isUnique: N/A</w:t>
            </w:r>
          </w:p>
          <w:p w14:paraId="487575F9" w14:textId="77777777" w:rsidR="00CC1398" w:rsidRDefault="00CC1398">
            <w:pPr>
              <w:spacing w:after="0"/>
              <w:rPr>
                <w:rFonts w:ascii="Arial" w:hAnsi="Arial" w:cs="Arial"/>
                <w:sz w:val="18"/>
                <w:szCs w:val="18"/>
              </w:rPr>
            </w:pPr>
            <w:r>
              <w:rPr>
                <w:rFonts w:ascii="Arial" w:hAnsi="Arial" w:cs="Arial"/>
                <w:sz w:val="18"/>
                <w:szCs w:val="18"/>
              </w:rPr>
              <w:t>defaultValue: None</w:t>
            </w:r>
          </w:p>
          <w:p w14:paraId="5D3BA7FF" w14:textId="77777777" w:rsidR="00CC1398" w:rsidRDefault="00CC1398">
            <w:pPr>
              <w:pStyle w:val="TAL"/>
            </w:pPr>
            <w:r>
              <w:rPr>
                <w:rFonts w:cs="Arial"/>
                <w:szCs w:val="18"/>
              </w:rPr>
              <w:t>isNullable: False</w:t>
            </w:r>
          </w:p>
        </w:tc>
      </w:tr>
      <w:tr w:rsidR="00CC1398" w14:paraId="0A7C78E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BEF45B" w14:textId="77777777" w:rsidR="00CC1398" w:rsidRDefault="00CC1398">
            <w:pPr>
              <w:pStyle w:val="TAL"/>
              <w:rPr>
                <w:rFonts w:cs="Arial"/>
                <w:szCs w:val="18"/>
              </w:rPr>
            </w:pPr>
            <w:r>
              <w:rPr>
                <w:rFonts w:ascii="Courier New" w:hAnsi="Courier New" w:cs="Courier New"/>
                <w:lang w:val="de-DE" w:eastAsia="zh-CN"/>
              </w:rPr>
              <w:t>fileContent</w:t>
            </w:r>
          </w:p>
        </w:tc>
        <w:tc>
          <w:tcPr>
            <w:tcW w:w="5245" w:type="dxa"/>
            <w:tcBorders>
              <w:top w:val="single" w:sz="4" w:space="0" w:color="auto"/>
              <w:left w:val="single" w:sz="4" w:space="0" w:color="auto"/>
              <w:bottom w:val="single" w:sz="4" w:space="0" w:color="auto"/>
              <w:right w:val="single" w:sz="4" w:space="0" w:color="auto"/>
            </w:tcBorders>
          </w:tcPr>
          <w:p w14:paraId="74B12B29" w14:textId="77777777" w:rsidR="00CC1398" w:rsidRDefault="00CC1398">
            <w:pPr>
              <w:pStyle w:val="TAL"/>
            </w:pPr>
            <w:r>
              <w:t>File content.</w:t>
            </w:r>
          </w:p>
          <w:p w14:paraId="4BD1B782" w14:textId="77777777" w:rsidR="00CC1398" w:rsidRDefault="00CC1398">
            <w:pPr>
              <w:pStyle w:val="TAL"/>
              <w:rPr>
                <w:szCs w:val="18"/>
              </w:rPr>
            </w:pPr>
          </w:p>
          <w:p w14:paraId="4779DA8E" w14:textId="77777777" w:rsidR="00CC1398" w:rsidRDefault="00CC1398">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8C25BBE" w14:textId="77777777" w:rsidR="00CC1398" w:rsidRDefault="00CC1398">
            <w:pPr>
              <w:spacing w:after="0"/>
              <w:rPr>
                <w:rFonts w:ascii="Arial" w:hAnsi="Arial" w:cs="Arial"/>
                <w:sz w:val="18"/>
                <w:szCs w:val="18"/>
              </w:rPr>
            </w:pPr>
            <w:r>
              <w:rPr>
                <w:rFonts w:ascii="Arial" w:hAnsi="Arial" w:cs="Arial"/>
                <w:sz w:val="18"/>
                <w:szCs w:val="18"/>
              </w:rPr>
              <w:t>Type: String</w:t>
            </w:r>
          </w:p>
          <w:p w14:paraId="43465FEA" w14:textId="77777777" w:rsidR="00CC1398" w:rsidRDefault="00CC1398">
            <w:pPr>
              <w:spacing w:after="0"/>
              <w:rPr>
                <w:rFonts w:ascii="Arial" w:hAnsi="Arial" w:cs="Arial"/>
                <w:sz w:val="18"/>
                <w:szCs w:val="18"/>
              </w:rPr>
            </w:pPr>
            <w:r>
              <w:rPr>
                <w:rFonts w:ascii="Arial" w:hAnsi="Arial" w:cs="Arial"/>
                <w:sz w:val="18"/>
                <w:szCs w:val="18"/>
              </w:rPr>
              <w:t>multiplicity: 1</w:t>
            </w:r>
          </w:p>
          <w:p w14:paraId="7DDA7051" w14:textId="77777777" w:rsidR="00CC1398" w:rsidRDefault="00CC1398">
            <w:pPr>
              <w:spacing w:after="0"/>
              <w:rPr>
                <w:rFonts w:ascii="Arial" w:hAnsi="Arial" w:cs="Arial"/>
                <w:sz w:val="18"/>
                <w:szCs w:val="18"/>
              </w:rPr>
            </w:pPr>
            <w:r>
              <w:rPr>
                <w:rFonts w:ascii="Arial" w:hAnsi="Arial" w:cs="Arial"/>
                <w:sz w:val="18"/>
                <w:szCs w:val="18"/>
              </w:rPr>
              <w:t>isOrdered: N/A</w:t>
            </w:r>
          </w:p>
          <w:p w14:paraId="4013CB3D" w14:textId="77777777" w:rsidR="00CC1398" w:rsidRDefault="00CC1398">
            <w:pPr>
              <w:spacing w:after="0"/>
              <w:rPr>
                <w:rFonts w:ascii="Arial" w:hAnsi="Arial" w:cs="Arial"/>
                <w:sz w:val="18"/>
                <w:szCs w:val="18"/>
              </w:rPr>
            </w:pPr>
            <w:r>
              <w:rPr>
                <w:rFonts w:ascii="Arial" w:hAnsi="Arial" w:cs="Arial"/>
                <w:sz w:val="18"/>
                <w:szCs w:val="18"/>
              </w:rPr>
              <w:t>isUnique: N/A</w:t>
            </w:r>
          </w:p>
          <w:p w14:paraId="5268A7B8" w14:textId="77777777" w:rsidR="00CC1398" w:rsidRDefault="00CC1398">
            <w:pPr>
              <w:spacing w:after="0"/>
              <w:rPr>
                <w:rFonts w:ascii="Arial" w:hAnsi="Arial" w:cs="Arial"/>
                <w:sz w:val="18"/>
                <w:szCs w:val="18"/>
              </w:rPr>
            </w:pPr>
            <w:r>
              <w:rPr>
                <w:rFonts w:ascii="Arial" w:hAnsi="Arial" w:cs="Arial"/>
                <w:sz w:val="18"/>
                <w:szCs w:val="18"/>
              </w:rPr>
              <w:t>defaultValue: None</w:t>
            </w:r>
          </w:p>
          <w:p w14:paraId="13F71F67" w14:textId="77777777" w:rsidR="00CC1398" w:rsidRDefault="00CC1398">
            <w:pPr>
              <w:pStyle w:val="TAL"/>
            </w:pPr>
            <w:r>
              <w:rPr>
                <w:rFonts w:cs="Arial"/>
                <w:szCs w:val="18"/>
              </w:rPr>
              <w:t>isNullable: False</w:t>
            </w:r>
          </w:p>
        </w:tc>
      </w:tr>
      <w:tr w:rsidR="00CC1398" w14:paraId="33B76B0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37F303" w14:textId="77777777" w:rsidR="00CC1398" w:rsidRDefault="00CC1398">
            <w:pPr>
              <w:pStyle w:val="TAL"/>
              <w:rPr>
                <w:rFonts w:cs="Arial"/>
                <w:szCs w:val="18"/>
              </w:rPr>
            </w:pPr>
            <w:r>
              <w:rPr>
                <w:rFonts w:ascii="Courier New" w:hAnsi="Courier New" w:cs="Courier New"/>
                <w:szCs w:val="18"/>
                <w:lang w:val="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5172AEE7" w14:textId="77777777" w:rsidR="00CC1398" w:rsidRDefault="00CC1398">
            <w:pPr>
              <w:pStyle w:val="TAL"/>
              <w:rPr>
                <w:rFonts w:cs="Arial"/>
                <w:szCs w:val="18"/>
              </w:rPr>
            </w:pPr>
            <w:r>
              <w:rPr>
                <w:rFonts w:cs="Arial"/>
                <w:szCs w:val="18"/>
              </w:rPr>
              <w:t xml:space="preserve">Provides monitoring for the file download job. The data type of this attribute is the </w:t>
            </w:r>
            <w:r>
              <w:rPr>
                <w:rFonts w:ascii="Courier New" w:hAnsi="Courier New" w:cs="Courier New"/>
                <w:szCs w:val="18"/>
              </w:rPr>
              <w:t>ProcessMonitor</w:t>
            </w:r>
            <w:r>
              <w:rPr>
                <w:rFonts w:cs="Arial"/>
                <w:szCs w:val="18"/>
              </w:rPr>
              <w:t xml:space="preserve"> as defined in clause </w:t>
            </w:r>
            <w:r>
              <w:t>4.3.43</w:t>
            </w:r>
            <w:r>
              <w:rPr>
                <w:rFonts w:cs="Arial"/>
                <w:szCs w:val="18"/>
              </w:rPr>
              <w:t xml:space="preserve"> with the specialisations defined in clause </w:t>
            </w:r>
            <w:r>
              <w:t>4.3.46.1.</w:t>
            </w:r>
          </w:p>
          <w:p w14:paraId="37ACB494" w14:textId="77777777" w:rsidR="00CC1398" w:rsidRDefault="00CC1398">
            <w:pPr>
              <w:pStyle w:val="TAL"/>
              <w:rPr>
                <w:rFonts w:cs="Arial"/>
                <w:szCs w:val="18"/>
                <w:lang w:eastAsia="zh-CN"/>
              </w:rPr>
            </w:pPr>
          </w:p>
          <w:p w14:paraId="77985160" w14:textId="77777777" w:rsidR="00CC1398" w:rsidRDefault="00CC1398">
            <w:pPr>
              <w:pStyle w:val="TAL"/>
              <w:rPr>
                <w:rFonts w:cs="Arial"/>
                <w:szCs w:val="18"/>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976D83F" w14:textId="77777777" w:rsidR="00CC1398" w:rsidRDefault="00CC1398">
            <w:pPr>
              <w:spacing w:after="0"/>
              <w:rPr>
                <w:rFonts w:ascii="Arial" w:hAnsi="Arial" w:cs="Arial"/>
                <w:sz w:val="18"/>
                <w:szCs w:val="18"/>
              </w:rPr>
            </w:pPr>
            <w:r>
              <w:rPr>
                <w:rFonts w:ascii="Arial" w:hAnsi="Arial" w:cs="Arial"/>
                <w:sz w:val="18"/>
                <w:szCs w:val="18"/>
              </w:rPr>
              <w:t>Type: ProcessMonitor</w:t>
            </w:r>
          </w:p>
          <w:p w14:paraId="4F52B2D7" w14:textId="77777777" w:rsidR="00CC1398" w:rsidRDefault="00CC1398">
            <w:pPr>
              <w:spacing w:after="0"/>
              <w:rPr>
                <w:rFonts w:ascii="Arial" w:hAnsi="Arial" w:cs="Arial"/>
                <w:sz w:val="18"/>
                <w:szCs w:val="18"/>
              </w:rPr>
            </w:pPr>
            <w:r>
              <w:rPr>
                <w:rFonts w:ascii="Arial" w:hAnsi="Arial" w:cs="Arial"/>
                <w:sz w:val="18"/>
                <w:szCs w:val="18"/>
              </w:rPr>
              <w:t>multiplicity: 1</w:t>
            </w:r>
          </w:p>
          <w:p w14:paraId="32A3C6A9" w14:textId="77777777" w:rsidR="00CC1398" w:rsidRDefault="00CC1398">
            <w:pPr>
              <w:spacing w:after="0"/>
              <w:rPr>
                <w:rFonts w:ascii="Arial" w:hAnsi="Arial" w:cs="Arial"/>
                <w:sz w:val="18"/>
                <w:szCs w:val="18"/>
              </w:rPr>
            </w:pPr>
            <w:r>
              <w:rPr>
                <w:rFonts w:ascii="Arial" w:hAnsi="Arial" w:cs="Arial"/>
                <w:sz w:val="18"/>
                <w:szCs w:val="18"/>
              </w:rPr>
              <w:t>isOrdered: N/A</w:t>
            </w:r>
          </w:p>
          <w:p w14:paraId="50091217" w14:textId="77777777" w:rsidR="00CC1398" w:rsidRDefault="00CC1398">
            <w:pPr>
              <w:spacing w:after="0"/>
              <w:rPr>
                <w:rFonts w:ascii="Arial" w:hAnsi="Arial" w:cs="Arial"/>
                <w:sz w:val="18"/>
                <w:szCs w:val="18"/>
              </w:rPr>
            </w:pPr>
            <w:r>
              <w:rPr>
                <w:rFonts w:ascii="Arial" w:hAnsi="Arial" w:cs="Arial"/>
                <w:sz w:val="18"/>
                <w:szCs w:val="18"/>
              </w:rPr>
              <w:t>isUnique: N/A</w:t>
            </w:r>
          </w:p>
          <w:p w14:paraId="0707EE40" w14:textId="77777777" w:rsidR="00CC1398" w:rsidRDefault="00CC1398">
            <w:pPr>
              <w:spacing w:after="0"/>
              <w:rPr>
                <w:rFonts w:ascii="Arial" w:hAnsi="Arial" w:cs="Arial"/>
                <w:sz w:val="18"/>
                <w:szCs w:val="18"/>
              </w:rPr>
            </w:pPr>
            <w:r>
              <w:rPr>
                <w:rFonts w:ascii="Arial" w:hAnsi="Arial" w:cs="Arial"/>
                <w:sz w:val="18"/>
                <w:szCs w:val="18"/>
              </w:rPr>
              <w:t>defaultValue: None</w:t>
            </w:r>
          </w:p>
          <w:p w14:paraId="564BC452" w14:textId="77777777" w:rsidR="00CC1398" w:rsidRDefault="00CC1398">
            <w:pPr>
              <w:pStyle w:val="TAL"/>
            </w:pPr>
            <w:r>
              <w:rPr>
                <w:rFonts w:cs="Arial"/>
                <w:szCs w:val="18"/>
              </w:rPr>
              <w:t>isNullable: False</w:t>
            </w:r>
          </w:p>
        </w:tc>
      </w:tr>
      <w:tr w:rsidR="00CC1398" w14:paraId="271D65C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E920BAB" w14:textId="77777777" w:rsidR="00CC1398" w:rsidRDefault="00CC1398">
            <w:pPr>
              <w:pStyle w:val="TAL"/>
              <w:rPr>
                <w:rFonts w:cs="Arial"/>
                <w:szCs w:val="18"/>
              </w:rPr>
            </w:pPr>
            <w:r>
              <w:rPr>
                <w:rFonts w:ascii="Courier New" w:hAnsi="Courier New" w:cs="Courier New"/>
                <w:szCs w:val="18"/>
                <w:lang w:val="de-DE"/>
              </w:rPr>
              <w:t>cancelJob</w:t>
            </w:r>
          </w:p>
        </w:tc>
        <w:tc>
          <w:tcPr>
            <w:tcW w:w="5245" w:type="dxa"/>
            <w:tcBorders>
              <w:top w:val="single" w:sz="4" w:space="0" w:color="auto"/>
              <w:left w:val="single" w:sz="4" w:space="0" w:color="auto"/>
              <w:bottom w:val="single" w:sz="4" w:space="0" w:color="auto"/>
              <w:right w:val="single" w:sz="4" w:space="0" w:color="auto"/>
            </w:tcBorders>
          </w:tcPr>
          <w:p w14:paraId="63D658F7" w14:textId="77777777" w:rsidR="00CC1398" w:rsidRDefault="00CC1398">
            <w:pPr>
              <w:pStyle w:val="TAL"/>
              <w:rPr>
                <w:lang w:eastAsia="zh-CN"/>
              </w:rPr>
            </w:pPr>
            <w:r>
              <w:rPr>
                <w:lang w:eastAsia="zh-CN"/>
              </w:rPr>
              <w:t xml:space="preserve">Setting this attribute to "TRUE" cancels the file download job. As specified in the definition of </w:t>
            </w:r>
            <w:r>
              <w:rPr>
                <w:rFonts w:ascii="Courier New" w:hAnsi="Courier New" w:cs="Courier New"/>
                <w:szCs w:val="18"/>
              </w:rPr>
              <w:t>ProcessMonitor</w:t>
            </w:r>
            <w:r>
              <w:rPr>
                <w:lang w:eastAsia="zh-CN"/>
              </w:rPr>
              <w:t>, cancellation is possible in the "NOT_STARTED" and "RUNNING" state. Setting the attribute to "FALSE" has no observable result.</w:t>
            </w:r>
          </w:p>
          <w:p w14:paraId="311FDE43" w14:textId="77777777" w:rsidR="00CC1398" w:rsidRDefault="00CC1398">
            <w:pPr>
              <w:pStyle w:val="TAL"/>
              <w:rPr>
                <w:lang w:eastAsia="zh-CN"/>
              </w:rPr>
            </w:pPr>
          </w:p>
          <w:p w14:paraId="2E9E84B6" w14:textId="77777777" w:rsidR="00CC1398" w:rsidRDefault="00CC1398">
            <w:pPr>
              <w:pStyle w:val="TAL"/>
              <w:rPr>
                <w:rFonts w:cs="Arial"/>
                <w:szCs w:val="18"/>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125601D4" w14:textId="77777777" w:rsidR="00CC1398" w:rsidRDefault="00CC1398">
            <w:pPr>
              <w:spacing w:after="0"/>
              <w:rPr>
                <w:rFonts w:ascii="Arial" w:hAnsi="Arial" w:cs="Arial"/>
                <w:sz w:val="18"/>
                <w:szCs w:val="18"/>
              </w:rPr>
            </w:pPr>
            <w:r>
              <w:rPr>
                <w:rFonts w:ascii="Arial" w:hAnsi="Arial" w:cs="Arial"/>
                <w:sz w:val="18"/>
                <w:szCs w:val="18"/>
              </w:rPr>
              <w:t>Type: Boolean</w:t>
            </w:r>
          </w:p>
          <w:p w14:paraId="0890CEFA"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660FFB3" w14:textId="77777777" w:rsidR="00CC1398" w:rsidRDefault="00CC1398">
            <w:pPr>
              <w:spacing w:after="0"/>
              <w:rPr>
                <w:rFonts w:ascii="Arial" w:hAnsi="Arial" w:cs="Arial"/>
                <w:sz w:val="18"/>
                <w:szCs w:val="18"/>
              </w:rPr>
            </w:pPr>
            <w:r>
              <w:rPr>
                <w:rFonts w:ascii="Arial" w:hAnsi="Arial" w:cs="Arial"/>
                <w:sz w:val="18"/>
                <w:szCs w:val="18"/>
              </w:rPr>
              <w:t>isOrdered: N/A</w:t>
            </w:r>
          </w:p>
          <w:p w14:paraId="423E3651" w14:textId="77777777" w:rsidR="00CC1398" w:rsidRDefault="00CC1398">
            <w:pPr>
              <w:spacing w:after="0"/>
              <w:rPr>
                <w:rFonts w:ascii="Arial" w:hAnsi="Arial" w:cs="Arial"/>
                <w:sz w:val="18"/>
                <w:szCs w:val="18"/>
              </w:rPr>
            </w:pPr>
            <w:r>
              <w:rPr>
                <w:rFonts w:ascii="Arial" w:hAnsi="Arial" w:cs="Arial"/>
                <w:sz w:val="18"/>
                <w:szCs w:val="18"/>
              </w:rPr>
              <w:t>isUnique: N/A</w:t>
            </w:r>
          </w:p>
          <w:p w14:paraId="67B6956B" w14:textId="77777777" w:rsidR="00CC1398" w:rsidRDefault="00CC1398">
            <w:pPr>
              <w:spacing w:after="0"/>
              <w:rPr>
                <w:rFonts w:ascii="Arial" w:hAnsi="Arial" w:cs="Arial"/>
                <w:sz w:val="18"/>
                <w:szCs w:val="18"/>
              </w:rPr>
            </w:pPr>
            <w:r>
              <w:rPr>
                <w:rFonts w:ascii="Arial" w:hAnsi="Arial" w:cs="Arial"/>
                <w:sz w:val="18"/>
                <w:szCs w:val="18"/>
              </w:rPr>
              <w:t>defaultValue: FALSE</w:t>
            </w:r>
          </w:p>
          <w:p w14:paraId="628F1B76" w14:textId="77777777" w:rsidR="00CC1398" w:rsidRDefault="00CC1398">
            <w:pPr>
              <w:pStyle w:val="TAL"/>
            </w:pPr>
            <w:r>
              <w:rPr>
                <w:rFonts w:cs="Arial"/>
                <w:szCs w:val="18"/>
              </w:rPr>
              <w:t>isNullable: False</w:t>
            </w:r>
          </w:p>
        </w:tc>
      </w:tr>
      <w:tr w:rsidR="00CC1398" w14:paraId="6CE4E8C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DD6F41D" w14:textId="77777777" w:rsidR="00CC1398" w:rsidRDefault="00CC1398">
            <w:pPr>
              <w:pStyle w:val="TAL"/>
              <w:rPr>
                <w:rFonts w:cs="Arial"/>
                <w:szCs w:val="18"/>
              </w:rPr>
            </w:pPr>
            <w:r>
              <w:rPr>
                <w:rFonts w:ascii="Courier New" w:hAnsi="Courier New" w:cs="Courier New"/>
                <w:lang w:eastAsia="de-DE"/>
              </w:rPr>
              <w:t>FileDownloadJob.jobMonitor.resultStateInfo</w:t>
            </w:r>
          </w:p>
        </w:tc>
        <w:tc>
          <w:tcPr>
            <w:tcW w:w="5245" w:type="dxa"/>
            <w:tcBorders>
              <w:top w:val="single" w:sz="4" w:space="0" w:color="auto"/>
              <w:left w:val="single" w:sz="4" w:space="0" w:color="auto"/>
              <w:bottom w:val="single" w:sz="4" w:space="0" w:color="auto"/>
              <w:right w:val="single" w:sz="4" w:space="0" w:color="auto"/>
            </w:tcBorders>
          </w:tcPr>
          <w:p w14:paraId="2A5FCE6F" w14:textId="77777777" w:rsidR="00CC1398" w:rsidRDefault="00CC1398">
            <w:pPr>
              <w:pStyle w:val="TAL"/>
              <w:rPr>
                <w:lang w:eastAsia="de-DE"/>
              </w:rPr>
            </w:pPr>
            <w:r>
              <w:rPr>
                <w:lang w:eastAsia="de-DE"/>
              </w:rPr>
              <w:t xml:space="preserve">Provides the following specialisation for the </w:t>
            </w:r>
            <w:r>
              <w:rPr>
                <w:rFonts w:ascii="Courier New" w:hAnsi="Courier New" w:cs="Courier New"/>
                <w:szCs w:val="18"/>
                <w:u w:val="single"/>
              </w:rPr>
              <w:t xml:space="preserve">resultStateInfo </w:t>
            </w:r>
            <w:r>
              <w:rPr>
                <w:lang w:eastAsia="de-DE"/>
              </w:rPr>
              <w:t xml:space="preserve">attribute of the </w:t>
            </w:r>
            <w:r>
              <w:rPr>
                <w:rFonts w:ascii="Courier New" w:hAnsi="Courier New" w:cs="Courier New"/>
                <w:szCs w:val="18"/>
              </w:rPr>
              <w:t>ProcessMonitor</w:t>
            </w:r>
            <w:r>
              <w:rPr>
                <w:lang w:eastAsia="de-DE"/>
              </w:rPr>
              <w:t xml:space="preserve"> data type for the </w:t>
            </w:r>
            <w:r>
              <w:rPr>
                <w:rFonts w:ascii="Courier New" w:hAnsi="Courier New" w:cs="Courier New"/>
              </w:rPr>
              <w:t>FileDownloadJob</w:t>
            </w:r>
            <w:r>
              <w:rPr>
                <w:lang w:eastAsia="de-DE"/>
              </w:rPr>
              <w:t>.</w:t>
            </w:r>
          </w:p>
          <w:p w14:paraId="387F4042" w14:textId="77777777" w:rsidR="00CC1398" w:rsidRDefault="00CC1398">
            <w:pPr>
              <w:pStyle w:val="TAL"/>
              <w:rPr>
                <w:lang w:eastAsia="de-DE"/>
              </w:rPr>
            </w:pPr>
          </w:p>
          <w:p w14:paraId="04D0E5D8" w14:textId="77777777" w:rsidR="00CC1398" w:rsidRDefault="00CC1398">
            <w:pPr>
              <w:pStyle w:val="TAL"/>
              <w:rPr>
                <w:lang w:eastAsia="de-DE"/>
              </w:rPr>
            </w:pPr>
            <w:r>
              <w:rPr>
                <w:lang w:eastAsia="de-DE"/>
              </w:rPr>
              <w:t xml:space="preserve">In the event the file download fails, and the </w:t>
            </w:r>
            <w:r>
              <w:rPr>
                <w:rFonts w:ascii="Courier New" w:hAnsi="Courier New" w:cs="Courier New"/>
                <w:szCs w:val="18"/>
                <w:u w:val="single"/>
              </w:rPr>
              <w:t>status</w:t>
            </w:r>
            <w:r>
              <w:rPr>
                <w:lang w:eastAsia="de-DE"/>
              </w:rPr>
              <w:t xml:space="preserve"> is equal to "FAILED", it provides the reason for the failure.</w:t>
            </w:r>
          </w:p>
          <w:p w14:paraId="5D0E35FB" w14:textId="77777777" w:rsidR="00CC1398" w:rsidRDefault="00CC1398">
            <w:pPr>
              <w:pStyle w:val="TAL"/>
              <w:rPr>
                <w:lang w:eastAsia="de-DE"/>
              </w:rPr>
            </w:pPr>
          </w:p>
          <w:p w14:paraId="0539C5F7" w14:textId="77777777" w:rsidR="00CC1398" w:rsidRDefault="00CC1398">
            <w:pPr>
              <w:pStyle w:val="TAL"/>
              <w:rPr>
                <w:szCs w:val="18"/>
              </w:rPr>
            </w:pPr>
            <w:r>
              <w:rPr>
                <w:lang w:eastAsia="de-DE"/>
              </w:rPr>
              <w:t xml:space="preserve">allowedValues for </w:t>
            </w:r>
            <w:r>
              <w:rPr>
                <w:rFonts w:ascii="Courier New" w:hAnsi="Courier New" w:cs="Courier New"/>
                <w:szCs w:val="18"/>
                <w:u w:val="single"/>
              </w:rPr>
              <w:t>status</w:t>
            </w:r>
            <w:r>
              <w:rPr>
                <w:lang w:eastAsia="de-DE"/>
              </w:rPr>
              <w:t xml:space="preserve"> = "FAILED":</w:t>
            </w:r>
          </w:p>
          <w:p w14:paraId="146C37CD" w14:textId="77777777" w:rsidR="00CC1398" w:rsidRDefault="00CC1398">
            <w:pPr>
              <w:pStyle w:val="TAL"/>
              <w:rPr>
                <w:szCs w:val="18"/>
              </w:rPr>
            </w:pPr>
            <w:r>
              <w:rPr>
                <w:szCs w:val="18"/>
              </w:rPr>
              <w:t xml:space="preserve"> - NULL</w:t>
            </w:r>
          </w:p>
          <w:p w14:paraId="16A56740" w14:textId="77777777" w:rsidR="00CC1398" w:rsidRDefault="00CC1398">
            <w:pPr>
              <w:pStyle w:val="TAL"/>
              <w:rPr>
                <w:szCs w:val="18"/>
              </w:rPr>
            </w:pPr>
            <w:r>
              <w:rPr>
                <w:szCs w:val="18"/>
              </w:rPr>
              <w:t xml:space="preserve"> - UNKNOWN</w:t>
            </w:r>
          </w:p>
          <w:p w14:paraId="6276C96E" w14:textId="77777777" w:rsidR="00CC1398" w:rsidRDefault="00CC1398">
            <w:pPr>
              <w:pStyle w:val="TAL"/>
              <w:rPr>
                <w:szCs w:val="18"/>
              </w:rPr>
            </w:pPr>
            <w:r>
              <w:rPr>
                <w:szCs w:val="18"/>
              </w:rPr>
              <w:t xml:space="preserve"> - NO_STORAGE</w:t>
            </w:r>
          </w:p>
          <w:p w14:paraId="021A703C" w14:textId="77777777" w:rsidR="00CC1398" w:rsidRDefault="00CC1398">
            <w:pPr>
              <w:pStyle w:val="TAL"/>
              <w:rPr>
                <w:szCs w:val="18"/>
              </w:rPr>
            </w:pPr>
            <w:r>
              <w:rPr>
                <w:szCs w:val="18"/>
              </w:rPr>
              <w:t xml:space="preserve"> - LOW_MEMORY</w:t>
            </w:r>
          </w:p>
          <w:p w14:paraId="4B505728" w14:textId="77777777" w:rsidR="00CC1398" w:rsidRDefault="00CC1398">
            <w:pPr>
              <w:pStyle w:val="TAL"/>
              <w:rPr>
                <w:szCs w:val="18"/>
              </w:rPr>
            </w:pPr>
            <w:r>
              <w:rPr>
                <w:szCs w:val="18"/>
              </w:rPr>
              <w:t xml:space="preserve"> - NO_CONNECTION_TO_REMOTE_SERVER</w:t>
            </w:r>
          </w:p>
          <w:p w14:paraId="642C7D90" w14:textId="77777777" w:rsidR="00CC1398" w:rsidRDefault="00CC1398">
            <w:pPr>
              <w:pStyle w:val="TAL"/>
              <w:rPr>
                <w:szCs w:val="18"/>
              </w:rPr>
            </w:pPr>
            <w:r>
              <w:rPr>
                <w:szCs w:val="18"/>
              </w:rPr>
              <w:t xml:space="preserve"> - FILE_NOT_AVAILABLE</w:t>
            </w:r>
          </w:p>
          <w:p w14:paraId="19D9DA9A" w14:textId="77777777" w:rsidR="00CC1398" w:rsidRDefault="00CC1398">
            <w:pPr>
              <w:pStyle w:val="TAL"/>
              <w:rPr>
                <w:szCs w:val="18"/>
              </w:rPr>
            </w:pPr>
            <w:r>
              <w:rPr>
                <w:szCs w:val="18"/>
              </w:rPr>
              <w:t xml:space="preserve"> - DNS_CANNOT_BE_RESOLVED</w:t>
            </w:r>
            <w:r>
              <w:rPr>
                <w:szCs w:val="18"/>
              </w:rPr>
              <w:br/>
              <w:t xml:space="preserve"> - </w:t>
            </w:r>
            <w:r>
              <w:t>TIMER_EXPIRED</w:t>
            </w:r>
          </w:p>
          <w:p w14:paraId="55A3FEE4" w14:textId="77777777" w:rsidR="00CC1398" w:rsidRDefault="00CC1398">
            <w:pPr>
              <w:pStyle w:val="TAL"/>
              <w:rPr>
                <w:szCs w:val="18"/>
              </w:rPr>
            </w:pPr>
            <w:r>
              <w:rPr>
                <w:szCs w:val="18"/>
              </w:rPr>
              <w:t xml:space="preserve"> - OTHER</w:t>
            </w:r>
          </w:p>
          <w:p w14:paraId="0F764C78" w14:textId="77777777" w:rsidR="00CC1398" w:rsidRDefault="00CC1398">
            <w:pPr>
              <w:pStyle w:val="TAL"/>
              <w:rPr>
                <w:szCs w:val="18"/>
              </w:rPr>
            </w:pPr>
          </w:p>
          <w:p w14:paraId="486050B0" w14:textId="77777777" w:rsidR="00CC1398" w:rsidRDefault="00CC1398">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32045983" w14:textId="77777777" w:rsidR="00CC1398" w:rsidRDefault="00CC1398">
            <w:pPr>
              <w:spacing w:after="0"/>
              <w:rPr>
                <w:rFonts w:ascii="Arial" w:hAnsi="Arial" w:cs="Arial"/>
                <w:sz w:val="18"/>
                <w:szCs w:val="18"/>
              </w:rPr>
            </w:pPr>
            <w:r>
              <w:rPr>
                <w:rFonts w:ascii="Arial" w:hAnsi="Arial" w:cs="Arial"/>
                <w:sz w:val="18"/>
                <w:szCs w:val="18"/>
              </w:rPr>
              <w:t>Type: String</w:t>
            </w:r>
          </w:p>
          <w:p w14:paraId="6BEACDCE"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9E64229" w14:textId="77777777" w:rsidR="00CC1398" w:rsidRDefault="00CC1398">
            <w:pPr>
              <w:spacing w:after="0"/>
              <w:rPr>
                <w:rFonts w:ascii="Arial" w:hAnsi="Arial" w:cs="Arial"/>
                <w:sz w:val="18"/>
                <w:szCs w:val="18"/>
              </w:rPr>
            </w:pPr>
            <w:r>
              <w:rPr>
                <w:rFonts w:ascii="Arial" w:hAnsi="Arial" w:cs="Arial"/>
                <w:sz w:val="18"/>
                <w:szCs w:val="18"/>
              </w:rPr>
              <w:t>isOrdered: N/A</w:t>
            </w:r>
          </w:p>
          <w:p w14:paraId="0184EF26" w14:textId="77777777" w:rsidR="00CC1398" w:rsidRDefault="00CC1398">
            <w:pPr>
              <w:spacing w:after="0"/>
              <w:rPr>
                <w:rFonts w:ascii="Arial" w:hAnsi="Arial" w:cs="Arial"/>
                <w:sz w:val="18"/>
                <w:szCs w:val="18"/>
              </w:rPr>
            </w:pPr>
            <w:r>
              <w:rPr>
                <w:rFonts w:ascii="Arial" w:hAnsi="Arial" w:cs="Arial"/>
                <w:sz w:val="18"/>
                <w:szCs w:val="18"/>
              </w:rPr>
              <w:t>isUnique: N/A</w:t>
            </w:r>
          </w:p>
          <w:p w14:paraId="63D72685" w14:textId="77777777" w:rsidR="00CC1398" w:rsidRDefault="00CC1398">
            <w:pPr>
              <w:spacing w:after="0"/>
              <w:rPr>
                <w:rFonts w:ascii="Arial" w:hAnsi="Arial" w:cs="Arial"/>
                <w:sz w:val="18"/>
                <w:szCs w:val="18"/>
              </w:rPr>
            </w:pPr>
            <w:r>
              <w:rPr>
                <w:rFonts w:ascii="Arial" w:hAnsi="Arial" w:cs="Arial"/>
                <w:sz w:val="18"/>
                <w:szCs w:val="18"/>
              </w:rPr>
              <w:t>defaultValue: None</w:t>
            </w:r>
          </w:p>
          <w:p w14:paraId="4FEDB27B" w14:textId="77777777" w:rsidR="00CC1398" w:rsidRDefault="00CC1398">
            <w:pPr>
              <w:pStyle w:val="TAL"/>
            </w:pPr>
            <w:r>
              <w:rPr>
                <w:rFonts w:cs="Arial"/>
                <w:szCs w:val="18"/>
              </w:rPr>
              <w:t>isNullable: False</w:t>
            </w:r>
          </w:p>
        </w:tc>
      </w:tr>
      <w:tr w:rsidR="00CC1398" w14:paraId="34F1E50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C3212A" w14:textId="77777777" w:rsidR="00CC1398" w:rsidRDefault="00CC1398">
            <w:pPr>
              <w:pStyle w:val="TAL"/>
              <w:rPr>
                <w:rFonts w:cs="Arial"/>
                <w:szCs w:val="18"/>
                <w:lang w:eastAsia="zh-CN"/>
              </w:rPr>
            </w:pPr>
            <w:r>
              <w:rPr>
                <w:rFonts w:ascii="Courier New" w:hAnsi="Courier New" w:cs="Courier New"/>
              </w:rPr>
              <w:t>heartbeatNtfPeriod</w:t>
            </w:r>
          </w:p>
        </w:tc>
        <w:tc>
          <w:tcPr>
            <w:tcW w:w="5245" w:type="dxa"/>
            <w:tcBorders>
              <w:top w:val="single" w:sz="4" w:space="0" w:color="auto"/>
              <w:left w:val="single" w:sz="4" w:space="0" w:color="auto"/>
              <w:bottom w:val="single" w:sz="4" w:space="0" w:color="auto"/>
              <w:right w:val="single" w:sz="4" w:space="0" w:color="auto"/>
            </w:tcBorders>
          </w:tcPr>
          <w:p w14:paraId="6CDC204C" w14:textId="77777777" w:rsidR="00CC1398" w:rsidRDefault="00CC1398">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53CFEDDB" w14:textId="77777777" w:rsidR="00CC1398" w:rsidRDefault="00CC1398">
            <w:pPr>
              <w:pStyle w:val="TAL"/>
              <w:rPr>
                <w:rFonts w:cs="Arial"/>
                <w:szCs w:val="18"/>
              </w:rPr>
            </w:pPr>
          </w:p>
          <w:p w14:paraId="6AE4DA46" w14:textId="77777777" w:rsidR="00CC1398" w:rsidRDefault="00CC1398">
            <w:pPr>
              <w:pStyle w:val="TAL"/>
              <w:rPr>
                <w:rFonts w:cs="Arial"/>
                <w:szCs w:val="18"/>
              </w:rPr>
            </w:pPr>
            <w:r>
              <w:rPr>
                <w:rFonts w:cs="Arial"/>
                <w:szCs w:val="18"/>
              </w:rPr>
              <w:t>Unit is in seconds.</w:t>
            </w:r>
          </w:p>
          <w:p w14:paraId="6896A8F6" w14:textId="77777777" w:rsidR="00CC1398" w:rsidRDefault="00CC1398">
            <w:pPr>
              <w:pStyle w:val="TAL"/>
              <w:rPr>
                <w:rFonts w:cs="Arial"/>
                <w:szCs w:val="18"/>
              </w:rPr>
            </w:pPr>
          </w:p>
          <w:p w14:paraId="76DCD72E" w14:textId="77777777" w:rsidR="00CC1398" w:rsidRDefault="00CC1398">
            <w:pPr>
              <w:pStyle w:val="TAL"/>
              <w:rPr>
                <w:szCs w:val="18"/>
              </w:rPr>
            </w:pPr>
            <w:r>
              <w:rPr>
                <w:rFonts w:cs="Arial"/>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1137FC8B" w14:textId="77777777" w:rsidR="00CC1398" w:rsidRDefault="00CC1398">
            <w:pPr>
              <w:pStyle w:val="TAL"/>
            </w:pPr>
            <w:r>
              <w:t>type: Integer</w:t>
            </w:r>
          </w:p>
          <w:p w14:paraId="2BE02BA7" w14:textId="77777777" w:rsidR="00CC1398" w:rsidRDefault="00CC1398">
            <w:pPr>
              <w:pStyle w:val="TAL"/>
            </w:pPr>
            <w:r>
              <w:t>multiplicity: 1</w:t>
            </w:r>
          </w:p>
          <w:p w14:paraId="51F76043" w14:textId="77777777" w:rsidR="00CC1398" w:rsidRDefault="00CC1398">
            <w:pPr>
              <w:pStyle w:val="TAL"/>
            </w:pPr>
            <w:r>
              <w:t>isOrdered: N/A</w:t>
            </w:r>
          </w:p>
          <w:p w14:paraId="1A34C5D4" w14:textId="77777777" w:rsidR="00CC1398" w:rsidRDefault="00CC1398">
            <w:pPr>
              <w:pStyle w:val="TAL"/>
            </w:pPr>
            <w:r>
              <w:t>isUnique: N/A</w:t>
            </w:r>
          </w:p>
          <w:p w14:paraId="75962789" w14:textId="77777777" w:rsidR="00CC1398" w:rsidRDefault="00CC1398">
            <w:pPr>
              <w:pStyle w:val="TAL"/>
            </w:pPr>
            <w:r>
              <w:t>defaultValue: 0</w:t>
            </w:r>
          </w:p>
          <w:p w14:paraId="1C77A497" w14:textId="77777777" w:rsidR="00CC1398" w:rsidRDefault="00CC1398">
            <w:pPr>
              <w:pStyle w:val="TAL"/>
            </w:pPr>
            <w:r>
              <w:t>isNullable: False</w:t>
            </w:r>
          </w:p>
        </w:tc>
      </w:tr>
      <w:tr w:rsidR="00CC1398" w14:paraId="1CF4E78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EC5C3E" w14:textId="77777777" w:rsidR="00CC1398" w:rsidRDefault="00CC1398">
            <w:pPr>
              <w:pStyle w:val="TAL"/>
              <w:rPr>
                <w:rFonts w:cs="Arial"/>
                <w:szCs w:val="18"/>
                <w:lang w:eastAsia="zh-CN"/>
              </w:rPr>
            </w:pPr>
            <w:r>
              <w:rPr>
                <w:rFonts w:ascii="Courier New" w:hAnsi="Courier New" w:cs="Courier New"/>
              </w:rPr>
              <w:t>triggerHeartbeatNtf</w:t>
            </w:r>
          </w:p>
        </w:tc>
        <w:tc>
          <w:tcPr>
            <w:tcW w:w="5245" w:type="dxa"/>
            <w:tcBorders>
              <w:top w:val="single" w:sz="4" w:space="0" w:color="auto"/>
              <w:left w:val="single" w:sz="4" w:space="0" w:color="auto"/>
              <w:bottom w:val="single" w:sz="4" w:space="0" w:color="auto"/>
              <w:right w:val="single" w:sz="4" w:space="0" w:color="auto"/>
            </w:tcBorders>
          </w:tcPr>
          <w:p w14:paraId="0C9B856D" w14:textId="77777777" w:rsidR="00CC1398" w:rsidRDefault="00CC1398">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455A6457" w14:textId="77777777" w:rsidR="00CC1398" w:rsidRDefault="00CC1398">
            <w:pPr>
              <w:pStyle w:val="TAL"/>
              <w:rPr>
                <w:rFonts w:cs="Arial"/>
                <w:szCs w:val="18"/>
              </w:rPr>
            </w:pPr>
          </w:p>
          <w:p w14:paraId="37C82ADB" w14:textId="77777777" w:rsidR="00CC1398" w:rsidRDefault="00CC1398">
            <w:pPr>
              <w:pStyle w:val="TAL"/>
              <w:rPr>
                <w:rFonts w:cs="Arial"/>
                <w:szCs w:val="18"/>
              </w:rPr>
            </w:pPr>
            <w:r>
              <w:rPr>
                <w:rFonts w:cs="Arial"/>
                <w:szCs w:val="18"/>
              </w:rPr>
              <w:t xml:space="preserve">The periodicity of </w:t>
            </w:r>
            <w:r>
              <w:rPr>
                <w:rFonts w:ascii="Courier New" w:hAnsi="Courier New" w:cs="Courier New"/>
                <w:szCs w:val="18"/>
              </w:rPr>
              <w:t>notifyHeartbeat</w:t>
            </w:r>
            <w:r>
              <w:rPr>
                <w:rFonts w:cs="Arial"/>
                <w:szCs w:val="18"/>
              </w:rPr>
              <w:t xml:space="preserve"> emission is not changed.</w:t>
            </w:r>
          </w:p>
          <w:p w14:paraId="1520F7D1" w14:textId="77777777" w:rsidR="00CC1398" w:rsidRDefault="00CC1398">
            <w:pPr>
              <w:pStyle w:val="TAL"/>
              <w:rPr>
                <w:rFonts w:cs="Arial"/>
                <w:szCs w:val="18"/>
              </w:rPr>
            </w:pPr>
          </w:p>
          <w:p w14:paraId="2CCFC1C0" w14:textId="77777777" w:rsidR="00CC1398" w:rsidRDefault="00CC1398">
            <w:pPr>
              <w:pStyle w:val="TAL"/>
              <w:rPr>
                <w:szCs w:val="18"/>
              </w:rPr>
            </w:pPr>
            <w:r>
              <w:rPr>
                <w:rFonts w:cs="Arial"/>
                <w:szCs w:val="18"/>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3948BEC3" w14:textId="77777777" w:rsidR="00CC1398" w:rsidRDefault="00CC1398">
            <w:pPr>
              <w:pStyle w:val="TAL"/>
            </w:pPr>
            <w:r>
              <w:t>type: Boolean</w:t>
            </w:r>
          </w:p>
          <w:p w14:paraId="36CB1AC7" w14:textId="77777777" w:rsidR="00CC1398" w:rsidRDefault="00CC1398">
            <w:pPr>
              <w:pStyle w:val="TAL"/>
            </w:pPr>
            <w:r>
              <w:t>multiplicity: 1</w:t>
            </w:r>
          </w:p>
          <w:p w14:paraId="28CF1943" w14:textId="77777777" w:rsidR="00CC1398" w:rsidRDefault="00CC1398">
            <w:pPr>
              <w:pStyle w:val="TAL"/>
            </w:pPr>
            <w:r>
              <w:t>isOrdered: N/A</w:t>
            </w:r>
          </w:p>
          <w:p w14:paraId="2C08F86E" w14:textId="77777777" w:rsidR="00CC1398" w:rsidRDefault="00CC1398">
            <w:pPr>
              <w:pStyle w:val="TAL"/>
            </w:pPr>
            <w:r>
              <w:t>isUnique: N/A</w:t>
            </w:r>
          </w:p>
          <w:p w14:paraId="6F2F6CAC" w14:textId="77777777" w:rsidR="00CC1398" w:rsidRDefault="00CC1398">
            <w:pPr>
              <w:pStyle w:val="TAL"/>
            </w:pPr>
            <w:r>
              <w:t xml:space="preserve">defaultValue: FALSE </w:t>
            </w:r>
          </w:p>
          <w:p w14:paraId="09690517" w14:textId="77777777" w:rsidR="00CC1398" w:rsidRDefault="00CC1398">
            <w:pPr>
              <w:pStyle w:val="TAL"/>
            </w:pPr>
            <w:r>
              <w:t>isNullable: False</w:t>
            </w:r>
          </w:p>
        </w:tc>
      </w:tr>
      <w:tr w:rsidR="00CC1398" w14:paraId="26FA686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63B56E" w14:textId="77777777" w:rsidR="00CC1398" w:rsidRDefault="00CC1398">
            <w:pPr>
              <w:pStyle w:val="TAL"/>
              <w:rPr>
                <w:rFonts w:cs="Arial"/>
                <w:szCs w:val="18"/>
                <w:lang w:eastAsia="zh-CN"/>
              </w:rPr>
            </w:pPr>
            <w:r>
              <w:rPr>
                <w:rFonts w:ascii="Courier New" w:hAnsi="Courier New" w:cs="Courier New"/>
                <w:noProof/>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5E34396A" w14:textId="77777777" w:rsidR="00CC1398" w:rsidRDefault="00CC1398">
            <w:pPr>
              <w:pStyle w:val="TAL"/>
              <w:rPr>
                <w:rFonts w:cs="Arial"/>
                <w:szCs w:val="18"/>
              </w:rPr>
            </w:pPr>
            <w:r>
              <w:rPr>
                <w:rFonts w:cs="Arial"/>
                <w:szCs w:val="18"/>
              </w:rPr>
              <w:t>Address of the notification recipient.</w:t>
            </w:r>
          </w:p>
          <w:p w14:paraId="148B8C79" w14:textId="77777777" w:rsidR="00CC1398" w:rsidRDefault="00CC1398">
            <w:pPr>
              <w:pStyle w:val="TAL"/>
              <w:rPr>
                <w:rFonts w:cs="Arial"/>
                <w:szCs w:val="18"/>
              </w:rPr>
            </w:pPr>
          </w:p>
          <w:p w14:paraId="4898C630" w14:textId="77777777" w:rsidR="00CC1398" w:rsidRDefault="00CC1398">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7F7FD2D" w14:textId="77777777" w:rsidR="00CC1398" w:rsidRDefault="00CC1398">
            <w:pPr>
              <w:pStyle w:val="TAL"/>
            </w:pPr>
            <w:r>
              <w:t xml:space="preserve">type: String </w:t>
            </w:r>
          </w:p>
          <w:p w14:paraId="6FB863BD" w14:textId="77777777" w:rsidR="00CC1398" w:rsidRDefault="00CC1398">
            <w:pPr>
              <w:pStyle w:val="TAL"/>
            </w:pPr>
            <w:r>
              <w:t>multiplicity: 1</w:t>
            </w:r>
          </w:p>
          <w:p w14:paraId="0FD732F0" w14:textId="77777777" w:rsidR="00CC1398" w:rsidRDefault="00CC1398">
            <w:pPr>
              <w:pStyle w:val="TAL"/>
            </w:pPr>
            <w:r>
              <w:t>isOrdered: N/A</w:t>
            </w:r>
          </w:p>
          <w:p w14:paraId="4DC9DC9B" w14:textId="77777777" w:rsidR="00CC1398" w:rsidRDefault="00CC1398">
            <w:pPr>
              <w:pStyle w:val="TAL"/>
            </w:pPr>
            <w:r>
              <w:t>isUnique: N/A</w:t>
            </w:r>
          </w:p>
          <w:p w14:paraId="542101B8" w14:textId="77777777" w:rsidR="00CC1398" w:rsidRDefault="00CC1398">
            <w:pPr>
              <w:pStyle w:val="TAL"/>
            </w:pPr>
            <w:r>
              <w:t xml:space="preserve">defaultValue: None </w:t>
            </w:r>
          </w:p>
          <w:p w14:paraId="114BE0C4" w14:textId="77777777" w:rsidR="00CC1398" w:rsidRDefault="00CC1398">
            <w:pPr>
              <w:pStyle w:val="TAL"/>
            </w:pPr>
            <w:r>
              <w:t>isNullable: False</w:t>
            </w:r>
          </w:p>
        </w:tc>
      </w:tr>
      <w:tr w:rsidR="00CC1398" w14:paraId="1B74E43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848099" w14:textId="77777777" w:rsidR="00CC1398" w:rsidRDefault="00CC1398">
            <w:pPr>
              <w:pStyle w:val="TAL"/>
              <w:rPr>
                <w:rFonts w:cs="Arial"/>
                <w:szCs w:val="18"/>
                <w:lang w:eastAsia="zh-CN"/>
              </w:rPr>
            </w:pPr>
            <w:r>
              <w:rPr>
                <w:rFonts w:ascii="Courier New" w:hAnsi="Courier New" w:cs="Courier New"/>
                <w:noProof/>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49466278" w14:textId="77777777" w:rsidR="00CC1398" w:rsidRDefault="00CC1398">
            <w:pPr>
              <w:pStyle w:val="TAL"/>
              <w:rPr>
                <w:rFonts w:cs="Arial"/>
                <w:szCs w:val="18"/>
              </w:rPr>
            </w:pPr>
            <w:r>
              <w:rPr>
                <w:rFonts w:cs="Arial"/>
                <w:szCs w:val="18"/>
              </w:rPr>
              <w:t>List of notification types.</w:t>
            </w:r>
          </w:p>
          <w:p w14:paraId="2C3C7D39" w14:textId="77777777" w:rsidR="00CC1398" w:rsidRDefault="00CC1398">
            <w:pPr>
              <w:pStyle w:val="TAL"/>
              <w:rPr>
                <w:rFonts w:cs="Arial"/>
                <w:szCs w:val="18"/>
              </w:rPr>
            </w:pPr>
          </w:p>
          <w:p w14:paraId="279CAF34" w14:textId="77777777" w:rsidR="00CC1398" w:rsidRDefault="00CC1398">
            <w:pPr>
              <w:pStyle w:val="TAL"/>
              <w:rPr>
                <w:rFonts w:cs="Arial"/>
                <w:szCs w:val="18"/>
              </w:rPr>
            </w:pPr>
            <w:r>
              <w:rPr>
                <w:rFonts w:cs="Arial"/>
                <w:szCs w:val="18"/>
              </w:rPr>
              <w:t xml:space="preserve">Below is a list of notificationType values that are defined in 3GPP </w:t>
            </w:r>
            <w:proofErr w:type="gramStart"/>
            <w:r>
              <w:rPr>
                <w:rFonts w:cs="Arial"/>
                <w:szCs w:val="18"/>
              </w:rPr>
              <w:t>specifications..</w:t>
            </w:r>
            <w:proofErr w:type="gramEnd"/>
            <w:r>
              <w:rPr>
                <w:rFonts w:cs="Arial"/>
                <w:szCs w:val="18"/>
              </w:rPr>
              <w:t xml:space="preserve"> Other notificationTypes defined by SDOs or enterprises may also be supported.</w:t>
            </w:r>
          </w:p>
          <w:p w14:paraId="40FA19E9" w14:textId="77777777" w:rsidR="00CC1398" w:rsidRDefault="00CC1398">
            <w:pPr>
              <w:pStyle w:val="TAL"/>
              <w:rPr>
                <w:rFonts w:cs="Arial"/>
                <w:szCs w:val="18"/>
              </w:rPr>
            </w:pPr>
          </w:p>
          <w:p w14:paraId="55C0C613" w14:textId="77777777" w:rsidR="00CC1398" w:rsidRDefault="00CC1398">
            <w:pPr>
              <w:pStyle w:val="TAL"/>
              <w:rPr>
                <w:szCs w:val="18"/>
              </w:rPr>
            </w:pPr>
            <w:r>
              <w:rPr>
                <w:szCs w:val="18"/>
              </w:rPr>
              <w:t xml:space="preserve">allowedValues: </w:t>
            </w:r>
          </w:p>
          <w:p w14:paraId="5F7BBD36" w14:textId="77777777" w:rsidR="00CC1398" w:rsidRDefault="00CC1398">
            <w:pPr>
              <w:pStyle w:val="TAL"/>
              <w:rPr>
                <w:szCs w:val="18"/>
              </w:rPr>
            </w:pPr>
            <w:r>
              <w:rPr>
                <w:szCs w:val="18"/>
              </w:rPr>
              <w:t>- NOTIFY_MOI_CREATION</w:t>
            </w:r>
          </w:p>
          <w:p w14:paraId="2916B98E" w14:textId="77777777" w:rsidR="00CC1398" w:rsidRDefault="00CC1398">
            <w:pPr>
              <w:pStyle w:val="TAL"/>
              <w:rPr>
                <w:szCs w:val="18"/>
              </w:rPr>
            </w:pPr>
            <w:r>
              <w:rPr>
                <w:szCs w:val="18"/>
              </w:rPr>
              <w:t>- NOTIFY_MOI_DELETION</w:t>
            </w:r>
          </w:p>
          <w:p w14:paraId="67D93681" w14:textId="77777777" w:rsidR="00CC1398" w:rsidRDefault="00CC1398">
            <w:pPr>
              <w:pStyle w:val="TAL"/>
              <w:rPr>
                <w:szCs w:val="18"/>
              </w:rPr>
            </w:pPr>
            <w:r>
              <w:rPr>
                <w:szCs w:val="18"/>
              </w:rPr>
              <w:t>- NOTIFY_MOI_ATTRIBUTE_VALUE_CHANGES</w:t>
            </w:r>
          </w:p>
          <w:p w14:paraId="130CDC5E" w14:textId="77777777" w:rsidR="00CC1398" w:rsidRDefault="00CC1398">
            <w:pPr>
              <w:pStyle w:val="TAL"/>
              <w:rPr>
                <w:szCs w:val="18"/>
              </w:rPr>
            </w:pPr>
            <w:r>
              <w:rPr>
                <w:szCs w:val="18"/>
              </w:rPr>
              <w:t>- NOTIFY_MOI_CHANGES</w:t>
            </w:r>
          </w:p>
          <w:p w14:paraId="6F6EAC08" w14:textId="77777777" w:rsidR="00CC1398" w:rsidRDefault="00CC1398">
            <w:pPr>
              <w:pStyle w:val="TAL"/>
              <w:rPr>
                <w:szCs w:val="18"/>
              </w:rPr>
            </w:pPr>
            <w:r>
              <w:rPr>
                <w:szCs w:val="18"/>
              </w:rPr>
              <w:t>- NOTIFY_EVENT</w:t>
            </w:r>
          </w:p>
          <w:p w14:paraId="03CA9D5B" w14:textId="77777777" w:rsidR="00CC1398" w:rsidRDefault="00CC1398">
            <w:pPr>
              <w:pStyle w:val="TAL"/>
              <w:rPr>
                <w:szCs w:val="18"/>
              </w:rPr>
            </w:pPr>
            <w:r>
              <w:rPr>
                <w:szCs w:val="18"/>
              </w:rPr>
              <w:t>- NOTIFY_NEW_ALARM</w:t>
            </w:r>
          </w:p>
          <w:p w14:paraId="0F0355A6" w14:textId="77777777" w:rsidR="00CC1398" w:rsidRDefault="00CC1398">
            <w:pPr>
              <w:pStyle w:val="TAL"/>
              <w:rPr>
                <w:szCs w:val="18"/>
              </w:rPr>
            </w:pPr>
            <w:r>
              <w:rPr>
                <w:szCs w:val="18"/>
              </w:rPr>
              <w:t>- NOTIFY_CHANGED_ALARM</w:t>
            </w:r>
          </w:p>
          <w:p w14:paraId="0DF96D84" w14:textId="77777777" w:rsidR="00CC1398" w:rsidRDefault="00CC1398">
            <w:pPr>
              <w:pStyle w:val="TAL"/>
              <w:rPr>
                <w:szCs w:val="18"/>
              </w:rPr>
            </w:pPr>
            <w:r>
              <w:rPr>
                <w:szCs w:val="18"/>
              </w:rPr>
              <w:t>- NOTIFY_ACKSTATE_CHANGED</w:t>
            </w:r>
          </w:p>
          <w:p w14:paraId="34EB1AE0" w14:textId="77777777" w:rsidR="00CC1398" w:rsidRDefault="00CC1398">
            <w:pPr>
              <w:pStyle w:val="TAL"/>
              <w:rPr>
                <w:szCs w:val="18"/>
              </w:rPr>
            </w:pPr>
            <w:r>
              <w:rPr>
                <w:szCs w:val="18"/>
              </w:rPr>
              <w:t>- NOTIFY_COMMENTS</w:t>
            </w:r>
          </w:p>
          <w:p w14:paraId="3A72C683" w14:textId="77777777" w:rsidR="00CC1398" w:rsidRDefault="00CC1398">
            <w:pPr>
              <w:pStyle w:val="TAL"/>
              <w:rPr>
                <w:szCs w:val="18"/>
              </w:rPr>
            </w:pPr>
            <w:r>
              <w:rPr>
                <w:szCs w:val="18"/>
              </w:rPr>
              <w:t>- NOTIFY_CORRELATED_NOTIFICATION_CHANGED</w:t>
            </w:r>
          </w:p>
          <w:p w14:paraId="60365FD6" w14:textId="77777777" w:rsidR="00CC1398" w:rsidRDefault="00CC1398">
            <w:pPr>
              <w:pStyle w:val="TAL"/>
              <w:rPr>
                <w:szCs w:val="18"/>
              </w:rPr>
            </w:pPr>
            <w:r>
              <w:rPr>
                <w:szCs w:val="18"/>
              </w:rPr>
              <w:t>- NOTIFY_CHANGED_ALARM_GENERAL</w:t>
            </w:r>
          </w:p>
          <w:p w14:paraId="21078330" w14:textId="77777777" w:rsidR="00CC1398" w:rsidRDefault="00CC1398">
            <w:pPr>
              <w:pStyle w:val="TAL"/>
              <w:rPr>
                <w:szCs w:val="18"/>
              </w:rPr>
            </w:pPr>
            <w:r>
              <w:rPr>
                <w:szCs w:val="18"/>
              </w:rPr>
              <w:t>- NOTIFY_CLEARED_ALARM</w:t>
            </w:r>
          </w:p>
          <w:p w14:paraId="3840983D" w14:textId="77777777" w:rsidR="00CC1398" w:rsidRDefault="00CC1398">
            <w:pPr>
              <w:pStyle w:val="TAL"/>
              <w:rPr>
                <w:szCs w:val="18"/>
              </w:rPr>
            </w:pPr>
            <w:r>
              <w:rPr>
                <w:szCs w:val="18"/>
              </w:rPr>
              <w:t>- NOTIFY_ALARMLIST_REBUILT</w:t>
            </w:r>
          </w:p>
          <w:p w14:paraId="211D20CC" w14:textId="77777777" w:rsidR="00CC1398" w:rsidRDefault="00CC1398">
            <w:pPr>
              <w:pStyle w:val="TAL"/>
              <w:rPr>
                <w:szCs w:val="18"/>
              </w:rPr>
            </w:pPr>
            <w:r>
              <w:rPr>
                <w:szCs w:val="18"/>
              </w:rPr>
              <w:t>- NOTIFY_POTENTIAL_FAULTY_ALARMLIST</w:t>
            </w:r>
          </w:p>
          <w:p w14:paraId="757FF445" w14:textId="77777777" w:rsidR="00CC1398" w:rsidRDefault="00CC1398">
            <w:pPr>
              <w:pStyle w:val="TAL"/>
              <w:rPr>
                <w:szCs w:val="18"/>
              </w:rPr>
            </w:pPr>
            <w:r>
              <w:rPr>
                <w:szCs w:val="18"/>
              </w:rPr>
              <w:t>- NOTIFY_FILEREADY</w:t>
            </w:r>
          </w:p>
          <w:p w14:paraId="48CAE3D1" w14:textId="77777777" w:rsidR="00CC1398" w:rsidRDefault="00CC1398">
            <w:pPr>
              <w:pStyle w:val="TAL"/>
              <w:rPr>
                <w:szCs w:val="18"/>
              </w:rPr>
            </w:pPr>
            <w:r>
              <w:rPr>
                <w:szCs w:val="18"/>
              </w:rPr>
              <w:t>- NOTIFY_FILE_PREPARATION_ERROR</w:t>
            </w:r>
          </w:p>
          <w:p w14:paraId="2A92A05E" w14:textId="77777777" w:rsidR="00CC1398" w:rsidRDefault="00CC1398">
            <w:pPr>
              <w:pStyle w:val="TAL"/>
              <w:rPr>
                <w:szCs w:val="18"/>
              </w:rPr>
            </w:pPr>
            <w:r>
              <w:rPr>
                <w:szCs w:val="18"/>
              </w:rPr>
              <w:t>- NOTIFY_THRESHOLD_CROSSING</w:t>
            </w:r>
          </w:p>
        </w:tc>
        <w:tc>
          <w:tcPr>
            <w:tcW w:w="1984" w:type="dxa"/>
            <w:tcBorders>
              <w:top w:val="single" w:sz="4" w:space="0" w:color="auto"/>
              <w:left w:val="single" w:sz="4" w:space="0" w:color="auto"/>
              <w:bottom w:val="single" w:sz="4" w:space="0" w:color="auto"/>
              <w:right w:val="single" w:sz="4" w:space="0" w:color="auto"/>
            </w:tcBorders>
            <w:hideMark/>
          </w:tcPr>
          <w:p w14:paraId="561F0F03" w14:textId="77777777" w:rsidR="00CC1398" w:rsidRDefault="00CC1398">
            <w:pPr>
              <w:pStyle w:val="TAL"/>
            </w:pPr>
            <w:r>
              <w:t>type: ENUM</w:t>
            </w:r>
          </w:p>
          <w:p w14:paraId="008FD044" w14:textId="77777777" w:rsidR="00CC1398" w:rsidRDefault="00CC1398">
            <w:pPr>
              <w:pStyle w:val="TAL"/>
            </w:pPr>
            <w:r>
              <w:t>multiplicity: *</w:t>
            </w:r>
          </w:p>
          <w:p w14:paraId="283582F1" w14:textId="77777777" w:rsidR="00CC1398" w:rsidRDefault="00CC1398">
            <w:pPr>
              <w:pStyle w:val="TAL"/>
            </w:pPr>
            <w:r>
              <w:t>isOrdered: False</w:t>
            </w:r>
          </w:p>
          <w:p w14:paraId="27ED20E9" w14:textId="77777777" w:rsidR="00CC1398" w:rsidRDefault="00CC1398">
            <w:pPr>
              <w:pStyle w:val="TAL"/>
            </w:pPr>
            <w:r>
              <w:t>isUnique: True</w:t>
            </w:r>
          </w:p>
          <w:p w14:paraId="4F1442F4" w14:textId="77777777" w:rsidR="00CC1398" w:rsidRDefault="00CC1398">
            <w:pPr>
              <w:pStyle w:val="TAL"/>
            </w:pPr>
            <w:r>
              <w:t>defaultValue: None</w:t>
            </w:r>
          </w:p>
          <w:p w14:paraId="57596497" w14:textId="77777777" w:rsidR="00CC1398" w:rsidRDefault="00CC1398">
            <w:pPr>
              <w:pStyle w:val="TAL"/>
            </w:pPr>
            <w:r>
              <w:t>isNullable: False</w:t>
            </w:r>
          </w:p>
        </w:tc>
      </w:tr>
      <w:tr w:rsidR="00CC1398" w14:paraId="34E96F5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E634F38" w14:textId="77777777" w:rsidR="00CC1398" w:rsidRDefault="00CC1398">
            <w:pPr>
              <w:pStyle w:val="TAL"/>
              <w:rPr>
                <w:rFonts w:cs="Arial"/>
                <w:szCs w:val="18"/>
                <w:lang w:eastAsia="zh-CN"/>
              </w:rPr>
            </w:pPr>
            <w:r>
              <w:rPr>
                <w:rFonts w:ascii="Courier New" w:hAnsi="Courier New" w:cs="Courier New"/>
                <w:noProof/>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72E2F740" w14:textId="77777777" w:rsidR="00CC1398" w:rsidRDefault="00CC1398">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forwarded to the notification recipient. All other notifications are discarded.</w:t>
            </w:r>
          </w:p>
          <w:p w14:paraId="08343F46" w14:textId="77777777" w:rsidR="00CC1398" w:rsidRDefault="00CC1398">
            <w:pPr>
              <w:pStyle w:val="TAL"/>
              <w:rPr>
                <w:rFonts w:cs="Arial"/>
                <w:szCs w:val="18"/>
              </w:rPr>
            </w:pPr>
            <w:r>
              <w:rPr>
                <w:rFonts w:cs="Arial"/>
                <w:szCs w:val="18"/>
              </w:rPr>
              <w:t>The filter can be applied to any field of a notification.</w:t>
            </w:r>
          </w:p>
          <w:p w14:paraId="576C1EFE" w14:textId="77777777" w:rsidR="00CC1398" w:rsidRDefault="00CC1398">
            <w:pPr>
              <w:pStyle w:val="TAL"/>
              <w:rPr>
                <w:rFonts w:cs="Arial"/>
                <w:szCs w:val="18"/>
              </w:rPr>
            </w:pPr>
          </w:p>
          <w:p w14:paraId="69EDE9D0" w14:textId="77777777" w:rsidR="00CC1398" w:rsidRDefault="00CC1398">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72FADD9" w14:textId="77777777" w:rsidR="00CC1398" w:rsidRDefault="00CC1398">
            <w:pPr>
              <w:pStyle w:val="TAL"/>
            </w:pPr>
            <w:r>
              <w:t xml:space="preserve">type: String </w:t>
            </w:r>
          </w:p>
          <w:p w14:paraId="2B2D3D24" w14:textId="77777777" w:rsidR="00CC1398" w:rsidRDefault="00CC1398">
            <w:pPr>
              <w:pStyle w:val="TAL"/>
            </w:pPr>
            <w:r>
              <w:t xml:space="preserve">multiplicity: </w:t>
            </w:r>
            <w:proofErr w:type="gramStart"/>
            <w:r>
              <w:t>0..</w:t>
            </w:r>
            <w:proofErr w:type="gramEnd"/>
            <w:r>
              <w:t>1</w:t>
            </w:r>
          </w:p>
          <w:p w14:paraId="018F69B8" w14:textId="77777777" w:rsidR="00CC1398" w:rsidRDefault="00CC1398">
            <w:pPr>
              <w:pStyle w:val="TAL"/>
            </w:pPr>
            <w:r>
              <w:t>isOrdered: N/A</w:t>
            </w:r>
          </w:p>
          <w:p w14:paraId="75D770F0" w14:textId="77777777" w:rsidR="00CC1398" w:rsidRDefault="00CC1398">
            <w:pPr>
              <w:pStyle w:val="TAL"/>
            </w:pPr>
            <w:r>
              <w:t>isUnique: N/A</w:t>
            </w:r>
          </w:p>
          <w:p w14:paraId="651490C3" w14:textId="77777777" w:rsidR="00CC1398" w:rsidRDefault="00CC1398">
            <w:pPr>
              <w:pStyle w:val="TAL"/>
            </w:pPr>
            <w:r>
              <w:t xml:space="preserve">defaultValue: None </w:t>
            </w:r>
          </w:p>
          <w:p w14:paraId="61026BAB" w14:textId="77777777" w:rsidR="00CC1398" w:rsidRDefault="00CC1398">
            <w:pPr>
              <w:pStyle w:val="TAL"/>
            </w:pPr>
            <w:r>
              <w:t>isNullable: False</w:t>
            </w:r>
          </w:p>
        </w:tc>
      </w:tr>
      <w:tr w:rsidR="00CC1398" w14:paraId="0B4158D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62205E" w14:textId="77777777" w:rsidR="00CC1398" w:rsidRDefault="00CC1398">
            <w:pPr>
              <w:pStyle w:val="TAL"/>
              <w:rPr>
                <w:rFonts w:cs="Arial"/>
                <w:szCs w:val="18"/>
              </w:rPr>
            </w:pPr>
            <w:r>
              <w:rPr>
                <w:rFonts w:ascii="Courier New" w:hAnsi="Courier New" w:cs="Courier New"/>
                <w:noProof/>
              </w:rPr>
              <w:t>notificationProtocols</w:t>
            </w:r>
          </w:p>
        </w:tc>
        <w:tc>
          <w:tcPr>
            <w:tcW w:w="5245" w:type="dxa"/>
            <w:tcBorders>
              <w:top w:val="single" w:sz="4" w:space="0" w:color="auto"/>
              <w:left w:val="single" w:sz="4" w:space="0" w:color="auto"/>
              <w:bottom w:val="single" w:sz="4" w:space="0" w:color="auto"/>
              <w:right w:val="single" w:sz="4" w:space="0" w:color="auto"/>
            </w:tcBorders>
          </w:tcPr>
          <w:p w14:paraId="2180B155" w14:textId="77777777" w:rsidR="00CC1398" w:rsidRDefault="00CC1398">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611FD508" w14:textId="77777777" w:rsidR="00CC1398" w:rsidRDefault="00CC1398">
            <w:pPr>
              <w:keepNext/>
              <w:keepLines/>
              <w:spacing w:after="0"/>
              <w:rPr>
                <w:rFonts w:ascii="Arial" w:hAnsi="Arial"/>
                <w:sz w:val="18"/>
                <w:szCs w:val="18"/>
                <w:lang w:eastAsia="zh-CN"/>
              </w:rPr>
            </w:pPr>
            <w:r>
              <w:rPr>
                <w:rFonts w:ascii="Arial" w:hAnsi="Arial"/>
                <w:noProof/>
                <w:sz w:val="18"/>
              </w:rPr>
              <w:t xml:space="preserve">TS 28.532 [27] defines options </w:t>
            </w:r>
          </w:p>
          <w:p w14:paraId="1D3C74DE" w14:textId="77777777" w:rsidR="00CC1398" w:rsidRDefault="00CC1398">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335C1DC6" w14:textId="77777777" w:rsidR="00CC1398" w:rsidRDefault="00CC1398">
            <w:pPr>
              <w:keepNext/>
              <w:keepLines/>
              <w:spacing w:after="0"/>
              <w:rPr>
                <w:rFonts w:ascii="Arial" w:hAnsi="Arial" w:cs="Arial"/>
                <w:sz w:val="18"/>
                <w:szCs w:val="18"/>
              </w:rPr>
            </w:pPr>
            <w:r>
              <w:rPr>
                <w:rFonts w:ascii="Arial" w:hAnsi="Arial" w:cs="Arial"/>
                <w:sz w:val="18"/>
                <w:szCs w:val="18"/>
              </w:rPr>
              <w:t>Other values defined by SDOs or enterprises may also be supported.</w:t>
            </w:r>
          </w:p>
          <w:p w14:paraId="6FEF0673" w14:textId="77777777" w:rsidR="00CC1398" w:rsidRDefault="00CC1398">
            <w:pPr>
              <w:keepNext/>
              <w:keepLines/>
              <w:spacing w:after="0"/>
              <w:rPr>
                <w:rFonts w:ascii="Arial" w:hAnsi="Arial"/>
                <w:sz w:val="18"/>
                <w:szCs w:val="18"/>
              </w:rPr>
            </w:pPr>
          </w:p>
          <w:p w14:paraId="3FD75B98" w14:textId="77777777" w:rsidR="00CC1398" w:rsidRDefault="00CC1398">
            <w:pPr>
              <w:keepNext/>
              <w:keepLines/>
              <w:spacing w:after="0"/>
              <w:rPr>
                <w:rFonts w:ascii="Arial" w:hAnsi="Arial"/>
                <w:sz w:val="18"/>
                <w:szCs w:val="18"/>
              </w:rPr>
            </w:pPr>
            <w:r>
              <w:rPr>
                <w:rFonts w:ascii="Arial" w:hAnsi="Arial"/>
                <w:sz w:val="18"/>
                <w:szCs w:val="18"/>
              </w:rPr>
              <w:t xml:space="preserve">allowedValues: </w:t>
            </w:r>
          </w:p>
          <w:p w14:paraId="43E1ACC3" w14:textId="77777777" w:rsidR="00CC1398" w:rsidRDefault="00CC1398">
            <w:pPr>
              <w:keepNext/>
              <w:keepLines/>
              <w:spacing w:after="0"/>
              <w:rPr>
                <w:rFonts w:ascii="Arial" w:hAnsi="Arial"/>
                <w:sz w:val="18"/>
                <w:szCs w:val="18"/>
              </w:rPr>
            </w:pPr>
            <w:r>
              <w:rPr>
                <w:rFonts w:ascii="Arial" w:hAnsi="Arial"/>
                <w:sz w:val="18"/>
                <w:szCs w:val="18"/>
              </w:rPr>
              <w:t>- HTTP</w:t>
            </w:r>
          </w:p>
          <w:p w14:paraId="43AD86D0" w14:textId="77777777" w:rsidR="00CC1398" w:rsidRDefault="00CC1398">
            <w:pPr>
              <w:keepNext/>
              <w:keepLines/>
              <w:spacing w:after="0"/>
              <w:rPr>
                <w:rFonts w:ascii="Arial" w:hAnsi="Arial"/>
                <w:sz w:val="18"/>
                <w:szCs w:val="18"/>
              </w:rPr>
            </w:pPr>
            <w:r>
              <w:rPr>
                <w:rFonts w:ascii="Arial" w:hAnsi="Arial"/>
                <w:sz w:val="18"/>
                <w:szCs w:val="18"/>
              </w:rPr>
              <w:t>- HTTP_VES_ENCAPS</w:t>
            </w:r>
          </w:p>
          <w:p w14:paraId="7319A876" w14:textId="77777777" w:rsidR="00CC1398" w:rsidRDefault="00CC1398">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3A609AF9" w14:textId="77777777" w:rsidR="00CC1398" w:rsidRDefault="00CC1398">
            <w:pPr>
              <w:keepNext/>
              <w:keepLines/>
              <w:spacing w:after="0"/>
              <w:rPr>
                <w:rFonts w:ascii="Arial" w:hAnsi="Arial"/>
                <w:sz w:val="18"/>
              </w:rPr>
            </w:pPr>
            <w:r>
              <w:rPr>
                <w:rFonts w:ascii="Arial" w:hAnsi="Arial"/>
                <w:sz w:val="18"/>
              </w:rPr>
              <w:t>type: ENUM</w:t>
            </w:r>
          </w:p>
          <w:p w14:paraId="27260FB6" w14:textId="77777777" w:rsidR="00CC1398" w:rsidRDefault="00CC1398">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7A357701" w14:textId="77777777" w:rsidR="00CC1398" w:rsidRDefault="00CC1398">
            <w:pPr>
              <w:keepNext/>
              <w:keepLines/>
              <w:spacing w:after="0"/>
              <w:rPr>
                <w:rFonts w:ascii="Arial" w:hAnsi="Arial"/>
                <w:sz w:val="18"/>
              </w:rPr>
            </w:pPr>
            <w:r>
              <w:rPr>
                <w:rFonts w:ascii="Arial" w:hAnsi="Arial"/>
                <w:sz w:val="18"/>
              </w:rPr>
              <w:t>isOrdered: False</w:t>
            </w:r>
          </w:p>
          <w:p w14:paraId="702362E9" w14:textId="77777777" w:rsidR="00CC1398" w:rsidRDefault="00CC1398">
            <w:pPr>
              <w:keepNext/>
              <w:keepLines/>
              <w:spacing w:after="0"/>
              <w:rPr>
                <w:rFonts w:ascii="Arial" w:hAnsi="Arial"/>
                <w:sz w:val="18"/>
              </w:rPr>
            </w:pPr>
            <w:r>
              <w:rPr>
                <w:rFonts w:ascii="Arial" w:hAnsi="Arial"/>
                <w:sz w:val="18"/>
              </w:rPr>
              <w:t>isUnique: True</w:t>
            </w:r>
          </w:p>
          <w:p w14:paraId="18968719" w14:textId="77777777" w:rsidR="00CC1398" w:rsidRDefault="00CC1398">
            <w:pPr>
              <w:keepNext/>
              <w:keepLines/>
              <w:spacing w:after="0"/>
              <w:rPr>
                <w:rFonts w:ascii="Arial" w:hAnsi="Arial"/>
                <w:sz w:val="18"/>
              </w:rPr>
            </w:pPr>
            <w:r>
              <w:rPr>
                <w:rFonts w:ascii="Arial" w:hAnsi="Arial"/>
                <w:sz w:val="18"/>
              </w:rPr>
              <w:t>defaultValue: None</w:t>
            </w:r>
          </w:p>
          <w:p w14:paraId="61C986B3" w14:textId="77777777" w:rsidR="00CC1398" w:rsidRDefault="00CC1398">
            <w:pPr>
              <w:pStyle w:val="TAL"/>
            </w:pPr>
            <w:r>
              <w:t>isNullable: False</w:t>
            </w:r>
          </w:p>
        </w:tc>
      </w:tr>
      <w:tr w:rsidR="00CC1398" w14:paraId="0CA3894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FA2BCF" w14:textId="77777777" w:rsidR="00CC1398" w:rsidRDefault="00CC1398">
            <w:pPr>
              <w:pStyle w:val="TAL"/>
              <w:rPr>
                <w:rFonts w:cs="Arial"/>
                <w:szCs w:val="18"/>
                <w:lang w:eastAsia="zh-CN"/>
              </w:rPr>
            </w:pPr>
            <w:r>
              <w:rPr>
                <w:rFonts w:ascii="Courier New" w:hAnsi="Courier New" w:cs="Courier New"/>
                <w:noProof/>
                <w:szCs w:val="18"/>
              </w:rPr>
              <w:t>scope</w:t>
            </w:r>
          </w:p>
        </w:tc>
        <w:tc>
          <w:tcPr>
            <w:tcW w:w="5245" w:type="dxa"/>
            <w:tcBorders>
              <w:top w:val="single" w:sz="4" w:space="0" w:color="auto"/>
              <w:left w:val="single" w:sz="4" w:space="0" w:color="auto"/>
              <w:bottom w:val="single" w:sz="4" w:space="0" w:color="auto"/>
              <w:right w:val="single" w:sz="4" w:space="0" w:color="auto"/>
            </w:tcBorders>
          </w:tcPr>
          <w:p w14:paraId="6C6FA021" w14:textId="77777777" w:rsidR="00CC1398" w:rsidRDefault="00CC1398">
            <w:pPr>
              <w:pStyle w:val="TAL"/>
              <w:rPr>
                <w:rFonts w:cs="Arial"/>
                <w:szCs w:val="18"/>
              </w:rPr>
            </w:pPr>
            <w:r>
              <w:rPr>
                <w:szCs w:val="18"/>
              </w:rPr>
              <w:t xml:space="preserve">Scopes </w:t>
            </w:r>
            <w:r>
              <w:rPr>
                <w:rFonts w:cs="Arial"/>
                <w:szCs w:val="18"/>
              </w:rPr>
              <w:t>(selects) data nodes in an object tree.</w:t>
            </w:r>
          </w:p>
          <w:p w14:paraId="115EFC77" w14:textId="77777777" w:rsidR="00CC1398" w:rsidRDefault="00CC1398">
            <w:pPr>
              <w:pStyle w:val="TAL"/>
              <w:rPr>
                <w:rFonts w:cs="Arial"/>
                <w:szCs w:val="18"/>
              </w:rPr>
            </w:pPr>
          </w:p>
          <w:p w14:paraId="0408190E" w14:textId="77777777" w:rsidR="00CC1398" w:rsidRDefault="00CC1398">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5B5EDED" w14:textId="77777777" w:rsidR="00CC1398" w:rsidRDefault="00CC1398">
            <w:pPr>
              <w:pStyle w:val="TAL"/>
            </w:pPr>
            <w:r>
              <w:t>type: Scope</w:t>
            </w:r>
          </w:p>
          <w:p w14:paraId="6F756DA5" w14:textId="77777777" w:rsidR="00CC1398" w:rsidRDefault="00CC1398">
            <w:pPr>
              <w:pStyle w:val="TAL"/>
            </w:pPr>
            <w:r>
              <w:t xml:space="preserve">multiplicity: </w:t>
            </w:r>
            <w:proofErr w:type="gramStart"/>
            <w:r>
              <w:t>0..</w:t>
            </w:r>
            <w:proofErr w:type="gramEnd"/>
            <w:r>
              <w:t>1</w:t>
            </w:r>
          </w:p>
          <w:p w14:paraId="06FC36E6" w14:textId="77777777" w:rsidR="00CC1398" w:rsidRDefault="00CC1398">
            <w:pPr>
              <w:pStyle w:val="TAL"/>
            </w:pPr>
            <w:r>
              <w:t>isOrdered: N/A</w:t>
            </w:r>
          </w:p>
          <w:p w14:paraId="14D2D506" w14:textId="77777777" w:rsidR="00CC1398" w:rsidRDefault="00CC1398">
            <w:pPr>
              <w:pStyle w:val="TAL"/>
            </w:pPr>
            <w:r>
              <w:t>isUnique: N/A</w:t>
            </w:r>
          </w:p>
          <w:p w14:paraId="7742F4E2" w14:textId="77777777" w:rsidR="00CC1398" w:rsidRDefault="00CC1398">
            <w:pPr>
              <w:pStyle w:val="TAL"/>
            </w:pPr>
            <w:r>
              <w:t xml:space="preserve">defaultValue: None </w:t>
            </w:r>
          </w:p>
          <w:p w14:paraId="5EB97AA9" w14:textId="77777777" w:rsidR="00CC1398" w:rsidRDefault="00CC1398">
            <w:pPr>
              <w:pStyle w:val="TAL"/>
            </w:pPr>
            <w:r>
              <w:t>isNullable: False</w:t>
            </w:r>
          </w:p>
        </w:tc>
      </w:tr>
      <w:tr w:rsidR="00CC1398" w14:paraId="535D08D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D62123" w14:textId="77777777" w:rsidR="00CC1398" w:rsidRDefault="00CC1398">
            <w:pPr>
              <w:pStyle w:val="TAL"/>
              <w:rPr>
                <w:rFonts w:cs="Arial"/>
                <w:szCs w:val="18"/>
                <w:lang w:eastAsia="zh-CN"/>
              </w:rPr>
            </w:pPr>
            <w:r>
              <w:rPr>
                <w:rFonts w:ascii="Courier New" w:hAnsi="Courier New" w:cs="Courier New"/>
              </w:rPr>
              <w:lastRenderedPageBreak/>
              <w:t>scopeType</w:t>
            </w:r>
          </w:p>
        </w:tc>
        <w:tc>
          <w:tcPr>
            <w:tcW w:w="5245" w:type="dxa"/>
            <w:tcBorders>
              <w:top w:val="single" w:sz="4" w:space="0" w:color="auto"/>
              <w:left w:val="single" w:sz="4" w:space="0" w:color="auto"/>
              <w:bottom w:val="single" w:sz="4" w:space="0" w:color="auto"/>
              <w:right w:val="single" w:sz="4" w:space="0" w:color="auto"/>
            </w:tcBorders>
          </w:tcPr>
          <w:p w14:paraId="49C22C55" w14:textId="77777777" w:rsidR="00CC1398" w:rsidRDefault="00CC1398">
            <w:pPr>
              <w:pStyle w:val="TAL"/>
              <w:rPr>
                <w:szCs w:val="18"/>
              </w:rPr>
            </w:pPr>
            <w:r>
              <w:rPr>
                <w:szCs w:val="18"/>
              </w:rPr>
              <w:t xml:space="preserve">If the optional </w:t>
            </w:r>
            <w:r>
              <w:rPr>
                <w:rFonts w:ascii="Courier New" w:hAnsi="Courier New" w:cs="Courier New"/>
                <w:szCs w:val="18"/>
              </w:rPr>
              <w:t>scopeLevel</w:t>
            </w:r>
            <w:r>
              <w:rPr>
                <w:szCs w:val="18"/>
              </w:rPr>
              <w:t xml:space="preserve"> attribute is not supported or absent, allowed values of </w:t>
            </w:r>
            <w:r>
              <w:rPr>
                <w:rFonts w:ascii="Courier New" w:hAnsi="Courier New" w:cs="Courier New"/>
                <w:szCs w:val="18"/>
              </w:rPr>
              <w:t>scopeType</w:t>
            </w:r>
            <w:r>
              <w:rPr>
                <w:szCs w:val="18"/>
              </w:rPr>
              <w:t xml:space="preserve"> are BASE_ONLY and BASE_ALL.</w:t>
            </w:r>
          </w:p>
          <w:p w14:paraId="392B9305" w14:textId="77777777" w:rsidR="00CC1398" w:rsidRDefault="00CC1398">
            <w:pPr>
              <w:pStyle w:val="TAL"/>
              <w:rPr>
                <w:szCs w:val="18"/>
              </w:rPr>
            </w:pPr>
          </w:p>
          <w:p w14:paraId="57B3EDFF" w14:textId="77777777" w:rsidR="00CC1398" w:rsidRDefault="00CC1398">
            <w:pPr>
              <w:pStyle w:val="TAL"/>
              <w:rPr>
                <w:szCs w:val="18"/>
              </w:rPr>
            </w:pPr>
            <w:r>
              <w:rPr>
                <w:szCs w:val="18"/>
              </w:rPr>
              <w:t>The value BASE_ONLY indicates only the base object is selected.</w:t>
            </w:r>
          </w:p>
          <w:p w14:paraId="2CBE3EE8" w14:textId="77777777" w:rsidR="00CC1398" w:rsidRDefault="00CC1398">
            <w:pPr>
              <w:pStyle w:val="TAL"/>
              <w:rPr>
                <w:szCs w:val="18"/>
              </w:rPr>
            </w:pPr>
          </w:p>
          <w:p w14:paraId="19801A02" w14:textId="77777777" w:rsidR="00CC1398" w:rsidRDefault="00CC1398">
            <w:pPr>
              <w:pStyle w:val="TAL"/>
              <w:rPr>
                <w:szCs w:val="18"/>
              </w:rPr>
            </w:pPr>
            <w:r>
              <w:rPr>
                <w:szCs w:val="18"/>
              </w:rPr>
              <w:t>The value BASE_ALL indicates the base object and all of its subordinate objects (incl. the leaf objects) are selected.</w:t>
            </w:r>
          </w:p>
          <w:p w14:paraId="62727C64" w14:textId="77777777" w:rsidR="00CC1398" w:rsidRDefault="00CC1398">
            <w:pPr>
              <w:pStyle w:val="TAL"/>
              <w:rPr>
                <w:szCs w:val="18"/>
              </w:rPr>
            </w:pPr>
          </w:p>
          <w:p w14:paraId="5D1AF4F9" w14:textId="77777777" w:rsidR="00CC1398" w:rsidRDefault="00CC1398">
            <w:pPr>
              <w:pStyle w:val="TAL"/>
              <w:rPr>
                <w:szCs w:val="18"/>
              </w:rPr>
            </w:pPr>
            <w:r>
              <w:rPr>
                <w:szCs w:val="18"/>
              </w:rPr>
              <w:t xml:space="preserve">If the </w:t>
            </w:r>
            <w:r>
              <w:rPr>
                <w:rFonts w:ascii="Courier New" w:hAnsi="Courier New" w:cs="Courier New"/>
                <w:szCs w:val="18"/>
              </w:rPr>
              <w:t>scopeLevel</w:t>
            </w:r>
            <w:r>
              <w:rPr>
                <w:szCs w:val="18"/>
              </w:rPr>
              <w:t xml:space="preserve"> attribute is supported and present, allowed values of </w:t>
            </w:r>
            <w:r>
              <w:rPr>
                <w:rFonts w:ascii="Courier New" w:hAnsi="Courier New" w:cs="Courier New"/>
                <w:szCs w:val="18"/>
              </w:rPr>
              <w:t>scopeType</w:t>
            </w:r>
            <w:r>
              <w:rPr>
                <w:szCs w:val="18"/>
              </w:rPr>
              <w:t xml:space="preserve"> are BASE_NTH_LEVEL and </w:t>
            </w:r>
            <w:r>
              <w:rPr>
                <w:rFonts w:cs="Courier New"/>
                <w:szCs w:val="18"/>
              </w:rPr>
              <w:t>BASE_SUBTREE</w:t>
            </w:r>
            <w:r>
              <w:rPr>
                <w:szCs w:val="18"/>
              </w:rPr>
              <w:t>.</w:t>
            </w:r>
          </w:p>
          <w:p w14:paraId="6E34DCD4" w14:textId="77777777" w:rsidR="00CC1398" w:rsidRDefault="00CC1398">
            <w:pPr>
              <w:pStyle w:val="TAL"/>
              <w:rPr>
                <w:szCs w:val="18"/>
              </w:rPr>
            </w:pPr>
          </w:p>
          <w:p w14:paraId="7D08B230" w14:textId="77777777" w:rsidR="00CC1398" w:rsidRDefault="00CC1398">
            <w:pPr>
              <w:pStyle w:val="TAL"/>
              <w:rPr>
                <w:szCs w:val="18"/>
              </w:rPr>
            </w:pPr>
            <w:r>
              <w:rPr>
                <w:szCs w:val="18"/>
              </w:rPr>
              <w:t xml:space="preserve">The value BASE_NTH_LEVEL indicates all objects on the level, which is specified by the </w:t>
            </w:r>
            <w:r>
              <w:rPr>
                <w:rFonts w:ascii="Courier New" w:hAnsi="Courier New" w:cs="Courier New"/>
                <w:szCs w:val="18"/>
              </w:rPr>
              <w:t>scopeLevel</w:t>
            </w:r>
            <w:r>
              <w:rPr>
                <w:szCs w:val="18"/>
              </w:rPr>
              <w:t xml:space="preserve"> attribute, below the base object are selected. The base object is at </w:t>
            </w:r>
            <w:r>
              <w:rPr>
                <w:rFonts w:ascii="Courier New" w:hAnsi="Courier New" w:cs="Courier New"/>
                <w:szCs w:val="18"/>
              </w:rPr>
              <w:t>scopeLevel</w:t>
            </w:r>
            <w:r>
              <w:rPr>
                <w:szCs w:val="18"/>
              </w:rPr>
              <w:t xml:space="preserve"> zero.</w:t>
            </w:r>
          </w:p>
          <w:p w14:paraId="51A8E155" w14:textId="77777777" w:rsidR="00CC1398" w:rsidRDefault="00CC1398">
            <w:pPr>
              <w:pStyle w:val="TAL"/>
              <w:rPr>
                <w:szCs w:val="18"/>
              </w:rPr>
            </w:pPr>
          </w:p>
          <w:p w14:paraId="56D96A7F" w14:textId="77777777" w:rsidR="00CC1398" w:rsidRDefault="00CC1398">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r>
              <w:rPr>
                <w:rFonts w:ascii="Courier New" w:hAnsi="Courier New" w:cs="Courier New"/>
                <w:szCs w:val="18"/>
              </w:rPr>
              <w:t>scopeLevel</w:t>
            </w:r>
            <w:r>
              <w:rPr>
                <w:szCs w:val="18"/>
              </w:rPr>
              <w:t xml:space="preserve"> attribute, are selected. The base object is at </w:t>
            </w:r>
            <w:r>
              <w:rPr>
                <w:rFonts w:ascii="Courier New" w:hAnsi="Courier New" w:cs="Courier New"/>
                <w:szCs w:val="18"/>
              </w:rPr>
              <w:t>scopeLevel</w:t>
            </w:r>
            <w:r>
              <w:rPr>
                <w:szCs w:val="18"/>
              </w:rPr>
              <w:t xml:space="preserve"> zero.</w:t>
            </w:r>
          </w:p>
          <w:p w14:paraId="6DD76433" w14:textId="77777777" w:rsidR="00CC1398" w:rsidRDefault="00CC1398">
            <w:pPr>
              <w:pStyle w:val="TAL"/>
              <w:rPr>
                <w:rFonts w:cs="Arial"/>
                <w:szCs w:val="18"/>
              </w:rPr>
            </w:pPr>
          </w:p>
          <w:p w14:paraId="7B2BDF1A" w14:textId="77777777" w:rsidR="00CC1398" w:rsidRDefault="00CC1398">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D1ADBE9" w14:textId="77777777" w:rsidR="00CC1398" w:rsidRDefault="00CC1398">
            <w:pPr>
              <w:pStyle w:val="TAL"/>
            </w:pPr>
            <w:r>
              <w:t>type: ENUM</w:t>
            </w:r>
          </w:p>
          <w:p w14:paraId="6A735009" w14:textId="77777777" w:rsidR="00CC1398" w:rsidRDefault="00CC1398">
            <w:pPr>
              <w:pStyle w:val="TAL"/>
            </w:pPr>
            <w:r>
              <w:t>multiplicity: 1</w:t>
            </w:r>
          </w:p>
          <w:p w14:paraId="64D253AA" w14:textId="77777777" w:rsidR="00CC1398" w:rsidRDefault="00CC1398">
            <w:pPr>
              <w:pStyle w:val="TAL"/>
            </w:pPr>
            <w:r>
              <w:t>isOrdered: N/A</w:t>
            </w:r>
          </w:p>
          <w:p w14:paraId="73E09E43" w14:textId="77777777" w:rsidR="00CC1398" w:rsidRDefault="00CC1398">
            <w:pPr>
              <w:pStyle w:val="TAL"/>
            </w:pPr>
            <w:r>
              <w:t>isUnique: N/A</w:t>
            </w:r>
          </w:p>
          <w:p w14:paraId="0B2453B3" w14:textId="77777777" w:rsidR="00CC1398" w:rsidRDefault="00CC1398">
            <w:pPr>
              <w:pStyle w:val="TAL"/>
            </w:pPr>
            <w:r>
              <w:t xml:space="preserve">defaultValue: None </w:t>
            </w:r>
          </w:p>
          <w:p w14:paraId="0BABA81D" w14:textId="77777777" w:rsidR="00CC1398" w:rsidRDefault="00CC1398">
            <w:pPr>
              <w:pStyle w:val="TAL"/>
            </w:pPr>
            <w:r>
              <w:t>isNullable: False</w:t>
            </w:r>
          </w:p>
        </w:tc>
      </w:tr>
      <w:tr w:rsidR="00CC1398" w14:paraId="324B2C8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293C08" w14:textId="77777777" w:rsidR="00CC1398" w:rsidRDefault="00CC1398">
            <w:pPr>
              <w:pStyle w:val="TAL"/>
              <w:rPr>
                <w:rFonts w:cs="Arial"/>
                <w:szCs w:val="18"/>
                <w:lang w:eastAsia="zh-CN"/>
              </w:rPr>
            </w:pPr>
            <w:r>
              <w:rPr>
                <w:rFonts w:ascii="Courier New" w:hAnsi="Courier New" w:cs="Courier New"/>
                <w:szCs w:val="18"/>
              </w:rPr>
              <w:t>scopeLevel</w:t>
            </w:r>
          </w:p>
        </w:tc>
        <w:tc>
          <w:tcPr>
            <w:tcW w:w="5245" w:type="dxa"/>
            <w:tcBorders>
              <w:top w:val="single" w:sz="4" w:space="0" w:color="auto"/>
              <w:left w:val="single" w:sz="4" w:space="0" w:color="auto"/>
              <w:bottom w:val="single" w:sz="4" w:space="0" w:color="auto"/>
              <w:right w:val="single" w:sz="4" w:space="0" w:color="auto"/>
            </w:tcBorders>
          </w:tcPr>
          <w:p w14:paraId="4FF0D885" w14:textId="77777777" w:rsidR="00CC1398" w:rsidRDefault="00CC1398">
            <w:pPr>
              <w:pStyle w:val="TAL"/>
              <w:rPr>
                <w:rFonts w:cs="Arial"/>
                <w:szCs w:val="18"/>
              </w:rPr>
            </w:pPr>
            <w:r>
              <w:rPr>
                <w:szCs w:val="18"/>
              </w:rPr>
              <w:t xml:space="preserve">See definition of </w:t>
            </w:r>
            <w:r>
              <w:rPr>
                <w:rFonts w:ascii="Courier New" w:hAnsi="Courier New" w:cs="Courier New"/>
                <w:szCs w:val="18"/>
              </w:rPr>
              <w:t>scopeType</w:t>
            </w:r>
            <w:r>
              <w:rPr>
                <w:szCs w:val="18"/>
              </w:rPr>
              <w:t xml:space="preserve"> attribute.</w:t>
            </w:r>
          </w:p>
          <w:p w14:paraId="65AF4972" w14:textId="77777777" w:rsidR="00CC1398" w:rsidRDefault="00CC1398">
            <w:pPr>
              <w:pStyle w:val="TAL"/>
              <w:rPr>
                <w:rFonts w:cs="Arial"/>
                <w:szCs w:val="18"/>
              </w:rPr>
            </w:pPr>
          </w:p>
          <w:p w14:paraId="10A1802B" w14:textId="77777777" w:rsidR="00CC1398" w:rsidRDefault="00CC1398">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EBEBEBA" w14:textId="77777777" w:rsidR="00CC1398" w:rsidRDefault="00CC1398">
            <w:pPr>
              <w:pStyle w:val="TAL"/>
            </w:pPr>
            <w:r>
              <w:t>type: Integer</w:t>
            </w:r>
          </w:p>
          <w:p w14:paraId="16A79587" w14:textId="77777777" w:rsidR="00CC1398" w:rsidRDefault="00CC1398">
            <w:pPr>
              <w:pStyle w:val="TAL"/>
            </w:pPr>
            <w:r>
              <w:t>multiplicity: 1</w:t>
            </w:r>
          </w:p>
          <w:p w14:paraId="3620191C" w14:textId="77777777" w:rsidR="00CC1398" w:rsidRDefault="00CC1398">
            <w:pPr>
              <w:pStyle w:val="TAL"/>
            </w:pPr>
            <w:r>
              <w:t>isOrdered: N/A</w:t>
            </w:r>
          </w:p>
          <w:p w14:paraId="08702270" w14:textId="77777777" w:rsidR="00CC1398" w:rsidRDefault="00CC1398">
            <w:pPr>
              <w:pStyle w:val="TAL"/>
            </w:pPr>
            <w:r>
              <w:t>isUnique: N/A</w:t>
            </w:r>
          </w:p>
          <w:p w14:paraId="50E5DF4E" w14:textId="77777777" w:rsidR="00CC1398" w:rsidRDefault="00CC1398">
            <w:pPr>
              <w:pStyle w:val="TAL"/>
            </w:pPr>
            <w:r>
              <w:t xml:space="preserve">defaultValue: None </w:t>
            </w:r>
          </w:p>
          <w:p w14:paraId="1DB48B28" w14:textId="77777777" w:rsidR="00CC1398" w:rsidRDefault="00CC1398">
            <w:pPr>
              <w:pStyle w:val="TAL"/>
            </w:pPr>
            <w:r>
              <w:t>isNullable: False</w:t>
            </w:r>
          </w:p>
        </w:tc>
      </w:tr>
      <w:tr w:rsidR="00CC1398" w14:paraId="4802B6F9" w14:textId="77777777" w:rsidTr="00CC1398">
        <w:trPr>
          <w:gridAfter w:val="1"/>
          <w:wAfter w:w="9" w:type="dxa"/>
          <w:cantSplit/>
          <w:jc w:val="center"/>
        </w:trPr>
        <w:tc>
          <w:tcPr>
            <w:tcW w:w="2653" w:type="dxa"/>
            <w:gridSpan w:val="2"/>
            <w:tcBorders>
              <w:top w:val="single" w:sz="4" w:space="0" w:color="auto"/>
              <w:left w:val="single" w:sz="4" w:space="0" w:color="auto"/>
              <w:bottom w:val="single" w:sz="4" w:space="0" w:color="auto"/>
              <w:right w:val="single" w:sz="4" w:space="0" w:color="auto"/>
            </w:tcBorders>
            <w:hideMark/>
          </w:tcPr>
          <w:p w14:paraId="08F77329" w14:textId="77777777" w:rsidR="00CC1398" w:rsidRDefault="00CC1398">
            <w:pPr>
              <w:pStyle w:val="TAL"/>
              <w:rPr>
                <w:rFonts w:cs="Arial"/>
                <w:szCs w:val="18"/>
                <w:lang w:eastAsia="zh-CN"/>
              </w:rPr>
            </w:pPr>
            <w:r>
              <w:rPr>
                <w:rFonts w:ascii="Courier New" w:hAnsi="Courier New" w:cs="Courier New"/>
                <w:szCs w:val="18"/>
              </w:rPr>
              <w:t>dataNodeSelector</w:t>
            </w:r>
          </w:p>
        </w:tc>
        <w:tc>
          <w:tcPr>
            <w:tcW w:w="5245" w:type="dxa"/>
            <w:tcBorders>
              <w:top w:val="single" w:sz="4" w:space="0" w:color="auto"/>
              <w:left w:val="single" w:sz="4" w:space="0" w:color="auto"/>
              <w:bottom w:val="single" w:sz="4" w:space="0" w:color="auto"/>
              <w:right w:val="single" w:sz="4" w:space="0" w:color="auto"/>
            </w:tcBorders>
          </w:tcPr>
          <w:p w14:paraId="1809B002" w14:textId="77777777" w:rsidR="00CC1398" w:rsidRDefault="00CC1398">
            <w:pPr>
              <w:pStyle w:val="TAL"/>
              <w:rPr>
                <w:szCs w:val="18"/>
              </w:rPr>
            </w:pPr>
            <w:r>
              <w:rPr>
                <w:szCs w:val="18"/>
              </w:rPr>
              <w:t xml:space="preserve">The </w:t>
            </w:r>
            <w:r>
              <w:rPr>
                <w:rFonts w:ascii="Courier New" w:hAnsi="Courier New" w:cs="Courier New"/>
              </w:rPr>
              <w:t>dataNodeSelector</w:t>
            </w:r>
            <w:r>
              <w:rPr>
                <w:szCs w:val="18"/>
              </w:rPr>
              <w:t xml:space="preserve"> attribute allows to select one or more managed object instances, attributes, attribute fields or attribute elements. Its value contains a solution set specific expression for selecting the nodes.</w:t>
            </w:r>
          </w:p>
          <w:p w14:paraId="46B1F479" w14:textId="77777777" w:rsidR="00CC1398" w:rsidRDefault="00CC1398">
            <w:pPr>
              <w:pStyle w:val="TAL"/>
              <w:rPr>
                <w:rFonts w:cs="Arial"/>
                <w:szCs w:val="18"/>
              </w:rPr>
            </w:pPr>
          </w:p>
          <w:p w14:paraId="33FCA531" w14:textId="77777777" w:rsidR="00CC1398" w:rsidRDefault="00CC1398">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E5A1D77" w14:textId="77777777" w:rsidR="00CC1398" w:rsidRDefault="00CC1398">
            <w:pPr>
              <w:pStyle w:val="TAL"/>
            </w:pPr>
            <w:r>
              <w:t>type: String</w:t>
            </w:r>
          </w:p>
          <w:p w14:paraId="6229682C" w14:textId="77777777" w:rsidR="00CC1398" w:rsidRDefault="00CC1398">
            <w:pPr>
              <w:pStyle w:val="TAL"/>
            </w:pPr>
            <w:r>
              <w:t>multiplicity: 1</w:t>
            </w:r>
          </w:p>
          <w:p w14:paraId="698E4942" w14:textId="77777777" w:rsidR="00CC1398" w:rsidRDefault="00CC1398">
            <w:pPr>
              <w:pStyle w:val="TAL"/>
            </w:pPr>
            <w:r>
              <w:t>isOrdered: N/A</w:t>
            </w:r>
          </w:p>
          <w:p w14:paraId="129D4AB0" w14:textId="77777777" w:rsidR="00CC1398" w:rsidRDefault="00CC1398">
            <w:pPr>
              <w:pStyle w:val="TAL"/>
            </w:pPr>
            <w:r>
              <w:t>isUnique: N/A</w:t>
            </w:r>
          </w:p>
          <w:p w14:paraId="3746F005" w14:textId="77777777" w:rsidR="00CC1398" w:rsidRDefault="00CC1398">
            <w:pPr>
              <w:pStyle w:val="TAL"/>
            </w:pPr>
            <w:r>
              <w:t xml:space="preserve">defaultValue: None </w:t>
            </w:r>
          </w:p>
          <w:p w14:paraId="3772BE7E" w14:textId="77777777" w:rsidR="00CC1398" w:rsidRDefault="00CC1398">
            <w:pPr>
              <w:pStyle w:val="TAL"/>
            </w:pPr>
            <w:r>
              <w:t>isNullable: False</w:t>
            </w:r>
          </w:p>
        </w:tc>
      </w:tr>
      <w:tr w:rsidR="00CC1398" w14:paraId="7553DE9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324813" w14:textId="77777777" w:rsidR="00CC1398" w:rsidRDefault="00CC1398">
            <w:pPr>
              <w:pStyle w:val="TAL"/>
              <w:rPr>
                <w:rFonts w:cs="Arial"/>
                <w:szCs w:val="18"/>
              </w:rPr>
            </w:pPr>
            <w:r>
              <w:rPr>
                <w:rFonts w:ascii="Courier New" w:hAnsi="Courier New" w:cs="Courier New"/>
                <w:szCs w:val="18"/>
              </w:rPr>
              <w:t>farEndEntity</w:t>
            </w:r>
          </w:p>
        </w:tc>
        <w:tc>
          <w:tcPr>
            <w:tcW w:w="5245" w:type="dxa"/>
            <w:tcBorders>
              <w:top w:val="single" w:sz="4" w:space="0" w:color="auto"/>
              <w:left w:val="single" w:sz="4" w:space="0" w:color="auto"/>
              <w:bottom w:val="single" w:sz="4" w:space="0" w:color="auto"/>
              <w:right w:val="single" w:sz="4" w:space="0" w:color="auto"/>
            </w:tcBorders>
          </w:tcPr>
          <w:p w14:paraId="4303BDAB" w14:textId="77777777" w:rsidR="00CC1398" w:rsidRDefault="00CC1398">
            <w:pPr>
              <w:pStyle w:val="TAL"/>
              <w:rPr>
                <w:rFonts w:cs="Arial"/>
                <w:szCs w:val="18"/>
              </w:rPr>
            </w:pPr>
            <w:r>
              <w:rPr>
                <w:rFonts w:cs="Arial"/>
                <w:szCs w:val="18"/>
              </w:rPr>
              <w:t>The value of this attribute shall be the Distinguished Name of the far end network entity to which the reference point is related.</w:t>
            </w:r>
          </w:p>
          <w:p w14:paraId="01902EE1" w14:textId="77777777" w:rsidR="00CC1398" w:rsidRDefault="00CC1398">
            <w:pPr>
              <w:spacing w:after="0"/>
              <w:rPr>
                <w:rFonts w:ascii="Arial" w:hAnsi="Arial" w:cs="Arial"/>
                <w:sz w:val="18"/>
                <w:szCs w:val="18"/>
              </w:rPr>
            </w:pPr>
          </w:p>
          <w:p w14:paraId="1363147B" w14:textId="77777777" w:rsidR="00CC1398" w:rsidRDefault="00CC1398">
            <w:pPr>
              <w:spacing w:after="0"/>
              <w:rPr>
                <w:lang w:eastAsia="zh-CN"/>
              </w:rPr>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B1562A3" w14:textId="77777777" w:rsidR="00CC1398" w:rsidRDefault="00CC1398">
            <w:pPr>
              <w:pStyle w:val="TAL"/>
            </w:pPr>
            <w:r>
              <w:t>type: DN</w:t>
            </w:r>
          </w:p>
          <w:p w14:paraId="5E75F625" w14:textId="77777777" w:rsidR="00CC1398" w:rsidRDefault="00CC1398">
            <w:pPr>
              <w:pStyle w:val="TAL"/>
            </w:pPr>
            <w:r>
              <w:t xml:space="preserve">multiplicity: </w:t>
            </w:r>
            <w:proofErr w:type="gramStart"/>
            <w:r>
              <w:t>0..</w:t>
            </w:r>
            <w:proofErr w:type="gramEnd"/>
            <w:r>
              <w:t>1</w:t>
            </w:r>
          </w:p>
          <w:p w14:paraId="6E70D363" w14:textId="77777777" w:rsidR="00CC1398" w:rsidRDefault="00CC1398">
            <w:pPr>
              <w:pStyle w:val="TAL"/>
            </w:pPr>
            <w:r>
              <w:t>isOrdered: N/A</w:t>
            </w:r>
          </w:p>
          <w:p w14:paraId="796A7705" w14:textId="77777777" w:rsidR="00CC1398" w:rsidRDefault="00CC1398">
            <w:pPr>
              <w:pStyle w:val="TAL"/>
            </w:pPr>
            <w:r>
              <w:t>isUnique: N/A</w:t>
            </w:r>
          </w:p>
          <w:p w14:paraId="0464F6FA" w14:textId="77777777" w:rsidR="00CC1398" w:rsidRDefault="00CC1398">
            <w:pPr>
              <w:pStyle w:val="TAL"/>
            </w:pPr>
            <w:r>
              <w:t xml:space="preserve">defaultValue: None </w:t>
            </w:r>
          </w:p>
          <w:p w14:paraId="3063878C" w14:textId="77777777" w:rsidR="00CC1398" w:rsidRDefault="00CC1398">
            <w:pPr>
              <w:pStyle w:val="TAL"/>
            </w:pPr>
            <w:r>
              <w:t>isNullable: False</w:t>
            </w:r>
          </w:p>
        </w:tc>
      </w:tr>
      <w:tr w:rsidR="00CC1398" w14:paraId="062DEA1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D8E89A4" w14:textId="77777777" w:rsidR="00CC1398" w:rsidRDefault="00CC1398">
            <w:pPr>
              <w:pStyle w:val="TAL"/>
              <w:rPr>
                <w:rFonts w:cs="Arial"/>
                <w:szCs w:val="18"/>
                <w:lang w:eastAsia="de-DE"/>
              </w:rPr>
            </w:pPr>
            <w:r>
              <w:rPr>
                <w:rFonts w:ascii="Courier New" w:hAnsi="Courier New" w:cs="Courier New"/>
                <w:szCs w:val="18"/>
              </w:rPr>
              <w:t>linkType</w:t>
            </w:r>
          </w:p>
        </w:tc>
        <w:tc>
          <w:tcPr>
            <w:tcW w:w="5245" w:type="dxa"/>
            <w:tcBorders>
              <w:top w:val="single" w:sz="4" w:space="0" w:color="auto"/>
              <w:left w:val="single" w:sz="4" w:space="0" w:color="auto"/>
              <w:bottom w:val="single" w:sz="4" w:space="0" w:color="auto"/>
              <w:right w:val="single" w:sz="4" w:space="0" w:color="auto"/>
            </w:tcBorders>
          </w:tcPr>
          <w:p w14:paraId="50432322" w14:textId="77777777" w:rsidR="00CC1398" w:rsidRDefault="00CC1398">
            <w:pPr>
              <w:pStyle w:val="TAL"/>
              <w:rPr>
                <w:szCs w:val="18"/>
              </w:rPr>
            </w:pPr>
            <w:r>
              <w:rPr>
                <w:szCs w:val="18"/>
              </w:rPr>
              <w:t>This attribute defines the type of the</w:t>
            </w:r>
            <w:r>
              <w:rPr>
                <w:rFonts w:ascii="Courier" w:hAnsi="Courier"/>
                <w:bCs/>
              </w:rPr>
              <w:t xml:space="preserve"> Link</w:t>
            </w:r>
            <w:r>
              <w:rPr>
                <w:szCs w:val="18"/>
              </w:rPr>
              <w:t xml:space="preserve">. </w:t>
            </w:r>
          </w:p>
          <w:p w14:paraId="3AA79EED" w14:textId="77777777" w:rsidR="00CC1398" w:rsidRDefault="00CC1398">
            <w:pPr>
              <w:pStyle w:val="TAL"/>
              <w:rPr>
                <w:szCs w:val="18"/>
              </w:rPr>
            </w:pPr>
          </w:p>
          <w:p w14:paraId="4B88C031" w14:textId="77777777" w:rsidR="00CC1398" w:rsidRDefault="00CC1398">
            <w:pPr>
              <w:pStyle w:val="TAL"/>
            </w:pPr>
            <w:r>
              <w:rPr>
                <w:rFonts w:cs="Arial"/>
                <w:szCs w:val="18"/>
              </w:rPr>
              <w:t>allowedValues:</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5841E653" w14:textId="77777777" w:rsidR="00CC1398" w:rsidRDefault="00CC1398">
            <w:pPr>
              <w:pStyle w:val="TAL"/>
            </w:pPr>
            <w:r>
              <w:t>type: String</w:t>
            </w:r>
          </w:p>
          <w:p w14:paraId="732DE5C6" w14:textId="77777777" w:rsidR="00CC1398" w:rsidRDefault="00CC1398">
            <w:pPr>
              <w:pStyle w:val="TAL"/>
            </w:pPr>
            <w:r>
              <w:t xml:space="preserve">multiplicity: </w:t>
            </w:r>
            <w:proofErr w:type="gramStart"/>
            <w:r>
              <w:t>0..</w:t>
            </w:r>
            <w:proofErr w:type="gramEnd"/>
            <w:r>
              <w:t>*</w:t>
            </w:r>
          </w:p>
          <w:p w14:paraId="42D4E526" w14:textId="77777777" w:rsidR="00CC1398" w:rsidRDefault="00CC1398">
            <w:pPr>
              <w:pStyle w:val="TAL"/>
            </w:pPr>
            <w:r>
              <w:t>isOrdered: False</w:t>
            </w:r>
          </w:p>
          <w:p w14:paraId="7C67C555" w14:textId="77777777" w:rsidR="00CC1398" w:rsidRDefault="00CC1398">
            <w:pPr>
              <w:pStyle w:val="TAL"/>
            </w:pPr>
            <w:r>
              <w:t>isUnique: True</w:t>
            </w:r>
          </w:p>
          <w:p w14:paraId="340A489D" w14:textId="77777777" w:rsidR="00CC1398" w:rsidRDefault="00CC1398">
            <w:pPr>
              <w:pStyle w:val="TAL"/>
            </w:pPr>
            <w:r>
              <w:t xml:space="preserve">defaultValue: None </w:t>
            </w:r>
          </w:p>
          <w:p w14:paraId="099076E5" w14:textId="77777777" w:rsidR="00CC1398" w:rsidRDefault="00CC1398">
            <w:pPr>
              <w:pStyle w:val="TAL"/>
            </w:pPr>
            <w:r>
              <w:t>isNullable: False</w:t>
            </w:r>
          </w:p>
        </w:tc>
      </w:tr>
      <w:tr w:rsidR="00CC1398" w14:paraId="0A8629A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7A1EFE" w14:textId="77777777" w:rsidR="00CC1398" w:rsidRDefault="00CC1398">
            <w:pPr>
              <w:pStyle w:val="TAL"/>
              <w:rPr>
                <w:rFonts w:cs="Arial"/>
                <w:szCs w:val="18"/>
                <w:lang w:eastAsia="de-DE"/>
              </w:rPr>
            </w:pPr>
            <w:r>
              <w:rPr>
                <w:rFonts w:ascii="Courier New" w:hAnsi="Courier New" w:cs="Courier New"/>
                <w:szCs w:val="18"/>
                <w:lang w:eastAsia="zh-CN"/>
              </w:rPr>
              <w:t>locationName</w:t>
            </w:r>
          </w:p>
        </w:tc>
        <w:tc>
          <w:tcPr>
            <w:tcW w:w="5245" w:type="dxa"/>
            <w:tcBorders>
              <w:top w:val="single" w:sz="4" w:space="0" w:color="auto"/>
              <w:left w:val="single" w:sz="4" w:space="0" w:color="auto"/>
              <w:bottom w:val="single" w:sz="4" w:space="0" w:color="auto"/>
              <w:right w:val="single" w:sz="4" w:space="0" w:color="auto"/>
            </w:tcBorders>
          </w:tcPr>
          <w:p w14:paraId="2A03B750" w14:textId="77777777" w:rsidR="00CC1398" w:rsidRDefault="00CC1398">
            <w:pPr>
              <w:spacing w:after="0"/>
              <w:rPr>
                <w:rFonts w:ascii="Arial" w:hAnsi="Arial" w:cs="Arial"/>
                <w:sz w:val="18"/>
                <w:szCs w:val="18"/>
              </w:rPr>
            </w:pPr>
            <w:r>
              <w:rPr>
                <w:rFonts w:ascii="Arial" w:hAnsi="Arial" w:cs="Arial"/>
                <w:sz w:val="18"/>
                <w:szCs w:val="18"/>
              </w:rPr>
              <w:t xml:space="preserve">The physical location of this entity (e.g. an address). </w:t>
            </w:r>
          </w:p>
          <w:p w14:paraId="6B9C4503" w14:textId="77777777" w:rsidR="00CC1398" w:rsidRDefault="00CC1398">
            <w:pPr>
              <w:spacing w:after="0"/>
              <w:rPr>
                <w:rFonts w:ascii="Arial" w:hAnsi="Arial" w:cs="Arial"/>
                <w:sz w:val="18"/>
                <w:szCs w:val="18"/>
              </w:rPr>
            </w:pPr>
          </w:p>
          <w:p w14:paraId="651072D5" w14:textId="77777777" w:rsidR="00CC1398" w:rsidRDefault="00CC1398">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3124133" w14:textId="77777777" w:rsidR="00CC1398" w:rsidRDefault="00CC1398">
            <w:pPr>
              <w:pStyle w:val="TAL"/>
            </w:pPr>
            <w:r>
              <w:t>type: String</w:t>
            </w:r>
          </w:p>
          <w:p w14:paraId="2E5C29FB" w14:textId="77777777" w:rsidR="00CC1398" w:rsidRDefault="00CC1398">
            <w:pPr>
              <w:pStyle w:val="TAL"/>
            </w:pPr>
            <w:r>
              <w:t xml:space="preserve">multiplicity: </w:t>
            </w:r>
            <w:proofErr w:type="gramStart"/>
            <w:r>
              <w:t>0..</w:t>
            </w:r>
            <w:proofErr w:type="gramEnd"/>
            <w:r>
              <w:t>1</w:t>
            </w:r>
          </w:p>
          <w:p w14:paraId="20C33D9B" w14:textId="77777777" w:rsidR="00CC1398" w:rsidRDefault="00CC1398">
            <w:pPr>
              <w:pStyle w:val="TAL"/>
            </w:pPr>
            <w:r>
              <w:t>isOrdered: N/A</w:t>
            </w:r>
          </w:p>
          <w:p w14:paraId="7D1F185B" w14:textId="77777777" w:rsidR="00CC1398" w:rsidRDefault="00CC1398">
            <w:pPr>
              <w:pStyle w:val="TAL"/>
            </w:pPr>
            <w:r>
              <w:t>isUnique: N/A</w:t>
            </w:r>
          </w:p>
          <w:p w14:paraId="2CF64BFA" w14:textId="77777777" w:rsidR="00CC1398" w:rsidRDefault="00CC1398">
            <w:pPr>
              <w:pStyle w:val="TAL"/>
            </w:pPr>
            <w:r>
              <w:t xml:space="preserve">defaultValue: None </w:t>
            </w:r>
          </w:p>
          <w:p w14:paraId="7FCD8577" w14:textId="77777777" w:rsidR="00CC1398" w:rsidRDefault="00CC1398">
            <w:pPr>
              <w:pStyle w:val="TAL"/>
            </w:pPr>
            <w:r>
              <w:t>isNullable: False</w:t>
            </w:r>
          </w:p>
        </w:tc>
      </w:tr>
      <w:tr w:rsidR="00CC1398" w14:paraId="50EF09D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F8DC95" w14:textId="77777777" w:rsidR="00CC1398" w:rsidRDefault="00CC1398">
            <w:pPr>
              <w:pStyle w:val="TAL"/>
              <w:rPr>
                <w:rFonts w:cs="Arial"/>
                <w:szCs w:val="18"/>
                <w:lang w:eastAsia="de-DE"/>
              </w:rPr>
            </w:pPr>
            <w:r>
              <w:rPr>
                <w:rFonts w:ascii="Courier New" w:hAnsi="Courier New" w:cs="Courier New"/>
                <w:szCs w:val="18"/>
              </w:rPr>
              <w:t>monitorGranularityPeriod</w:t>
            </w:r>
          </w:p>
        </w:tc>
        <w:tc>
          <w:tcPr>
            <w:tcW w:w="5245" w:type="dxa"/>
            <w:tcBorders>
              <w:top w:val="single" w:sz="4" w:space="0" w:color="auto"/>
              <w:left w:val="single" w:sz="4" w:space="0" w:color="auto"/>
              <w:bottom w:val="single" w:sz="4" w:space="0" w:color="auto"/>
              <w:right w:val="single" w:sz="4" w:space="0" w:color="auto"/>
            </w:tcBorders>
          </w:tcPr>
          <w:p w14:paraId="01333612" w14:textId="77777777" w:rsidR="00CC1398" w:rsidRDefault="00CC1398">
            <w:pPr>
              <w:pStyle w:val="TAL"/>
              <w:rPr>
                <w:szCs w:val="18"/>
              </w:rPr>
            </w:pPr>
            <w:r>
              <w:rPr>
                <w:szCs w:val="18"/>
              </w:rPr>
              <w:t>Granularity period used to monitor performance metrics for threshold crossings. The period is defined in seconds.</w:t>
            </w:r>
          </w:p>
          <w:p w14:paraId="24AE0045" w14:textId="77777777" w:rsidR="00CC1398" w:rsidRDefault="00CC1398">
            <w:pPr>
              <w:pStyle w:val="TAL"/>
              <w:rPr>
                <w:szCs w:val="18"/>
              </w:rPr>
            </w:pPr>
          </w:p>
          <w:p w14:paraId="424D2598" w14:textId="77777777" w:rsidR="00CC1398" w:rsidRDefault="00CC1398">
            <w:pPr>
              <w:pStyle w:val="TAL"/>
              <w:rPr>
                <w:szCs w:val="18"/>
              </w:rPr>
            </w:pPr>
          </w:p>
          <w:p w14:paraId="24A804FC" w14:textId="77777777" w:rsidR="00CC1398" w:rsidRDefault="00CC1398">
            <w:pPr>
              <w:pStyle w:val="TAL"/>
              <w:rPr>
                <w:szCs w:val="18"/>
              </w:rPr>
            </w:pPr>
            <w:r>
              <w:rPr>
                <w:szCs w:val="18"/>
              </w:rPr>
              <w:t>See Note 5</w:t>
            </w:r>
          </w:p>
          <w:p w14:paraId="5CD401B9" w14:textId="77777777" w:rsidR="00CC1398" w:rsidRDefault="00CC1398">
            <w:pPr>
              <w:pStyle w:val="TAL"/>
              <w:rPr>
                <w:szCs w:val="18"/>
              </w:rPr>
            </w:pPr>
          </w:p>
          <w:p w14:paraId="4C530FAA" w14:textId="77777777" w:rsidR="00CC1398" w:rsidRDefault="00CC1398">
            <w:pPr>
              <w:spacing w:after="0"/>
              <w:rPr>
                <w:sz w:val="18"/>
                <w:szCs w:val="18"/>
              </w:rPr>
            </w:pPr>
            <w:r>
              <w:rPr>
                <w:rFonts w:ascii="Arial" w:hAnsi="Arial"/>
                <w:sz w:val="18"/>
                <w:szCs w:val="18"/>
              </w:rPr>
              <w:t>allowedValues: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298CD775" w14:textId="77777777" w:rsidR="00CC1398" w:rsidRDefault="00CC1398">
            <w:pPr>
              <w:pStyle w:val="TAL"/>
            </w:pPr>
            <w:r>
              <w:t>type: Integer</w:t>
            </w:r>
          </w:p>
          <w:p w14:paraId="1B327028" w14:textId="77777777" w:rsidR="00CC1398" w:rsidRDefault="00CC1398">
            <w:pPr>
              <w:pStyle w:val="TAL"/>
            </w:pPr>
            <w:r>
              <w:t>multiplicity: 1</w:t>
            </w:r>
          </w:p>
          <w:p w14:paraId="79058166" w14:textId="77777777" w:rsidR="00CC1398" w:rsidRDefault="00CC1398">
            <w:pPr>
              <w:pStyle w:val="TAL"/>
            </w:pPr>
            <w:r>
              <w:t>isOrdered: N/A</w:t>
            </w:r>
          </w:p>
          <w:p w14:paraId="63422236" w14:textId="77777777" w:rsidR="00CC1398" w:rsidRDefault="00CC1398">
            <w:pPr>
              <w:pStyle w:val="TAL"/>
            </w:pPr>
            <w:r>
              <w:t>isUnique: N/A</w:t>
            </w:r>
          </w:p>
          <w:p w14:paraId="7B274AB4" w14:textId="77777777" w:rsidR="00CC1398" w:rsidRDefault="00CC1398">
            <w:pPr>
              <w:pStyle w:val="TAL"/>
            </w:pPr>
            <w:r>
              <w:t xml:space="preserve">defaultValue: None </w:t>
            </w:r>
          </w:p>
          <w:p w14:paraId="2D69DA78" w14:textId="77777777" w:rsidR="00CC1398" w:rsidRDefault="00CC1398">
            <w:pPr>
              <w:pStyle w:val="TAL"/>
            </w:pPr>
            <w:r>
              <w:t>isNullable: False</w:t>
            </w:r>
          </w:p>
        </w:tc>
      </w:tr>
      <w:tr w:rsidR="00CC1398" w14:paraId="1BA6938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58FADB" w14:textId="77777777" w:rsidR="00CC1398" w:rsidRDefault="00CC1398">
            <w:pPr>
              <w:pStyle w:val="TAL"/>
              <w:rPr>
                <w:rFonts w:cs="Arial"/>
                <w:szCs w:val="18"/>
              </w:rPr>
            </w:pPr>
            <w:r>
              <w:rPr>
                <w:rFonts w:ascii="Courier New" w:hAnsi="Courier New" w:cs="Courier New"/>
                <w:color w:val="000000"/>
              </w:rPr>
              <w:lastRenderedPageBreak/>
              <w:t>reportingPeriods</w:t>
            </w:r>
            <w:r>
              <w:rPr>
                <w:rFonts w:cs="Arial"/>
                <w:szCs w:val="18"/>
              </w:rPr>
              <w:br/>
            </w:r>
            <w:r>
              <w:rPr>
                <w:rFonts w:cs="Arial"/>
                <w:szCs w:val="18"/>
              </w:rPr>
              <w:br/>
            </w:r>
          </w:p>
        </w:tc>
        <w:tc>
          <w:tcPr>
            <w:tcW w:w="5245" w:type="dxa"/>
            <w:tcBorders>
              <w:top w:val="single" w:sz="4" w:space="0" w:color="auto"/>
              <w:left w:val="single" w:sz="4" w:space="0" w:color="auto"/>
              <w:bottom w:val="single" w:sz="4" w:space="0" w:color="auto"/>
              <w:right w:val="single" w:sz="4" w:space="0" w:color="auto"/>
            </w:tcBorders>
          </w:tcPr>
          <w:p w14:paraId="599C9287" w14:textId="77777777" w:rsidR="00CC1398" w:rsidRDefault="00CC1398">
            <w:pPr>
              <w:pStyle w:val="TAL"/>
              <w:rPr>
                <w:szCs w:val="18"/>
              </w:rPr>
            </w:pPr>
            <w:r>
              <w:rPr>
                <w:szCs w:val="18"/>
              </w:rPr>
              <w:t>Reporting periods supported for the associated performance metrics. The period is defined in seconds.</w:t>
            </w:r>
          </w:p>
          <w:p w14:paraId="66AE1F54" w14:textId="77777777" w:rsidR="00CC1398" w:rsidRDefault="00CC1398">
            <w:pPr>
              <w:pStyle w:val="TAL"/>
              <w:rPr>
                <w:szCs w:val="18"/>
              </w:rPr>
            </w:pPr>
          </w:p>
          <w:p w14:paraId="40F4D4FF" w14:textId="77777777" w:rsidR="00CC1398" w:rsidRDefault="00CC1398">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0B9C21AB" w14:textId="77777777" w:rsidR="00CC1398" w:rsidRDefault="00CC1398">
            <w:pPr>
              <w:pStyle w:val="TAL"/>
            </w:pPr>
            <w:r>
              <w:t>type: Integer</w:t>
            </w:r>
          </w:p>
          <w:p w14:paraId="7FC4473A" w14:textId="77777777" w:rsidR="00CC1398" w:rsidRDefault="00CC1398">
            <w:pPr>
              <w:pStyle w:val="TAL"/>
            </w:pPr>
            <w:r>
              <w:t>multiplicity: *</w:t>
            </w:r>
          </w:p>
          <w:p w14:paraId="27ED7F6C" w14:textId="77777777" w:rsidR="00CC1398" w:rsidRDefault="00CC1398">
            <w:pPr>
              <w:pStyle w:val="TAL"/>
            </w:pPr>
            <w:r>
              <w:t>isOrdered: False</w:t>
            </w:r>
          </w:p>
          <w:p w14:paraId="5D3E15BE" w14:textId="77777777" w:rsidR="00CC1398" w:rsidRDefault="00CC1398">
            <w:pPr>
              <w:pStyle w:val="TAL"/>
            </w:pPr>
            <w:r>
              <w:t>isUnique: True</w:t>
            </w:r>
          </w:p>
          <w:p w14:paraId="31D50D1D" w14:textId="77777777" w:rsidR="00CC1398" w:rsidRDefault="00CC1398">
            <w:pPr>
              <w:pStyle w:val="TAL"/>
            </w:pPr>
            <w:r>
              <w:t>defaultValue: None</w:t>
            </w:r>
          </w:p>
          <w:p w14:paraId="5564EB60" w14:textId="77777777" w:rsidR="00CC1398" w:rsidRDefault="00CC1398">
            <w:pPr>
              <w:pStyle w:val="TAL"/>
            </w:pPr>
            <w:r>
              <w:t>isNullable: False</w:t>
            </w:r>
          </w:p>
        </w:tc>
      </w:tr>
      <w:tr w:rsidR="00CC1398" w14:paraId="0F73F53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773B3F" w14:textId="77777777" w:rsidR="00CC1398" w:rsidRDefault="00CC1398">
            <w:pPr>
              <w:pStyle w:val="TAL"/>
              <w:rPr>
                <w:rFonts w:cs="Arial"/>
                <w:szCs w:val="18"/>
              </w:rPr>
            </w:pPr>
            <w:r>
              <w:rPr>
                <w:rFonts w:ascii="Courier New" w:hAnsi="Courier New" w:cs="Courier New"/>
                <w:szCs w:val="18"/>
              </w:rPr>
              <w:t>thresholdInfoList</w:t>
            </w:r>
          </w:p>
        </w:tc>
        <w:tc>
          <w:tcPr>
            <w:tcW w:w="5245" w:type="dxa"/>
            <w:tcBorders>
              <w:top w:val="single" w:sz="4" w:space="0" w:color="auto"/>
              <w:left w:val="single" w:sz="4" w:space="0" w:color="auto"/>
              <w:bottom w:val="single" w:sz="4" w:space="0" w:color="auto"/>
              <w:right w:val="single" w:sz="4" w:space="0" w:color="auto"/>
            </w:tcBorders>
            <w:hideMark/>
          </w:tcPr>
          <w:p w14:paraId="5928D479" w14:textId="77777777" w:rsidR="00CC1398" w:rsidRDefault="00CC1398">
            <w:pPr>
              <w:pStyle w:val="TAL"/>
              <w:rPr>
                <w:szCs w:val="18"/>
              </w:rPr>
            </w:pPr>
            <w:r>
              <w:rPr>
                <w:color w:val="000000"/>
                <w:szCs w:val="18"/>
              </w:rPr>
              <w:t xml:space="preserve">List of </w:t>
            </w:r>
            <w:proofErr w:type="gramStart"/>
            <w:r>
              <w:rPr>
                <w:color w:val="000000"/>
                <w:szCs w:val="18"/>
              </w:rPr>
              <w:t>threshold</w:t>
            </w:r>
            <w:proofErr w:type="gramEnd"/>
            <w:r>
              <w:rPr>
                <w:color w:val="000000"/>
                <w:szCs w:val="18"/>
              </w:rPr>
              <w:t xml:space="preserve"> infos.</w:t>
            </w:r>
          </w:p>
        </w:tc>
        <w:tc>
          <w:tcPr>
            <w:tcW w:w="1984" w:type="dxa"/>
            <w:tcBorders>
              <w:top w:val="single" w:sz="4" w:space="0" w:color="auto"/>
              <w:left w:val="single" w:sz="4" w:space="0" w:color="auto"/>
              <w:bottom w:val="single" w:sz="4" w:space="0" w:color="auto"/>
              <w:right w:val="single" w:sz="4" w:space="0" w:color="auto"/>
            </w:tcBorders>
            <w:hideMark/>
          </w:tcPr>
          <w:p w14:paraId="0E6C1813" w14:textId="77777777" w:rsidR="00CC1398" w:rsidRDefault="00CC1398">
            <w:pPr>
              <w:pStyle w:val="TAL"/>
            </w:pPr>
            <w:r>
              <w:t>type: ThresholdInfo</w:t>
            </w:r>
          </w:p>
          <w:p w14:paraId="63E45CE1" w14:textId="77777777" w:rsidR="00CC1398" w:rsidRDefault="00CC1398">
            <w:pPr>
              <w:pStyle w:val="TAL"/>
            </w:pPr>
            <w:r>
              <w:t xml:space="preserve">multiplicity: </w:t>
            </w:r>
            <w:proofErr w:type="gramStart"/>
            <w:r>
              <w:t>1..</w:t>
            </w:r>
            <w:proofErr w:type="gramEnd"/>
            <w:r>
              <w:t>*</w:t>
            </w:r>
          </w:p>
          <w:p w14:paraId="4ACC049F" w14:textId="77777777" w:rsidR="00CC1398" w:rsidRDefault="00CC1398">
            <w:pPr>
              <w:pStyle w:val="TAL"/>
            </w:pPr>
            <w:r>
              <w:t>isOrdered: False</w:t>
            </w:r>
          </w:p>
          <w:p w14:paraId="0FDA1C49" w14:textId="77777777" w:rsidR="00CC1398" w:rsidRDefault="00CC1398">
            <w:pPr>
              <w:pStyle w:val="TAL"/>
            </w:pPr>
            <w:r>
              <w:t>isUnique: True</w:t>
            </w:r>
          </w:p>
          <w:p w14:paraId="3D7BCBCD" w14:textId="77777777" w:rsidR="00CC1398" w:rsidRDefault="00CC1398">
            <w:pPr>
              <w:pStyle w:val="TAL"/>
            </w:pPr>
            <w:r>
              <w:t>defaultValue: None</w:t>
            </w:r>
          </w:p>
          <w:p w14:paraId="5146428D" w14:textId="77777777" w:rsidR="00CC1398" w:rsidRDefault="00CC1398">
            <w:pPr>
              <w:pStyle w:val="TAL"/>
            </w:pPr>
            <w:r>
              <w:t>isNullable: False</w:t>
            </w:r>
          </w:p>
        </w:tc>
      </w:tr>
      <w:tr w:rsidR="00CC1398" w14:paraId="2352603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E92F839" w14:textId="77777777" w:rsidR="00CC1398" w:rsidRDefault="00CC1398">
            <w:pPr>
              <w:pStyle w:val="TAL"/>
              <w:rPr>
                <w:rFonts w:cs="Arial"/>
                <w:szCs w:val="18"/>
              </w:rPr>
            </w:pPr>
            <w:r>
              <w:rPr>
                <w:rFonts w:ascii="Courier New" w:hAnsi="Courier New" w:cs="Courier New"/>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17499A38" w14:textId="77777777" w:rsidR="00CC1398" w:rsidRDefault="00CC1398">
            <w:pPr>
              <w:pStyle w:val="TAL"/>
              <w:rPr>
                <w:rFonts w:eastAsia="Arial Unicode MS"/>
                <w:color w:val="000000"/>
                <w:szCs w:val="18"/>
                <w:lang w:eastAsia="zh-CN"/>
              </w:rPr>
            </w:pPr>
            <w:r>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hysteresis</w:t>
            </w:r>
            <w:r>
              <w:rPr>
                <w:rFonts w:eastAsia="Arial Unicode MS"/>
                <w:color w:val="000000"/>
                <w:szCs w:val="18"/>
                <w:lang w:eastAsia="zh-CN"/>
              </w:rPr>
              <w:t xml:space="preserve"> is zero.</w:t>
            </w:r>
          </w:p>
          <w:p w14:paraId="7DAE2564" w14:textId="77777777" w:rsidR="00CC1398" w:rsidRDefault="00CC1398">
            <w:pPr>
              <w:pStyle w:val="TAL"/>
              <w:rPr>
                <w:rFonts w:eastAsia="Arial Unicode MS"/>
                <w:color w:val="000000"/>
                <w:szCs w:val="18"/>
                <w:lang w:eastAsia="zh-CN"/>
              </w:rPr>
            </w:pPr>
          </w:p>
          <w:p w14:paraId="1CDD5F5F" w14:textId="77777777" w:rsidR="00CC1398" w:rsidRDefault="00CC1398">
            <w:pPr>
              <w:pStyle w:val="TAL"/>
              <w:rPr>
                <w:rFonts w:eastAsiaTheme="minorEastAsia"/>
                <w:szCs w:val="18"/>
              </w:rPr>
            </w:pPr>
            <w:r>
              <w:rPr>
                <w:rFonts w:cs="Arial"/>
                <w:szCs w:val="18"/>
              </w:rPr>
              <w:t>allowedValues: float or integer</w:t>
            </w:r>
          </w:p>
        </w:tc>
        <w:tc>
          <w:tcPr>
            <w:tcW w:w="1984" w:type="dxa"/>
            <w:tcBorders>
              <w:top w:val="single" w:sz="4" w:space="0" w:color="auto"/>
              <w:left w:val="single" w:sz="4" w:space="0" w:color="auto"/>
              <w:bottom w:val="single" w:sz="4" w:space="0" w:color="auto"/>
              <w:right w:val="single" w:sz="4" w:space="0" w:color="auto"/>
            </w:tcBorders>
            <w:hideMark/>
          </w:tcPr>
          <w:p w14:paraId="73A084AB" w14:textId="77777777" w:rsidR="00CC1398" w:rsidRDefault="00CC1398">
            <w:pPr>
              <w:pStyle w:val="TAL"/>
            </w:pPr>
            <w:r>
              <w:t>type: Float or Integer</w:t>
            </w:r>
          </w:p>
          <w:p w14:paraId="700E870F" w14:textId="77777777" w:rsidR="00CC1398" w:rsidRDefault="00CC1398">
            <w:pPr>
              <w:pStyle w:val="TAL"/>
            </w:pPr>
            <w:r>
              <w:t>multiplicity: 1</w:t>
            </w:r>
          </w:p>
          <w:p w14:paraId="78603CDD" w14:textId="77777777" w:rsidR="00CC1398" w:rsidRDefault="00CC1398">
            <w:pPr>
              <w:pStyle w:val="TAL"/>
            </w:pPr>
            <w:r>
              <w:t>isOrdered: NA</w:t>
            </w:r>
          </w:p>
          <w:p w14:paraId="1F0BD237" w14:textId="77777777" w:rsidR="00CC1398" w:rsidRDefault="00CC1398">
            <w:pPr>
              <w:pStyle w:val="TAL"/>
            </w:pPr>
            <w:r>
              <w:t>isUnique: NA</w:t>
            </w:r>
          </w:p>
          <w:p w14:paraId="238C3910" w14:textId="77777777" w:rsidR="00CC1398" w:rsidRDefault="00CC1398">
            <w:pPr>
              <w:pStyle w:val="TAL"/>
            </w:pPr>
            <w:r>
              <w:t>defaultValue: None</w:t>
            </w:r>
          </w:p>
          <w:p w14:paraId="5575CD50" w14:textId="77777777" w:rsidR="00CC1398" w:rsidRDefault="00CC1398">
            <w:pPr>
              <w:pStyle w:val="TAL"/>
            </w:pPr>
            <w:r>
              <w:t>isNullable: False</w:t>
            </w:r>
          </w:p>
        </w:tc>
      </w:tr>
      <w:tr w:rsidR="00CC1398" w14:paraId="0E2A4F4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42C666" w14:textId="77777777" w:rsidR="00CC1398" w:rsidRDefault="00CC1398">
            <w:pPr>
              <w:pStyle w:val="TAL"/>
              <w:rPr>
                <w:rFonts w:cs="Arial"/>
                <w:szCs w:val="18"/>
              </w:rPr>
            </w:pPr>
            <w:r>
              <w:rPr>
                <w:rFonts w:ascii="Courier New" w:hAnsi="Courier New" w:cs="Courier New"/>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5EC20068" w14:textId="77777777" w:rsidR="00CC1398" w:rsidRDefault="00CC1398">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53968F50" w14:textId="77777777" w:rsidR="00CC1398" w:rsidRDefault="00CC1398">
            <w:pPr>
              <w:pStyle w:val="TAL"/>
              <w:rPr>
                <w:rFonts w:eastAsia="Arial Unicode MS"/>
                <w:color w:val="000000"/>
                <w:szCs w:val="18"/>
                <w:lang w:eastAsia="zh-CN"/>
              </w:rPr>
            </w:pPr>
          </w:p>
          <w:p w14:paraId="5204E1BA" w14:textId="77777777" w:rsidR="00CC1398" w:rsidRDefault="00CC1398">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20548B77" w14:textId="77777777" w:rsidR="00CC1398" w:rsidRDefault="00CC1398">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66772779" w14:textId="77777777" w:rsidR="00CC1398" w:rsidRDefault="00CC1398">
            <w:pPr>
              <w:pStyle w:val="TAL"/>
              <w:rPr>
                <w:rFonts w:eastAsia="Arial Unicode MS"/>
                <w:color w:val="000000"/>
                <w:szCs w:val="18"/>
                <w:lang w:eastAsia="zh-CN"/>
              </w:rPr>
            </w:pPr>
          </w:p>
          <w:p w14:paraId="04324598" w14:textId="77777777" w:rsidR="00CC1398" w:rsidRDefault="00CC1398">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7A49CA2" w14:textId="77777777" w:rsidR="00CC1398" w:rsidRDefault="00CC1398">
            <w:pPr>
              <w:pStyle w:val="TAL"/>
              <w:rPr>
                <w:rFonts w:eastAsia="Arial Unicode MS"/>
                <w:color w:val="000000"/>
                <w:szCs w:val="18"/>
                <w:lang w:eastAsia="zh-CN"/>
              </w:rPr>
            </w:pPr>
          </w:p>
          <w:p w14:paraId="2119A01C" w14:textId="77777777" w:rsidR="00CC1398" w:rsidRDefault="00CC1398">
            <w:pPr>
              <w:pStyle w:val="TAL"/>
              <w:rPr>
                <w:rFonts w:eastAsia="Arial Unicode MS"/>
                <w:color w:val="000000"/>
                <w:szCs w:val="18"/>
                <w:lang w:eastAsia="zh-CN"/>
              </w:rPr>
            </w:pPr>
            <w:r>
              <w:rPr>
                <w:rFonts w:eastAsia="Arial Unicode MS"/>
                <w:color w:val="000000"/>
                <w:szCs w:val="18"/>
                <w:lang w:eastAsia="zh-CN"/>
              </w:rPr>
              <w:t xml:space="preserve">A </w:t>
            </w:r>
            <w:r>
              <w:rPr>
                <w:rFonts w:ascii="Courier New" w:hAnsi="Courier New" w:cs="Courier New"/>
                <w:szCs w:val="18"/>
              </w:rPr>
              <w:t>hysteresis</w:t>
            </w:r>
            <w:r>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6F2020EB" w14:textId="77777777" w:rsidR="00CC1398" w:rsidRDefault="00CC1398">
            <w:pPr>
              <w:pStyle w:val="TAL"/>
              <w:rPr>
                <w:rFonts w:eastAsia="Arial Unicode MS"/>
                <w:color w:val="000000"/>
                <w:szCs w:val="18"/>
                <w:lang w:eastAsia="zh-CN"/>
              </w:rPr>
            </w:pPr>
          </w:p>
          <w:p w14:paraId="3E9BD3E7" w14:textId="77777777" w:rsidR="00CC1398" w:rsidRDefault="00CC1398">
            <w:pPr>
              <w:pStyle w:val="TAL"/>
              <w:rPr>
                <w:rFonts w:eastAsiaTheme="minorEastAsia"/>
                <w:szCs w:val="18"/>
              </w:rPr>
            </w:pPr>
            <w:r>
              <w:rPr>
                <w:rFonts w:cs="Arial"/>
                <w:szCs w:val="18"/>
              </w:rPr>
              <w:t>allowedValues: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7B1D1A8F" w14:textId="77777777" w:rsidR="00CC1398" w:rsidRDefault="00CC1398">
            <w:pPr>
              <w:pStyle w:val="TAL"/>
            </w:pPr>
            <w:r>
              <w:t>type: Float or Integer</w:t>
            </w:r>
          </w:p>
          <w:p w14:paraId="2690D164" w14:textId="77777777" w:rsidR="00CC1398" w:rsidRDefault="00CC1398">
            <w:pPr>
              <w:pStyle w:val="TAL"/>
            </w:pPr>
            <w:r>
              <w:t xml:space="preserve">multiplicity: </w:t>
            </w:r>
            <w:proofErr w:type="gramStart"/>
            <w:r>
              <w:t>0..</w:t>
            </w:r>
            <w:proofErr w:type="gramEnd"/>
            <w:r>
              <w:t>1</w:t>
            </w:r>
          </w:p>
          <w:p w14:paraId="1CBDC378" w14:textId="77777777" w:rsidR="00CC1398" w:rsidRDefault="00CC1398">
            <w:pPr>
              <w:pStyle w:val="TAL"/>
            </w:pPr>
            <w:r>
              <w:t>isOrdered: NA</w:t>
            </w:r>
          </w:p>
          <w:p w14:paraId="370099C7" w14:textId="77777777" w:rsidR="00CC1398" w:rsidRDefault="00CC1398">
            <w:pPr>
              <w:pStyle w:val="TAL"/>
            </w:pPr>
            <w:r>
              <w:t>isUnique: NA</w:t>
            </w:r>
          </w:p>
          <w:p w14:paraId="2D183033" w14:textId="77777777" w:rsidR="00CC1398" w:rsidRDefault="00CC1398">
            <w:pPr>
              <w:pStyle w:val="TAL"/>
            </w:pPr>
            <w:r>
              <w:t>defaultValue: None</w:t>
            </w:r>
          </w:p>
          <w:p w14:paraId="13FDE441" w14:textId="77777777" w:rsidR="00CC1398" w:rsidRDefault="00CC1398">
            <w:pPr>
              <w:pStyle w:val="TAL"/>
            </w:pPr>
            <w:r>
              <w:t>isNullable: False</w:t>
            </w:r>
          </w:p>
        </w:tc>
      </w:tr>
      <w:tr w:rsidR="00CC1398" w14:paraId="4221A7D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304371" w14:textId="77777777" w:rsidR="00CC1398" w:rsidRDefault="00CC1398">
            <w:pPr>
              <w:pStyle w:val="TAL"/>
              <w:rPr>
                <w:rFonts w:cs="Arial"/>
                <w:szCs w:val="18"/>
              </w:rPr>
            </w:pPr>
            <w:r>
              <w:rPr>
                <w:rFonts w:ascii="Courier New" w:hAnsi="Courier New" w:cs="Courier New"/>
                <w:szCs w:val="18"/>
              </w:rPr>
              <w:t>thresholdDirection</w:t>
            </w:r>
          </w:p>
        </w:tc>
        <w:tc>
          <w:tcPr>
            <w:tcW w:w="5245" w:type="dxa"/>
            <w:tcBorders>
              <w:top w:val="single" w:sz="4" w:space="0" w:color="auto"/>
              <w:left w:val="single" w:sz="4" w:space="0" w:color="auto"/>
              <w:bottom w:val="single" w:sz="4" w:space="0" w:color="auto"/>
              <w:right w:val="single" w:sz="4" w:space="0" w:color="auto"/>
            </w:tcBorders>
          </w:tcPr>
          <w:p w14:paraId="3E980810" w14:textId="77777777" w:rsidR="00CC1398" w:rsidRDefault="00CC1398">
            <w:pPr>
              <w:pStyle w:val="TAL"/>
              <w:rPr>
                <w:color w:val="000000"/>
                <w:szCs w:val="18"/>
              </w:rPr>
            </w:pPr>
            <w:r>
              <w:rPr>
                <w:color w:val="000000"/>
                <w:szCs w:val="18"/>
              </w:rPr>
              <w:t>Direction of a threshold indicating the direction for which a threshold crossing triggers a threshold.</w:t>
            </w:r>
          </w:p>
          <w:p w14:paraId="697A28A0" w14:textId="77777777" w:rsidR="00CC1398" w:rsidRDefault="00CC1398">
            <w:pPr>
              <w:pStyle w:val="TAL"/>
              <w:rPr>
                <w:color w:val="000000"/>
                <w:szCs w:val="18"/>
              </w:rPr>
            </w:pPr>
          </w:p>
          <w:p w14:paraId="0E7561A9" w14:textId="77777777" w:rsidR="00CC1398" w:rsidRDefault="00CC1398">
            <w:pPr>
              <w:pStyle w:val="TAL"/>
              <w:rPr>
                <w:color w:val="000000"/>
                <w:szCs w:val="18"/>
              </w:rPr>
            </w:pPr>
            <w:r>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8305A93" w14:textId="77777777" w:rsidR="00CC1398" w:rsidRDefault="00CC1398">
            <w:pPr>
              <w:pStyle w:val="TAL"/>
              <w:rPr>
                <w:color w:val="000000"/>
                <w:szCs w:val="18"/>
              </w:rPr>
            </w:pPr>
          </w:p>
          <w:p w14:paraId="020F8C80" w14:textId="77777777" w:rsidR="00CC1398" w:rsidRDefault="00CC1398">
            <w:pPr>
              <w:pStyle w:val="TAL"/>
              <w:rPr>
                <w:color w:val="000000"/>
                <w:szCs w:val="18"/>
              </w:rPr>
            </w:pPr>
            <w:r>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98DCED6" w14:textId="77777777" w:rsidR="00CC1398" w:rsidRDefault="00CC1398">
            <w:pPr>
              <w:pStyle w:val="TAL"/>
              <w:rPr>
                <w:color w:val="000000"/>
                <w:szCs w:val="18"/>
              </w:rPr>
            </w:pPr>
          </w:p>
          <w:p w14:paraId="4044B465" w14:textId="77777777" w:rsidR="00CC1398" w:rsidRDefault="00CC1398">
            <w:pPr>
              <w:pStyle w:val="TAL"/>
              <w:rPr>
                <w:color w:val="000000"/>
                <w:szCs w:val="18"/>
              </w:rPr>
            </w:pPr>
            <w:r>
              <w:rPr>
                <w:color w:val="000000"/>
                <w:szCs w:val="18"/>
              </w:rPr>
              <w:t>When the threshold direction is set to "UP_AND_DOWN" the treshold is active in both direcions.</w:t>
            </w:r>
          </w:p>
          <w:p w14:paraId="26C97091" w14:textId="77777777" w:rsidR="00CC1398" w:rsidRDefault="00CC1398">
            <w:pPr>
              <w:pStyle w:val="TAL"/>
              <w:rPr>
                <w:color w:val="000000"/>
                <w:szCs w:val="18"/>
              </w:rPr>
            </w:pPr>
          </w:p>
          <w:p w14:paraId="18F03768" w14:textId="77777777" w:rsidR="00CC1398" w:rsidRDefault="00CC1398">
            <w:pPr>
              <w:pStyle w:val="TAL"/>
              <w:rPr>
                <w:color w:val="000000"/>
                <w:szCs w:val="18"/>
              </w:rPr>
            </w:pPr>
            <w:r>
              <w:rPr>
                <w:color w:val="000000"/>
                <w:szCs w:val="18"/>
              </w:rPr>
              <w:t>In case a threshold with hysteresis is configured, the threshold direction attribute shall be set to "UP_AND_DOWN".</w:t>
            </w:r>
          </w:p>
          <w:p w14:paraId="528A4442" w14:textId="77777777" w:rsidR="00CC1398" w:rsidRDefault="00CC1398">
            <w:pPr>
              <w:pStyle w:val="TAL"/>
              <w:rPr>
                <w:color w:val="000000"/>
                <w:szCs w:val="18"/>
              </w:rPr>
            </w:pPr>
          </w:p>
          <w:p w14:paraId="1D6969A7" w14:textId="77777777" w:rsidR="00CC1398" w:rsidRDefault="00CC1398">
            <w:pPr>
              <w:pStyle w:val="TAL"/>
              <w:rPr>
                <w:color w:val="000000"/>
                <w:szCs w:val="18"/>
              </w:rPr>
            </w:pPr>
            <w:r>
              <w:rPr>
                <w:color w:val="000000"/>
                <w:szCs w:val="18"/>
              </w:rPr>
              <w:t>allowedValues:</w:t>
            </w:r>
          </w:p>
          <w:p w14:paraId="7006DEB1" w14:textId="77777777" w:rsidR="00CC1398" w:rsidRDefault="00CC1398">
            <w:pPr>
              <w:pStyle w:val="TAL"/>
              <w:rPr>
                <w:color w:val="000000"/>
                <w:szCs w:val="18"/>
              </w:rPr>
            </w:pPr>
            <w:r>
              <w:rPr>
                <w:color w:val="000000"/>
                <w:szCs w:val="18"/>
              </w:rPr>
              <w:t>- UP</w:t>
            </w:r>
          </w:p>
          <w:p w14:paraId="529A20E3" w14:textId="77777777" w:rsidR="00CC1398" w:rsidRDefault="00CC1398">
            <w:pPr>
              <w:pStyle w:val="TAL"/>
              <w:rPr>
                <w:color w:val="000000"/>
                <w:szCs w:val="18"/>
              </w:rPr>
            </w:pPr>
            <w:r>
              <w:rPr>
                <w:color w:val="000000"/>
                <w:szCs w:val="18"/>
              </w:rPr>
              <w:t>- DOWN</w:t>
            </w:r>
          </w:p>
          <w:p w14:paraId="7DEC9694" w14:textId="77777777" w:rsidR="00CC1398" w:rsidRDefault="00CC1398">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78599E1A" w14:textId="77777777" w:rsidR="00CC1398" w:rsidRDefault="00CC1398">
            <w:pPr>
              <w:pStyle w:val="TAL"/>
            </w:pPr>
            <w:r>
              <w:t>type: ENUM</w:t>
            </w:r>
          </w:p>
          <w:p w14:paraId="211352D8" w14:textId="77777777" w:rsidR="00CC1398" w:rsidRDefault="00CC1398">
            <w:pPr>
              <w:pStyle w:val="TAL"/>
            </w:pPr>
            <w:r>
              <w:t>multiplicity: 1</w:t>
            </w:r>
          </w:p>
          <w:p w14:paraId="7D5DE4A2" w14:textId="77777777" w:rsidR="00CC1398" w:rsidRDefault="00CC1398">
            <w:pPr>
              <w:pStyle w:val="TAL"/>
            </w:pPr>
            <w:r>
              <w:t>isOrdered: N/A</w:t>
            </w:r>
          </w:p>
          <w:p w14:paraId="16191596" w14:textId="77777777" w:rsidR="00CC1398" w:rsidRDefault="00CC1398">
            <w:pPr>
              <w:pStyle w:val="TAL"/>
            </w:pPr>
            <w:r>
              <w:t>isUnique: N/A</w:t>
            </w:r>
          </w:p>
          <w:p w14:paraId="5B5DE359" w14:textId="77777777" w:rsidR="00CC1398" w:rsidRDefault="00CC1398">
            <w:pPr>
              <w:pStyle w:val="TAL"/>
            </w:pPr>
            <w:r>
              <w:t>defaultValue: None</w:t>
            </w:r>
          </w:p>
          <w:p w14:paraId="3BE7AE97" w14:textId="77777777" w:rsidR="00CC1398" w:rsidRDefault="00CC1398">
            <w:pPr>
              <w:pStyle w:val="TAL"/>
            </w:pPr>
            <w:r>
              <w:t>isNullable: False</w:t>
            </w:r>
          </w:p>
        </w:tc>
      </w:tr>
      <w:tr w:rsidR="00CC1398" w14:paraId="5B54E18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313D99" w14:textId="77777777" w:rsidR="00CC1398" w:rsidRDefault="00CC1398">
            <w:pPr>
              <w:pStyle w:val="TAL"/>
              <w:rPr>
                <w:rFonts w:cs="Arial"/>
                <w:szCs w:val="18"/>
              </w:rPr>
            </w:pPr>
            <w:r>
              <w:rPr>
                <w:rFonts w:ascii="Courier New" w:hAnsi="Courier New" w:cs="Courier New"/>
                <w:szCs w:val="18"/>
              </w:rPr>
              <w:lastRenderedPageBreak/>
              <w:t>objectClass</w:t>
            </w:r>
          </w:p>
        </w:tc>
        <w:tc>
          <w:tcPr>
            <w:tcW w:w="5245" w:type="dxa"/>
            <w:tcBorders>
              <w:top w:val="single" w:sz="4" w:space="0" w:color="auto"/>
              <w:left w:val="single" w:sz="4" w:space="0" w:color="auto"/>
              <w:bottom w:val="single" w:sz="4" w:space="0" w:color="auto"/>
              <w:right w:val="single" w:sz="4" w:space="0" w:color="auto"/>
            </w:tcBorders>
          </w:tcPr>
          <w:p w14:paraId="1C14E389" w14:textId="77777777" w:rsidR="00CC1398" w:rsidRDefault="00CC1398">
            <w:pPr>
              <w:pStyle w:val="TAL"/>
              <w:rPr>
                <w:szCs w:val="18"/>
              </w:rPr>
            </w:pPr>
            <w:r>
              <w:rPr>
                <w:szCs w:val="18"/>
              </w:rPr>
              <w:t>Class of a managed object instance.</w:t>
            </w:r>
          </w:p>
          <w:p w14:paraId="6869C726" w14:textId="77777777" w:rsidR="00CC1398" w:rsidRDefault="00CC1398">
            <w:pPr>
              <w:pStyle w:val="TAL"/>
              <w:rPr>
                <w:szCs w:val="18"/>
              </w:rPr>
            </w:pPr>
          </w:p>
          <w:p w14:paraId="3D09E87A" w14:textId="77777777" w:rsidR="00CC1398" w:rsidRDefault="00CC1398">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0286AD6" w14:textId="77777777" w:rsidR="00CC1398" w:rsidRDefault="00CC1398">
            <w:pPr>
              <w:pStyle w:val="TAL"/>
            </w:pPr>
            <w:r>
              <w:t>type: String</w:t>
            </w:r>
          </w:p>
          <w:p w14:paraId="69975766" w14:textId="77777777" w:rsidR="00CC1398" w:rsidRDefault="00CC1398">
            <w:pPr>
              <w:pStyle w:val="TAL"/>
            </w:pPr>
            <w:r>
              <w:t>multiplicity: 1</w:t>
            </w:r>
          </w:p>
          <w:p w14:paraId="6E00E514" w14:textId="77777777" w:rsidR="00CC1398" w:rsidRDefault="00CC1398">
            <w:pPr>
              <w:pStyle w:val="TAL"/>
            </w:pPr>
            <w:r>
              <w:t>isOrdered: N/A</w:t>
            </w:r>
          </w:p>
          <w:p w14:paraId="3361283A" w14:textId="77777777" w:rsidR="00CC1398" w:rsidRDefault="00CC1398">
            <w:pPr>
              <w:pStyle w:val="TAL"/>
            </w:pPr>
            <w:r>
              <w:t>isUnique: N/A</w:t>
            </w:r>
          </w:p>
          <w:p w14:paraId="31510B91" w14:textId="77777777" w:rsidR="00CC1398" w:rsidRDefault="00CC1398">
            <w:pPr>
              <w:pStyle w:val="TAL"/>
            </w:pPr>
            <w:r>
              <w:t>defaultValue: None</w:t>
            </w:r>
          </w:p>
          <w:p w14:paraId="0D3592FE" w14:textId="77777777" w:rsidR="00CC1398" w:rsidRDefault="00CC1398">
            <w:pPr>
              <w:pStyle w:val="TAL"/>
            </w:pPr>
            <w:r>
              <w:t>isNullable: False</w:t>
            </w:r>
          </w:p>
        </w:tc>
      </w:tr>
      <w:tr w:rsidR="00CC1398" w14:paraId="0BC4836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5CEE47" w14:textId="77777777" w:rsidR="00CC1398" w:rsidRDefault="00CC1398">
            <w:pPr>
              <w:pStyle w:val="TAL"/>
              <w:rPr>
                <w:rFonts w:cs="Arial"/>
                <w:szCs w:val="18"/>
              </w:rPr>
            </w:pPr>
            <w:r>
              <w:rPr>
                <w:rFonts w:ascii="Courier New" w:hAnsi="Courier New" w:cs="Courier New"/>
                <w:szCs w:val="18"/>
              </w:rPr>
              <w:t>objectInstance</w:t>
            </w:r>
          </w:p>
        </w:tc>
        <w:tc>
          <w:tcPr>
            <w:tcW w:w="5245" w:type="dxa"/>
            <w:tcBorders>
              <w:top w:val="single" w:sz="4" w:space="0" w:color="auto"/>
              <w:left w:val="single" w:sz="4" w:space="0" w:color="auto"/>
              <w:bottom w:val="single" w:sz="4" w:space="0" w:color="auto"/>
              <w:right w:val="single" w:sz="4" w:space="0" w:color="auto"/>
            </w:tcBorders>
          </w:tcPr>
          <w:p w14:paraId="222E0BC3" w14:textId="77777777" w:rsidR="00CC1398" w:rsidRDefault="00CC1398">
            <w:pPr>
              <w:pStyle w:val="TAL"/>
              <w:rPr>
                <w:szCs w:val="18"/>
              </w:rPr>
            </w:pPr>
            <w:r>
              <w:rPr>
                <w:szCs w:val="18"/>
              </w:rPr>
              <w:t>Managed object instance identified by its DN.</w:t>
            </w:r>
          </w:p>
          <w:p w14:paraId="5B85F5E1" w14:textId="77777777" w:rsidR="00CC1398" w:rsidRDefault="00CC1398">
            <w:pPr>
              <w:pStyle w:val="TAL"/>
              <w:rPr>
                <w:szCs w:val="18"/>
              </w:rPr>
            </w:pPr>
          </w:p>
          <w:p w14:paraId="3D36A1DD" w14:textId="77777777" w:rsidR="00CC1398" w:rsidRDefault="00CC1398">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3EC6F0D" w14:textId="77777777" w:rsidR="00CC1398" w:rsidRDefault="00CC1398">
            <w:pPr>
              <w:pStyle w:val="TAL"/>
            </w:pPr>
            <w:r>
              <w:t>type: String</w:t>
            </w:r>
          </w:p>
          <w:p w14:paraId="506D48C6" w14:textId="77777777" w:rsidR="00CC1398" w:rsidRDefault="00CC1398">
            <w:pPr>
              <w:pStyle w:val="TAL"/>
            </w:pPr>
            <w:r>
              <w:t>multiplicity: 1</w:t>
            </w:r>
          </w:p>
          <w:p w14:paraId="0B8DA1EF" w14:textId="77777777" w:rsidR="00CC1398" w:rsidRDefault="00CC1398">
            <w:pPr>
              <w:pStyle w:val="TAL"/>
            </w:pPr>
            <w:r>
              <w:t>isOrdered: N/A</w:t>
            </w:r>
          </w:p>
          <w:p w14:paraId="538A04AC" w14:textId="77777777" w:rsidR="00CC1398" w:rsidRDefault="00CC1398">
            <w:pPr>
              <w:pStyle w:val="TAL"/>
            </w:pPr>
            <w:r>
              <w:t>isUnique: N/A</w:t>
            </w:r>
          </w:p>
          <w:p w14:paraId="70E212D2" w14:textId="77777777" w:rsidR="00CC1398" w:rsidRDefault="00CC1398">
            <w:pPr>
              <w:pStyle w:val="TAL"/>
            </w:pPr>
            <w:r>
              <w:t>defaultValue: None</w:t>
            </w:r>
          </w:p>
          <w:p w14:paraId="2BF9086A" w14:textId="77777777" w:rsidR="00CC1398" w:rsidRDefault="00CC1398">
            <w:pPr>
              <w:pStyle w:val="TAL"/>
            </w:pPr>
            <w:r>
              <w:t>isNullable: False</w:t>
            </w:r>
          </w:p>
        </w:tc>
      </w:tr>
      <w:tr w:rsidR="00CC1398" w14:paraId="1FE3DB9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F0F4E9" w14:textId="77777777" w:rsidR="00CC1398" w:rsidRDefault="00CC1398">
            <w:pPr>
              <w:pStyle w:val="TAL"/>
              <w:rPr>
                <w:rFonts w:cs="Arial"/>
                <w:szCs w:val="18"/>
              </w:rPr>
            </w:pPr>
            <w:r>
              <w:rPr>
                <w:rFonts w:ascii="Courier New" w:hAnsi="Courier New" w:cs="Courier New"/>
                <w:szCs w:val="18"/>
              </w:rPr>
              <w:t>objectInstances</w:t>
            </w:r>
          </w:p>
        </w:tc>
        <w:tc>
          <w:tcPr>
            <w:tcW w:w="5245" w:type="dxa"/>
            <w:tcBorders>
              <w:top w:val="single" w:sz="4" w:space="0" w:color="auto"/>
              <w:left w:val="single" w:sz="4" w:space="0" w:color="auto"/>
              <w:bottom w:val="single" w:sz="4" w:space="0" w:color="auto"/>
              <w:right w:val="single" w:sz="4" w:space="0" w:color="auto"/>
            </w:tcBorders>
          </w:tcPr>
          <w:p w14:paraId="12F04BDD" w14:textId="77777777" w:rsidR="00CC1398" w:rsidRDefault="00CC1398">
            <w:pPr>
              <w:pStyle w:val="TAL"/>
              <w:rPr>
                <w:szCs w:val="18"/>
              </w:rPr>
            </w:pPr>
            <w:r>
              <w:rPr>
                <w:szCs w:val="18"/>
              </w:rPr>
              <w:t>List of managed object instances. Each object instance is identified by its DN.</w:t>
            </w:r>
          </w:p>
          <w:p w14:paraId="279B201F" w14:textId="77777777" w:rsidR="00CC1398" w:rsidRDefault="00CC1398">
            <w:pPr>
              <w:pStyle w:val="TAL"/>
              <w:rPr>
                <w:szCs w:val="18"/>
              </w:rPr>
            </w:pPr>
          </w:p>
          <w:p w14:paraId="052C2001" w14:textId="77777777" w:rsidR="00CC1398" w:rsidRDefault="00CC1398">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8D47892" w14:textId="77777777" w:rsidR="00CC1398" w:rsidRDefault="00CC1398">
            <w:pPr>
              <w:pStyle w:val="TAL"/>
            </w:pPr>
            <w:r>
              <w:t>type: DN</w:t>
            </w:r>
          </w:p>
          <w:p w14:paraId="5A2220F9" w14:textId="77777777" w:rsidR="00CC1398" w:rsidRDefault="00CC1398">
            <w:pPr>
              <w:pStyle w:val="TAL"/>
            </w:pPr>
            <w:r>
              <w:t>multiplicity: *</w:t>
            </w:r>
          </w:p>
          <w:p w14:paraId="6A57E98A" w14:textId="77777777" w:rsidR="00CC1398" w:rsidRDefault="00CC1398">
            <w:pPr>
              <w:pStyle w:val="TAL"/>
            </w:pPr>
            <w:r>
              <w:t>isOrdered: False</w:t>
            </w:r>
          </w:p>
          <w:p w14:paraId="49A7415A" w14:textId="77777777" w:rsidR="00CC1398" w:rsidRDefault="00CC1398">
            <w:pPr>
              <w:pStyle w:val="TAL"/>
            </w:pPr>
            <w:r>
              <w:t>isUnique: True</w:t>
            </w:r>
          </w:p>
          <w:p w14:paraId="3082FAF4" w14:textId="77777777" w:rsidR="00CC1398" w:rsidRDefault="00CC1398">
            <w:pPr>
              <w:pStyle w:val="TAL"/>
            </w:pPr>
            <w:r>
              <w:t>defaultValue: None</w:t>
            </w:r>
          </w:p>
          <w:p w14:paraId="2BE233A4" w14:textId="77777777" w:rsidR="00CC1398" w:rsidRDefault="00CC1398">
            <w:pPr>
              <w:pStyle w:val="TAL"/>
            </w:pPr>
            <w:r>
              <w:t>isNullable: False</w:t>
            </w:r>
          </w:p>
        </w:tc>
      </w:tr>
      <w:tr w:rsidR="00CC1398" w14:paraId="580DD640" w14:textId="77777777" w:rsidTr="00CC1398">
        <w:trPr>
          <w:gridBefore w:val="1"/>
          <w:gridAfter w:val="1"/>
          <w:wBefore w:w="32" w:type="dxa"/>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36D095B" w14:textId="77777777" w:rsidR="00CC1398" w:rsidRDefault="00CC1398">
            <w:pPr>
              <w:keepNext/>
              <w:keepLines/>
              <w:spacing w:after="0"/>
              <w:rPr>
                <w:rFonts w:ascii="Arial" w:hAnsi="Arial" w:cs="Arial"/>
                <w:sz w:val="18"/>
                <w:szCs w:val="18"/>
              </w:rPr>
            </w:pPr>
            <w:r>
              <w:rPr>
                <w:rFonts w:ascii="Courier New" w:hAnsi="Courier New" w:cs="Courier New"/>
                <w:sz w:val="18"/>
                <w:szCs w:val="18"/>
                <w:lang w:eastAsia="zh-CN"/>
              </w:rPr>
              <w:lastRenderedPageBreak/>
              <w:t>peeParametersList</w:t>
            </w:r>
          </w:p>
        </w:tc>
        <w:tc>
          <w:tcPr>
            <w:tcW w:w="5245" w:type="dxa"/>
            <w:tcBorders>
              <w:top w:val="single" w:sz="4" w:space="0" w:color="auto"/>
              <w:left w:val="single" w:sz="4" w:space="0" w:color="auto"/>
              <w:bottom w:val="single" w:sz="4" w:space="0" w:color="auto"/>
              <w:right w:val="single" w:sz="4" w:space="0" w:color="auto"/>
            </w:tcBorders>
          </w:tcPr>
          <w:p w14:paraId="090C8A14" w14:textId="1E2829A9" w:rsidR="00CC1398" w:rsidDel="00E3221A" w:rsidRDefault="00CC1398" w:rsidP="00E3221A">
            <w:pPr>
              <w:keepNext/>
              <w:keepLines/>
              <w:spacing w:after="0"/>
              <w:rPr>
                <w:del w:id="252" w:author="Huawei" w:date="2025-04-09T16:51:00Z"/>
                <w:rFonts w:ascii="Arial" w:hAnsi="Arial"/>
                <w:color w:val="000000"/>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del w:id="253" w:author="Huawei" w:date="2025-04-09T16:51:00Z">
              <w:r w:rsidDel="00E3221A">
                <w:rPr>
                  <w:rFonts w:ascii="Arial" w:hAnsi="Arial"/>
                  <w:color w:val="000000"/>
                  <w:sz w:val="18"/>
                  <w:szCs w:val="18"/>
                </w:rPr>
                <w:delText>This list contains the following parameters</w:delText>
              </w:r>
              <w:r w:rsidDel="00E3221A">
                <w:rPr>
                  <w:rFonts w:ascii="Arial" w:hAnsi="Arial"/>
                  <w:color w:val="000000"/>
                  <w:sz w:val="18"/>
                  <w:szCs w:val="18"/>
                  <w:lang w:eastAsia="zh-CN"/>
                </w:rPr>
                <w:delText>:</w:delText>
              </w:r>
            </w:del>
          </w:p>
          <w:p w14:paraId="4119E693" w14:textId="05D2EDBF" w:rsidR="00CC1398" w:rsidDel="00E3221A" w:rsidRDefault="00CC1398" w:rsidP="00E3221A">
            <w:pPr>
              <w:keepNext/>
              <w:keepLines/>
              <w:spacing w:after="0"/>
              <w:rPr>
                <w:del w:id="254" w:author="Huawei" w:date="2025-04-09T16:51:00Z"/>
                <w:rFonts w:ascii="Arial" w:hAnsi="Arial"/>
                <w:color w:val="000000"/>
                <w:sz w:val="18"/>
                <w:szCs w:val="18"/>
                <w:lang w:eastAsia="zh-CN"/>
              </w:rPr>
            </w:pPr>
          </w:p>
          <w:p w14:paraId="19AF6FEB" w14:textId="6AD2E406" w:rsidR="00CC1398" w:rsidDel="00E3221A" w:rsidRDefault="00CC1398" w:rsidP="00E3221A">
            <w:pPr>
              <w:keepNext/>
              <w:keepLines/>
              <w:spacing w:after="0"/>
              <w:rPr>
                <w:del w:id="255" w:author="Huawei" w:date="2025-04-09T16:51:00Z"/>
                <w:rFonts w:ascii="Courier New" w:hAnsi="Courier New" w:cs="Courier New"/>
                <w:sz w:val="18"/>
                <w:szCs w:val="18"/>
                <w:lang w:eastAsia="zh-CN"/>
              </w:rPr>
            </w:pPr>
            <w:del w:id="256" w:author="Huawei" w:date="2025-04-09T16:51:00Z">
              <w:r w:rsidDel="00E3221A">
                <w:rPr>
                  <w:rFonts w:ascii="Courier New" w:hAnsi="Courier New" w:cs="Courier New"/>
                  <w:sz w:val="18"/>
                  <w:szCs w:val="18"/>
                  <w:lang w:eastAsia="zh-CN"/>
                </w:rPr>
                <w:delText>-</w:delText>
              </w:r>
              <w:r w:rsidDel="00E3221A">
                <w:rPr>
                  <w:rFonts w:ascii="Courier New" w:hAnsi="Courier New" w:cs="Courier New"/>
                  <w:sz w:val="18"/>
                  <w:szCs w:val="18"/>
                  <w:lang w:eastAsia="zh-CN"/>
                </w:rPr>
                <w:tab/>
                <w:delText>siteIdentification</w:delText>
              </w:r>
            </w:del>
          </w:p>
          <w:p w14:paraId="7A654E07" w14:textId="29669F1E" w:rsidR="00CC1398" w:rsidDel="00E3221A" w:rsidRDefault="00CC1398" w:rsidP="00E3221A">
            <w:pPr>
              <w:keepNext/>
              <w:keepLines/>
              <w:spacing w:after="0"/>
              <w:rPr>
                <w:del w:id="257" w:author="Huawei" w:date="2025-04-09T16:51:00Z"/>
                <w:rFonts w:ascii="Courier New" w:hAnsi="Courier New" w:cs="Courier New"/>
                <w:sz w:val="18"/>
                <w:szCs w:val="18"/>
                <w:lang w:eastAsia="zh-CN"/>
              </w:rPr>
            </w:pPr>
            <w:del w:id="258" w:author="Huawei" w:date="2025-04-09T16:51:00Z">
              <w:r w:rsidDel="00E3221A">
                <w:rPr>
                  <w:rFonts w:ascii="Courier New" w:hAnsi="Courier New" w:cs="Courier New"/>
                  <w:sz w:val="18"/>
                  <w:szCs w:val="18"/>
                  <w:lang w:eastAsia="zh-CN"/>
                </w:rPr>
                <w:delText>-</w:delText>
              </w:r>
              <w:r w:rsidDel="00E3221A">
                <w:rPr>
                  <w:rFonts w:ascii="Courier New" w:hAnsi="Courier New" w:cs="Courier New"/>
                  <w:sz w:val="18"/>
                  <w:szCs w:val="18"/>
                  <w:lang w:eastAsia="zh-CN"/>
                </w:rPr>
                <w:tab/>
                <w:delText>siteLatitude (optional)</w:delText>
              </w:r>
            </w:del>
          </w:p>
          <w:p w14:paraId="1B6F6392" w14:textId="660F3AC6" w:rsidR="00CC1398" w:rsidDel="00E3221A" w:rsidRDefault="00CC1398" w:rsidP="00E3221A">
            <w:pPr>
              <w:keepNext/>
              <w:keepLines/>
              <w:spacing w:after="0"/>
              <w:rPr>
                <w:del w:id="259" w:author="Huawei" w:date="2025-04-09T16:51:00Z"/>
                <w:rFonts w:ascii="Courier New" w:hAnsi="Courier New" w:cs="Courier New"/>
                <w:sz w:val="18"/>
                <w:szCs w:val="18"/>
                <w:lang w:eastAsia="zh-CN"/>
              </w:rPr>
            </w:pPr>
            <w:del w:id="260" w:author="Huawei" w:date="2025-04-09T16:51:00Z">
              <w:r w:rsidDel="00E3221A">
                <w:rPr>
                  <w:rFonts w:ascii="Courier New" w:hAnsi="Courier New" w:cs="Courier New"/>
                  <w:sz w:val="18"/>
                  <w:szCs w:val="18"/>
                  <w:lang w:eastAsia="zh-CN"/>
                </w:rPr>
                <w:delText>-</w:delText>
              </w:r>
              <w:r w:rsidDel="00E3221A">
                <w:rPr>
                  <w:rFonts w:ascii="Courier New" w:hAnsi="Courier New" w:cs="Courier New"/>
                  <w:sz w:val="18"/>
                  <w:szCs w:val="18"/>
                  <w:lang w:eastAsia="zh-CN"/>
                </w:rPr>
                <w:tab/>
                <w:delText>siteLongitude (optional)</w:delText>
              </w:r>
            </w:del>
          </w:p>
          <w:p w14:paraId="1B4BA9CA" w14:textId="7373E072" w:rsidR="00CC1398" w:rsidDel="00E3221A" w:rsidRDefault="00CC1398" w:rsidP="00E3221A">
            <w:pPr>
              <w:keepNext/>
              <w:keepLines/>
              <w:spacing w:after="0"/>
              <w:rPr>
                <w:del w:id="261" w:author="Huawei" w:date="2025-04-09T16:51:00Z"/>
                <w:rFonts w:ascii="Courier New" w:hAnsi="Courier New" w:cs="Courier New"/>
                <w:sz w:val="18"/>
                <w:szCs w:val="18"/>
                <w:lang w:eastAsia="zh-CN"/>
              </w:rPr>
            </w:pPr>
            <w:del w:id="262" w:author="Huawei" w:date="2025-04-09T16:51:00Z">
              <w:r w:rsidDel="00E3221A">
                <w:rPr>
                  <w:rFonts w:ascii="Courier New" w:hAnsi="Courier New" w:cs="Courier New"/>
                  <w:sz w:val="18"/>
                  <w:szCs w:val="18"/>
                  <w:lang w:eastAsia="zh-CN"/>
                </w:rPr>
                <w:delText>-</w:delText>
              </w:r>
              <w:r w:rsidDel="00E3221A">
                <w:rPr>
                  <w:rFonts w:ascii="Courier New" w:hAnsi="Courier New" w:cs="Courier New"/>
                  <w:sz w:val="18"/>
                  <w:szCs w:val="18"/>
                  <w:lang w:eastAsia="zh-CN"/>
                </w:rPr>
                <w:tab/>
                <w:delText>siteAltitude (optional)</w:delText>
              </w:r>
            </w:del>
          </w:p>
          <w:p w14:paraId="40BD6461" w14:textId="3C6E9876" w:rsidR="00CC1398" w:rsidDel="00E3221A" w:rsidRDefault="00CC1398" w:rsidP="00E3221A">
            <w:pPr>
              <w:keepNext/>
              <w:keepLines/>
              <w:spacing w:after="0"/>
              <w:rPr>
                <w:del w:id="263" w:author="Huawei" w:date="2025-04-09T16:51:00Z"/>
                <w:rFonts w:ascii="Courier New" w:hAnsi="Courier New" w:cs="Courier New"/>
                <w:sz w:val="18"/>
                <w:szCs w:val="18"/>
                <w:lang w:eastAsia="zh-CN"/>
              </w:rPr>
            </w:pPr>
            <w:del w:id="264" w:author="Huawei" w:date="2025-04-09T16:51:00Z">
              <w:r w:rsidDel="00E3221A">
                <w:rPr>
                  <w:rFonts w:ascii="Courier New" w:hAnsi="Courier New" w:cs="Courier New"/>
                  <w:sz w:val="18"/>
                  <w:szCs w:val="18"/>
                  <w:lang w:eastAsia="zh-CN"/>
                </w:rPr>
                <w:delText>-</w:delText>
              </w:r>
              <w:r w:rsidDel="00E3221A">
                <w:rPr>
                  <w:rFonts w:ascii="Courier New" w:hAnsi="Courier New" w:cs="Courier New"/>
                  <w:sz w:val="18"/>
                  <w:szCs w:val="18"/>
                  <w:lang w:eastAsia="zh-CN"/>
                </w:rPr>
                <w:tab/>
                <w:delText xml:space="preserve">siteDescription </w:delText>
              </w:r>
            </w:del>
          </w:p>
          <w:p w14:paraId="3CC0A758" w14:textId="7AD67B74" w:rsidR="00CC1398" w:rsidDel="00E3221A" w:rsidRDefault="00CC1398" w:rsidP="00E3221A">
            <w:pPr>
              <w:keepNext/>
              <w:keepLines/>
              <w:spacing w:after="0"/>
              <w:rPr>
                <w:del w:id="265" w:author="Huawei" w:date="2025-04-09T16:51:00Z"/>
                <w:rFonts w:ascii="Courier New" w:hAnsi="Courier New" w:cs="Courier New"/>
                <w:sz w:val="18"/>
                <w:szCs w:val="18"/>
                <w:lang w:eastAsia="zh-CN"/>
              </w:rPr>
            </w:pPr>
            <w:del w:id="266" w:author="Huawei" w:date="2025-04-09T16:51:00Z">
              <w:r w:rsidDel="00E3221A">
                <w:rPr>
                  <w:rFonts w:ascii="Courier New" w:hAnsi="Courier New" w:cs="Courier New"/>
                  <w:sz w:val="18"/>
                  <w:szCs w:val="18"/>
                  <w:lang w:eastAsia="zh-CN"/>
                </w:rPr>
                <w:delText>-</w:delText>
              </w:r>
              <w:r w:rsidDel="00E3221A">
                <w:rPr>
                  <w:rFonts w:ascii="Courier New" w:hAnsi="Courier New" w:cs="Courier New"/>
                  <w:sz w:val="18"/>
                  <w:szCs w:val="18"/>
                  <w:lang w:eastAsia="zh-CN"/>
                </w:rPr>
                <w:tab/>
                <w:delText>equipmentType</w:delText>
              </w:r>
            </w:del>
          </w:p>
          <w:p w14:paraId="45E0A719" w14:textId="07557530" w:rsidR="00CC1398" w:rsidDel="00E3221A" w:rsidRDefault="00CC1398" w:rsidP="00E3221A">
            <w:pPr>
              <w:keepNext/>
              <w:keepLines/>
              <w:spacing w:after="0"/>
              <w:rPr>
                <w:del w:id="267" w:author="Huawei" w:date="2025-04-09T16:51:00Z"/>
                <w:rFonts w:ascii="Courier New" w:hAnsi="Courier New" w:cs="Courier New"/>
                <w:sz w:val="18"/>
                <w:szCs w:val="18"/>
                <w:lang w:eastAsia="zh-CN"/>
              </w:rPr>
            </w:pPr>
            <w:del w:id="268" w:author="Huawei" w:date="2025-04-09T16:51:00Z">
              <w:r w:rsidDel="00E3221A">
                <w:rPr>
                  <w:rFonts w:ascii="Courier New" w:hAnsi="Courier New" w:cs="Courier New"/>
                  <w:sz w:val="18"/>
                  <w:szCs w:val="18"/>
                  <w:lang w:eastAsia="zh-CN"/>
                </w:rPr>
                <w:delText>-</w:delText>
              </w:r>
              <w:r w:rsidDel="00E3221A">
                <w:rPr>
                  <w:rFonts w:ascii="Courier New" w:hAnsi="Courier New" w:cs="Courier New"/>
                  <w:sz w:val="18"/>
                  <w:szCs w:val="18"/>
                  <w:lang w:eastAsia="zh-CN"/>
                </w:rPr>
                <w:tab/>
                <w:delText>environmentType</w:delText>
              </w:r>
            </w:del>
          </w:p>
          <w:p w14:paraId="56773289" w14:textId="747D544D" w:rsidR="00CC1398" w:rsidRDefault="00CC1398" w:rsidP="00E3221A">
            <w:pPr>
              <w:keepNext/>
              <w:keepLines/>
              <w:spacing w:after="0"/>
              <w:rPr>
                <w:rFonts w:ascii="Courier New" w:hAnsi="Courier New" w:cs="Courier New"/>
                <w:sz w:val="18"/>
                <w:szCs w:val="18"/>
                <w:lang w:eastAsia="zh-CN"/>
              </w:rPr>
            </w:pPr>
            <w:del w:id="269" w:author="Huawei" w:date="2025-04-09T16:51:00Z">
              <w:r w:rsidDel="00E3221A">
                <w:rPr>
                  <w:rFonts w:ascii="Courier New" w:hAnsi="Courier New" w:cs="Courier New"/>
                  <w:sz w:val="18"/>
                  <w:szCs w:val="18"/>
                  <w:lang w:eastAsia="zh-CN"/>
                </w:rPr>
                <w:delText>-</w:delText>
              </w:r>
              <w:r w:rsidDel="00E3221A">
                <w:rPr>
                  <w:rFonts w:ascii="Courier New" w:hAnsi="Courier New" w:cs="Courier New"/>
                  <w:sz w:val="18"/>
                  <w:szCs w:val="18"/>
                  <w:lang w:eastAsia="zh-CN"/>
                </w:rPr>
                <w:tab/>
                <w:delText xml:space="preserve">powerInterface </w:delText>
              </w:r>
            </w:del>
          </w:p>
          <w:p w14:paraId="35DAA469" w14:textId="77777777" w:rsidR="00CC1398" w:rsidRDefault="00CC1398">
            <w:pPr>
              <w:keepNext/>
              <w:keepLines/>
              <w:spacing w:after="0"/>
              <w:rPr>
                <w:rFonts w:ascii="Arial" w:hAnsi="Arial" w:cs="Arial"/>
                <w:sz w:val="18"/>
                <w:szCs w:val="18"/>
                <w:lang w:eastAsia="zh-CN"/>
              </w:rPr>
            </w:pPr>
          </w:p>
          <w:p w14:paraId="1FE2268A" w14:textId="2D2B8EA0" w:rsidR="00CC1398" w:rsidDel="008D4A88" w:rsidRDefault="00CC1398">
            <w:pPr>
              <w:keepNext/>
              <w:keepLines/>
              <w:spacing w:after="0"/>
              <w:rPr>
                <w:del w:id="270" w:author="Huawei" w:date="2025-03-25T17:56:00Z"/>
                <w:rFonts w:ascii="Arial" w:hAnsi="Arial" w:cs="Arial"/>
                <w:sz w:val="18"/>
                <w:szCs w:val="18"/>
                <w:lang w:eastAsia="zh-CN"/>
              </w:rPr>
            </w:pPr>
            <w:del w:id="271" w:author="Huawei" w:date="2025-03-25T17:56:00Z">
              <w:r w:rsidDel="008D4A88">
                <w:rPr>
                  <w:rFonts w:ascii="Courier New" w:hAnsi="Courier New" w:cs="Courier New"/>
                  <w:color w:val="000000"/>
                  <w:sz w:val="18"/>
                  <w:szCs w:val="18"/>
                  <w:lang w:eastAsia="zh-CN"/>
                </w:rPr>
                <w:delText>siteIdentification</w:delText>
              </w:r>
              <w:r w:rsidDel="008D4A88">
                <w:rPr>
                  <w:rFonts w:ascii="Arial" w:hAnsi="Arial" w:cs="Arial"/>
                  <w:sz w:val="18"/>
                  <w:szCs w:val="18"/>
                  <w:lang w:eastAsia="zh-CN"/>
                </w:rPr>
                <w:delText xml:space="preserve">: The identification of the site where the </w:delText>
              </w:r>
              <w:r w:rsidDel="008D4A88">
                <w:rPr>
                  <w:rFonts w:ascii="Courier" w:hAnsi="Courier"/>
                  <w:noProof/>
                </w:rPr>
                <w:delText>ManagedFunction</w:delText>
              </w:r>
              <w:r w:rsidDel="008D4A88">
                <w:rPr>
                  <w:rFonts w:ascii="Arial" w:hAnsi="Arial" w:cs="Arial"/>
                  <w:sz w:val="18"/>
                  <w:szCs w:val="18"/>
                  <w:lang w:eastAsia="zh-CN"/>
                </w:rPr>
                <w:delText xml:space="preserve"> resides.</w:delText>
              </w:r>
            </w:del>
          </w:p>
          <w:p w14:paraId="41ED402B" w14:textId="7B0B5CB3" w:rsidR="00CC1398" w:rsidDel="008D4A88" w:rsidRDefault="00CC1398">
            <w:pPr>
              <w:keepNext/>
              <w:keepLines/>
              <w:spacing w:after="0"/>
              <w:rPr>
                <w:del w:id="272" w:author="Huawei" w:date="2025-03-25T17:56:00Z"/>
                <w:rFonts w:ascii="Arial" w:hAnsi="Arial"/>
                <w:bCs/>
                <w:sz w:val="18"/>
                <w:szCs w:val="18"/>
                <w:lang w:eastAsia="zh-CN"/>
              </w:rPr>
            </w:pPr>
          </w:p>
          <w:p w14:paraId="45C388C3" w14:textId="029FE43D" w:rsidR="00CC1398" w:rsidDel="008D4A88" w:rsidRDefault="00CC1398">
            <w:pPr>
              <w:spacing w:after="0"/>
              <w:rPr>
                <w:del w:id="273" w:author="Huawei" w:date="2025-03-25T17:56:00Z"/>
                <w:rFonts w:ascii="Arial" w:hAnsi="Arial" w:cs="Arial"/>
                <w:sz w:val="18"/>
                <w:szCs w:val="18"/>
              </w:rPr>
            </w:pPr>
            <w:del w:id="274" w:author="Huawei" w:date="2025-03-25T17:56:00Z">
              <w:r w:rsidDel="008D4A88">
                <w:rPr>
                  <w:rFonts w:ascii="Arial" w:hAnsi="Arial" w:cs="Arial"/>
                  <w:sz w:val="18"/>
                  <w:szCs w:val="18"/>
                </w:rPr>
                <w:delText>allowedValues: N/A</w:delText>
              </w:r>
            </w:del>
          </w:p>
          <w:p w14:paraId="79628431" w14:textId="77777777" w:rsidR="00CC1398" w:rsidRDefault="00CC1398">
            <w:pPr>
              <w:keepNext/>
              <w:keepLines/>
              <w:spacing w:after="0"/>
              <w:rPr>
                <w:rFonts w:ascii="Arial" w:hAnsi="Arial"/>
                <w:bCs/>
                <w:sz w:val="18"/>
                <w:szCs w:val="18"/>
                <w:lang w:eastAsia="zh-CN"/>
              </w:rPr>
            </w:pPr>
          </w:p>
          <w:p w14:paraId="53764675" w14:textId="5BC29A73" w:rsidR="00CC1398" w:rsidDel="008D4A88" w:rsidRDefault="00CC1398">
            <w:pPr>
              <w:widowControl w:val="0"/>
              <w:autoSpaceDE w:val="0"/>
              <w:adjustRightInd w:val="0"/>
              <w:spacing w:after="0"/>
              <w:rPr>
                <w:del w:id="275" w:author="Huawei" w:date="2025-03-25T17:57:00Z"/>
                <w:rFonts w:ascii="Arial" w:hAnsi="Arial" w:cs="Arial"/>
                <w:sz w:val="18"/>
                <w:szCs w:val="18"/>
                <w:lang w:eastAsia="zh-CN"/>
              </w:rPr>
            </w:pPr>
            <w:del w:id="276" w:author="Huawei" w:date="2025-03-25T17:57:00Z">
              <w:r w:rsidDel="008D4A88">
                <w:rPr>
                  <w:rFonts w:ascii="Courier New" w:hAnsi="Courier New" w:cs="Courier New"/>
                  <w:sz w:val="18"/>
                  <w:szCs w:val="18"/>
                  <w:lang w:eastAsia="zh-CN"/>
                </w:rPr>
                <w:delText>siteLatitude</w:delText>
              </w:r>
              <w:r w:rsidDel="008D4A88">
                <w:rPr>
                  <w:rFonts w:ascii="Arial" w:hAnsi="Arial" w:cs="Arial"/>
                  <w:sz w:val="18"/>
                  <w:szCs w:val="18"/>
                  <w:lang w:eastAsia="zh-CN"/>
                </w:rPr>
                <w:delText xml:space="preserve">: The latitude of the site where the </w:delText>
              </w:r>
              <w:r w:rsidDel="008D4A88">
                <w:rPr>
                  <w:rFonts w:ascii="Courier" w:hAnsi="Courier"/>
                  <w:noProof/>
                </w:rPr>
                <w:delText>ManagedFunction</w:delText>
              </w:r>
              <w:r w:rsidDel="008D4A88">
                <w:rPr>
                  <w:rFonts w:ascii="Arial" w:hAnsi="Arial" w:cs="Arial"/>
                  <w:sz w:val="18"/>
                  <w:szCs w:val="18"/>
                  <w:lang w:eastAsia="zh-CN"/>
                </w:rPr>
                <w:delText xml:space="preserve"> instance resides, based on World Geodetic System (1984 version) global reference frame (WGS 84). Positive values correspond to the northern hemisphere. This attribute is optional for </w:delText>
              </w:r>
              <w:r w:rsidDel="008D4A88">
                <w:rPr>
                  <w:rFonts w:ascii="Courier New" w:hAnsi="Courier New" w:cs="Courier New"/>
                  <w:sz w:val="18"/>
                  <w:szCs w:val="18"/>
                  <w:lang w:eastAsia="zh-CN"/>
                </w:rPr>
                <w:delText>BTSFunction</w:delText>
              </w:r>
              <w:r w:rsidDel="008D4A88">
                <w:rPr>
                  <w:rFonts w:ascii="Arial" w:hAnsi="Arial" w:cs="Arial"/>
                  <w:sz w:val="18"/>
                  <w:szCs w:val="18"/>
                  <w:lang w:eastAsia="zh-CN"/>
                </w:rPr>
                <w:delText xml:space="preserve">, </w:delText>
              </w:r>
              <w:r w:rsidDel="008D4A88">
                <w:rPr>
                  <w:rFonts w:ascii="Courier New" w:hAnsi="Courier New" w:cs="Courier New"/>
                  <w:sz w:val="18"/>
                  <w:szCs w:val="18"/>
                  <w:lang w:eastAsia="zh-CN"/>
                </w:rPr>
                <w:delText>RNCFunction</w:delText>
              </w:r>
              <w:r w:rsidDel="008D4A88">
                <w:rPr>
                  <w:rFonts w:ascii="Arial" w:hAnsi="Arial" w:cs="Arial"/>
                  <w:sz w:val="18"/>
                  <w:szCs w:val="18"/>
                  <w:lang w:eastAsia="zh-CN"/>
                </w:rPr>
                <w:delText xml:space="preserve"> , </w:delText>
              </w:r>
              <w:r w:rsidDel="008D4A88">
                <w:rPr>
                  <w:rFonts w:ascii="Courier New" w:hAnsi="Courier New" w:cs="Courier New"/>
                  <w:sz w:val="18"/>
                  <w:szCs w:val="18"/>
                  <w:lang w:eastAsia="zh-CN"/>
                </w:rPr>
                <w:delText>GNBDUFunction</w:delText>
              </w:r>
              <w:r w:rsidDel="008D4A88">
                <w:rPr>
                  <w:rFonts w:ascii="Courier New" w:hAnsi="Courier New"/>
                  <w:lang w:eastAsia="zh-CN"/>
                </w:rPr>
                <w:delText xml:space="preserve"> </w:delText>
              </w:r>
              <w:r w:rsidDel="008D4A88">
                <w:rPr>
                  <w:rFonts w:ascii="Arial" w:hAnsi="Arial" w:cs="Arial"/>
                  <w:sz w:val="18"/>
                  <w:szCs w:val="18"/>
                  <w:lang w:eastAsia="zh-CN"/>
                </w:rPr>
                <w:delText xml:space="preserve">and </w:delText>
              </w:r>
              <w:r w:rsidDel="008D4A88">
                <w:rPr>
                  <w:rFonts w:ascii="Courier New" w:hAnsi="Courier New" w:cs="Courier New"/>
                  <w:sz w:val="18"/>
                  <w:szCs w:val="18"/>
                  <w:lang w:eastAsia="zh-CN"/>
                </w:rPr>
                <w:delText xml:space="preserve">NRSectorCarrier </w:delText>
              </w:r>
              <w:r w:rsidDel="008D4A88">
                <w:rPr>
                  <w:rFonts w:ascii="Arial" w:hAnsi="Arial" w:cs="Arial"/>
                  <w:sz w:val="18"/>
                  <w:szCs w:val="18"/>
                  <w:lang w:eastAsia="zh-CN"/>
                </w:rPr>
                <w:delText>instance(s).</w:delText>
              </w:r>
            </w:del>
          </w:p>
          <w:p w14:paraId="7B79DDAD" w14:textId="53AC1F98" w:rsidR="00CC1398" w:rsidDel="008D4A88" w:rsidRDefault="00CC1398">
            <w:pPr>
              <w:widowControl w:val="0"/>
              <w:autoSpaceDE w:val="0"/>
              <w:adjustRightInd w:val="0"/>
              <w:spacing w:after="0"/>
              <w:rPr>
                <w:del w:id="277" w:author="Huawei" w:date="2025-03-25T17:57:00Z"/>
                <w:rFonts w:ascii="Arial" w:hAnsi="Arial" w:cs="Arial"/>
                <w:sz w:val="18"/>
                <w:szCs w:val="18"/>
                <w:lang w:eastAsia="zh-CN"/>
              </w:rPr>
            </w:pPr>
          </w:p>
          <w:p w14:paraId="0D3A3AA0" w14:textId="0D44E0B0" w:rsidR="00CC1398" w:rsidDel="008D4A88" w:rsidRDefault="00CC1398">
            <w:pPr>
              <w:widowControl w:val="0"/>
              <w:autoSpaceDE w:val="0"/>
              <w:adjustRightInd w:val="0"/>
              <w:spacing w:after="0"/>
              <w:rPr>
                <w:del w:id="278" w:author="Huawei" w:date="2025-03-25T17:57:00Z"/>
                <w:rFonts w:ascii="Arial" w:hAnsi="Arial" w:cs="Arial"/>
                <w:sz w:val="18"/>
                <w:szCs w:val="18"/>
                <w:lang w:eastAsia="zh-CN"/>
              </w:rPr>
            </w:pPr>
            <w:del w:id="279" w:author="Huawei" w:date="2025-03-25T17:57:00Z">
              <w:r w:rsidDel="008D4A88">
                <w:rPr>
                  <w:rFonts w:ascii="Arial" w:hAnsi="Arial" w:cs="Arial"/>
                  <w:sz w:val="18"/>
                  <w:szCs w:val="18"/>
                  <w:lang w:eastAsia="zh-CN"/>
                </w:rPr>
                <w:delText>allowedValues: -90.0000 to +90.0000</w:delText>
              </w:r>
            </w:del>
          </w:p>
          <w:p w14:paraId="0DE7BA82" w14:textId="77777777" w:rsidR="00CC1398" w:rsidRDefault="00CC1398">
            <w:pPr>
              <w:widowControl w:val="0"/>
              <w:autoSpaceDE w:val="0"/>
              <w:adjustRightInd w:val="0"/>
              <w:spacing w:after="0"/>
              <w:rPr>
                <w:rFonts w:ascii="Arial" w:hAnsi="Arial" w:cs="Arial"/>
                <w:sz w:val="18"/>
                <w:szCs w:val="18"/>
                <w:lang w:eastAsia="zh-CN"/>
              </w:rPr>
            </w:pPr>
          </w:p>
          <w:p w14:paraId="0DEAD16A" w14:textId="1D7B902D" w:rsidR="00CC1398" w:rsidDel="008D4A88" w:rsidRDefault="00CC1398">
            <w:pPr>
              <w:widowControl w:val="0"/>
              <w:autoSpaceDE w:val="0"/>
              <w:adjustRightInd w:val="0"/>
              <w:spacing w:after="0"/>
              <w:rPr>
                <w:del w:id="280" w:author="Huawei" w:date="2025-03-25T17:57:00Z"/>
                <w:rFonts w:ascii="Arial" w:hAnsi="Arial" w:cs="Arial"/>
                <w:sz w:val="18"/>
                <w:szCs w:val="18"/>
                <w:lang w:eastAsia="zh-CN"/>
              </w:rPr>
            </w:pPr>
            <w:del w:id="281" w:author="Huawei" w:date="2025-03-25T17:57:00Z">
              <w:r w:rsidDel="008D4A88">
                <w:rPr>
                  <w:rFonts w:ascii="Courier New" w:hAnsi="Courier New" w:cs="Courier New"/>
                  <w:sz w:val="18"/>
                  <w:szCs w:val="18"/>
                  <w:lang w:eastAsia="zh-CN"/>
                </w:rPr>
                <w:delText>siteLongitude</w:delText>
              </w:r>
              <w:r w:rsidDel="008D4A88">
                <w:rPr>
                  <w:rFonts w:ascii="Arial" w:hAnsi="Arial" w:cs="Arial"/>
                  <w:sz w:val="18"/>
                  <w:szCs w:val="18"/>
                  <w:lang w:eastAsia="zh-CN"/>
                </w:rPr>
                <w:delText xml:space="preserve">: The longitude of the site where the </w:delText>
              </w:r>
              <w:r w:rsidDel="008D4A88">
                <w:rPr>
                  <w:rFonts w:ascii="Courier" w:hAnsi="Courier"/>
                  <w:noProof/>
                </w:rPr>
                <w:delText>managedFunction</w:delText>
              </w:r>
              <w:r w:rsidDel="008D4A88">
                <w:rPr>
                  <w:rFonts w:ascii="Arial" w:hAnsi="Arial" w:cs="Arial"/>
                  <w:sz w:val="18"/>
                  <w:szCs w:val="18"/>
                  <w:lang w:eastAsia="zh-CN"/>
                </w:rPr>
                <w:delText xml:space="preserve"> instance resides, based on World Geodetic System (1984 version) global reference frame (WGS 84). Positive values correspond to degrees east of 0 degrees longitude. This attribute is optional for </w:delText>
              </w:r>
              <w:r w:rsidDel="008D4A88">
                <w:rPr>
                  <w:rFonts w:ascii="Courier New" w:hAnsi="Courier New" w:cs="Courier New"/>
                  <w:sz w:val="18"/>
                  <w:szCs w:val="18"/>
                  <w:lang w:eastAsia="zh-CN"/>
                </w:rPr>
                <w:delText>BTSFunction</w:delText>
              </w:r>
              <w:r w:rsidDel="008D4A88">
                <w:rPr>
                  <w:rFonts w:ascii="Arial" w:hAnsi="Arial" w:cs="Arial"/>
                  <w:sz w:val="18"/>
                  <w:szCs w:val="18"/>
                  <w:lang w:eastAsia="zh-CN"/>
                </w:rPr>
                <w:delText xml:space="preserve">, </w:delText>
              </w:r>
              <w:r w:rsidDel="008D4A88">
                <w:rPr>
                  <w:rFonts w:ascii="Courier New" w:hAnsi="Courier New" w:cs="Courier New"/>
                  <w:sz w:val="18"/>
                  <w:szCs w:val="18"/>
                  <w:lang w:eastAsia="zh-CN"/>
                </w:rPr>
                <w:delText>RNCFunction</w:delText>
              </w:r>
              <w:r w:rsidDel="008D4A88">
                <w:rPr>
                  <w:rFonts w:ascii="Arial" w:hAnsi="Arial" w:cs="Arial"/>
                  <w:sz w:val="18"/>
                  <w:szCs w:val="18"/>
                  <w:lang w:eastAsia="zh-CN"/>
                </w:rPr>
                <w:delText xml:space="preserve">, </w:delText>
              </w:r>
              <w:r w:rsidDel="008D4A88">
                <w:rPr>
                  <w:rFonts w:ascii="Courier New" w:hAnsi="Courier New" w:cs="Courier New"/>
                  <w:sz w:val="18"/>
                  <w:szCs w:val="18"/>
                  <w:lang w:eastAsia="zh-CN"/>
                </w:rPr>
                <w:delText>GNBDUFunction</w:delText>
              </w:r>
              <w:r w:rsidDel="008D4A88">
                <w:rPr>
                  <w:rFonts w:ascii="Courier New" w:hAnsi="Courier New"/>
                  <w:lang w:eastAsia="zh-CN"/>
                </w:rPr>
                <w:delText xml:space="preserve"> </w:delText>
              </w:r>
              <w:r w:rsidDel="008D4A88">
                <w:rPr>
                  <w:rFonts w:ascii="Arial" w:hAnsi="Arial" w:cs="Arial"/>
                  <w:sz w:val="18"/>
                  <w:szCs w:val="18"/>
                  <w:lang w:eastAsia="zh-CN"/>
                </w:rPr>
                <w:delText xml:space="preserve">and </w:delText>
              </w:r>
              <w:r w:rsidDel="008D4A88">
                <w:rPr>
                  <w:rFonts w:ascii="Courier New" w:hAnsi="Courier New" w:cs="Courier New"/>
                  <w:sz w:val="18"/>
                  <w:szCs w:val="18"/>
                  <w:lang w:eastAsia="zh-CN"/>
                </w:rPr>
                <w:delText>NRSectorCarrier</w:delText>
              </w:r>
              <w:r w:rsidDel="008D4A88">
                <w:rPr>
                  <w:rFonts w:ascii="Arial" w:hAnsi="Arial" w:cs="Arial"/>
                  <w:sz w:val="18"/>
                  <w:szCs w:val="18"/>
                  <w:lang w:eastAsia="zh-CN"/>
                </w:rPr>
                <w:delText xml:space="preserve"> instance(s).</w:delText>
              </w:r>
            </w:del>
          </w:p>
          <w:p w14:paraId="04708E3A" w14:textId="2856DD53" w:rsidR="00CC1398" w:rsidDel="008D4A88" w:rsidRDefault="00CC1398">
            <w:pPr>
              <w:widowControl w:val="0"/>
              <w:autoSpaceDE w:val="0"/>
              <w:adjustRightInd w:val="0"/>
              <w:spacing w:after="0"/>
              <w:rPr>
                <w:del w:id="282" w:author="Huawei" w:date="2025-03-25T17:57:00Z"/>
                <w:rFonts w:ascii="Arial" w:hAnsi="Arial" w:cs="Arial"/>
                <w:sz w:val="18"/>
                <w:szCs w:val="18"/>
                <w:lang w:eastAsia="zh-CN"/>
              </w:rPr>
            </w:pPr>
          </w:p>
          <w:p w14:paraId="6D0CFBD1" w14:textId="27757DDD" w:rsidR="00CC1398" w:rsidDel="008D4A88" w:rsidRDefault="00CC1398">
            <w:pPr>
              <w:keepNext/>
              <w:keepLines/>
              <w:spacing w:after="0"/>
              <w:rPr>
                <w:del w:id="283" w:author="Huawei" w:date="2025-03-25T17:57:00Z"/>
                <w:rFonts w:ascii="Arial" w:hAnsi="Arial" w:cs="Arial"/>
                <w:sz w:val="18"/>
                <w:szCs w:val="18"/>
                <w:lang w:eastAsia="zh-CN"/>
              </w:rPr>
            </w:pPr>
            <w:del w:id="284" w:author="Huawei" w:date="2025-03-25T17:57:00Z">
              <w:r w:rsidDel="008D4A88">
                <w:rPr>
                  <w:rFonts w:ascii="Arial" w:hAnsi="Arial" w:cs="Arial"/>
                  <w:sz w:val="18"/>
                  <w:szCs w:val="18"/>
                  <w:lang w:eastAsia="zh-CN"/>
                </w:rPr>
                <w:delText>allowedValues: -180.0000 to +180.0000</w:delText>
              </w:r>
            </w:del>
          </w:p>
          <w:p w14:paraId="26257C56" w14:textId="77777777" w:rsidR="00CC1398" w:rsidRDefault="00CC1398">
            <w:pPr>
              <w:keepNext/>
              <w:keepLines/>
              <w:spacing w:after="0"/>
              <w:rPr>
                <w:rFonts w:ascii="Arial" w:hAnsi="Arial"/>
                <w:bCs/>
                <w:sz w:val="18"/>
                <w:szCs w:val="18"/>
                <w:lang w:eastAsia="zh-CN"/>
              </w:rPr>
            </w:pPr>
          </w:p>
          <w:p w14:paraId="071FA904" w14:textId="799DB455" w:rsidR="00CC1398" w:rsidDel="008D4A88" w:rsidRDefault="00CC1398">
            <w:pPr>
              <w:keepNext/>
              <w:keepLines/>
              <w:spacing w:after="0"/>
              <w:rPr>
                <w:del w:id="285" w:author="Huawei" w:date="2025-03-25T17:57:00Z"/>
                <w:rFonts w:ascii="Arial" w:hAnsi="Arial" w:cs="Arial"/>
                <w:sz w:val="18"/>
                <w:szCs w:val="18"/>
                <w:lang w:eastAsia="zh-CN"/>
              </w:rPr>
            </w:pPr>
            <w:del w:id="286" w:author="Huawei" w:date="2025-03-25T17:57:00Z">
              <w:r w:rsidDel="008D4A88">
                <w:rPr>
                  <w:rFonts w:ascii="Courier New" w:hAnsi="Courier New" w:cs="Courier New"/>
                  <w:sz w:val="18"/>
                  <w:szCs w:val="18"/>
                  <w:lang w:eastAsia="zh-CN"/>
                </w:rPr>
                <w:delText>siteAltitude</w:delText>
              </w:r>
              <w:r w:rsidDel="008D4A88">
                <w:rPr>
                  <w:rFonts w:ascii="Arial" w:hAnsi="Arial" w:cs="Arial"/>
                  <w:sz w:val="18"/>
                  <w:szCs w:val="18"/>
                  <w:lang w:eastAsia="zh-CN"/>
                </w:rPr>
                <w:delText xml:space="preserve">: The altitude of the site where the </w:delText>
              </w:r>
              <w:r w:rsidDel="008D4A88">
                <w:rPr>
                  <w:rFonts w:ascii="Courier" w:hAnsi="Courier"/>
                  <w:noProof/>
                </w:rPr>
                <w:delText>ManagedFunction</w:delText>
              </w:r>
              <w:r w:rsidDel="008D4A88">
                <w:rPr>
                  <w:rFonts w:ascii="Arial" w:hAnsi="Arial" w:cs="Arial"/>
                  <w:sz w:val="18"/>
                  <w:szCs w:val="18"/>
                  <w:lang w:eastAsia="zh-CN"/>
                </w:rPr>
                <w:delText xml:space="preserve"> instance resides, in unit of meter. This attribute is optional for </w:delText>
              </w:r>
              <w:r w:rsidDel="008D4A88">
                <w:rPr>
                  <w:rFonts w:ascii="Courier New" w:hAnsi="Courier New" w:cs="Courier New"/>
                  <w:sz w:val="18"/>
                  <w:szCs w:val="18"/>
                  <w:lang w:eastAsia="zh-CN"/>
                </w:rPr>
                <w:delText>BTSFunction</w:delText>
              </w:r>
              <w:r w:rsidDel="008D4A88">
                <w:rPr>
                  <w:rFonts w:ascii="Arial" w:hAnsi="Arial" w:cs="Arial"/>
                  <w:sz w:val="18"/>
                  <w:szCs w:val="18"/>
                  <w:lang w:eastAsia="zh-CN"/>
                </w:rPr>
                <w:delText xml:space="preserve">, </w:delText>
              </w:r>
              <w:r w:rsidDel="008D4A88">
                <w:rPr>
                  <w:rFonts w:ascii="Courier New" w:hAnsi="Courier New" w:cs="Courier New"/>
                  <w:sz w:val="18"/>
                  <w:szCs w:val="18"/>
                  <w:lang w:eastAsia="zh-CN"/>
                </w:rPr>
                <w:delText>RNCFunction</w:delText>
              </w:r>
              <w:r w:rsidDel="008D4A88">
                <w:rPr>
                  <w:rFonts w:ascii="Arial" w:hAnsi="Arial" w:cs="Arial"/>
                  <w:sz w:val="18"/>
                  <w:szCs w:val="18"/>
                  <w:lang w:eastAsia="zh-CN"/>
                </w:rPr>
                <w:delText xml:space="preserve">, </w:delText>
              </w:r>
              <w:r w:rsidDel="008D4A88">
                <w:rPr>
                  <w:rFonts w:ascii="Courier New" w:hAnsi="Courier New" w:cs="Courier New"/>
                  <w:sz w:val="18"/>
                  <w:szCs w:val="18"/>
                  <w:lang w:eastAsia="zh-CN"/>
                </w:rPr>
                <w:delText>GNBDUFunction</w:delText>
              </w:r>
              <w:r w:rsidDel="008D4A88">
                <w:rPr>
                  <w:rFonts w:ascii="Courier New" w:hAnsi="Courier New"/>
                  <w:lang w:eastAsia="zh-CN"/>
                </w:rPr>
                <w:delText xml:space="preserve"> </w:delText>
              </w:r>
              <w:r w:rsidDel="008D4A88">
                <w:rPr>
                  <w:rFonts w:ascii="Arial" w:hAnsi="Arial" w:cs="Arial"/>
                  <w:sz w:val="18"/>
                  <w:szCs w:val="18"/>
                  <w:lang w:eastAsia="zh-CN"/>
                </w:rPr>
                <w:delText xml:space="preserve">and </w:delText>
              </w:r>
              <w:r w:rsidDel="008D4A88">
                <w:rPr>
                  <w:rFonts w:ascii="Courier New" w:hAnsi="Courier New" w:cs="Courier New"/>
                  <w:sz w:val="18"/>
                  <w:szCs w:val="18"/>
                  <w:lang w:eastAsia="zh-CN"/>
                </w:rPr>
                <w:delText>NRSectorCarrier</w:delText>
              </w:r>
              <w:r w:rsidDel="008D4A88">
                <w:rPr>
                  <w:rFonts w:ascii="Arial" w:hAnsi="Arial" w:cs="Arial"/>
                  <w:sz w:val="18"/>
                  <w:szCs w:val="18"/>
                  <w:lang w:eastAsia="zh-CN"/>
                </w:rPr>
                <w:delText xml:space="preserve"> instance(s).</w:delText>
              </w:r>
            </w:del>
          </w:p>
          <w:p w14:paraId="64A3B3A6" w14:textId="77777777" w:rsidR="00CC1398" w:rsidRDefault="00CC1398">
            <w:pPr>
              <w:keepNext/>
              <w:keepLines/>
              <w:spacing w:after="0"/>
              <w:rPr>
                <w:rFonts w:ascii="Arial" w:hAnsi="Arial"/>
                <w:bCs/>
                <w:sz w:val="18"/>
                <w:szCs w:val="18"/>
                <w:lang w:eastAsia="zh-CN"/>
              </w:rPr>
            </w:pPr>
          </w:p>
          <w:p w14:paraId="772FE628" w14:textId="616234C1" w:rsidR="00CC1398" w:rsidDel="008D4A88" w:rsidRDefault="00CC1398">
            <w:pPr>
              <w:widowControl w:val="0"/>
              <w:autoSpaceDE w:val="0"/>
              <w:adjustRightInd w:val="0"/>
              <w:spacing w:after="0"/>
              <w:rPr>
                <w:del w:id="287" w:author="Huawei" w:date="2025-03-25T17:58:00Z"/>
                <w:rFonts w:ascii="Arial" w:hAnsi="Arial" w:cs="Arial"/>
                <w:sz w:val="18"/>
                <w:szCs w:val="18"/>
                <w:lang w:eastAsia="zh-CN"/>
              </w:rPr>
            </w:pPr>
            <w:del w:id="288" w:author="Huawei" w:date="2025-03-25T17:58:00Z">
              <w:r w:rsidDel="008D4A88">
                <w:rPr>
                  <w:rFonts w:ascii="Courier New" w:hAnsi="Courier New" w:cs="Courier New"/>
                  <w:sz w:val="18"/>
                  <w:szCs w:val="18"/>
                  <w:lang w:eastAsia="zh-CN"/>
                </w:rPr>
                <w:delText>siteDescription</w:delText>
              </w:r>
              <w:r w:rsidDel="008D4A88">
                <w:rPr>
                  <w:rFonts w:ascii="Arial" w:hAnsi="Arial" w:cs="Arial"/>
                  <w:sz w:val="18"/>
                  <w:szCs w:val="18"/>
                  <w:lang w:eastAsia="zh-CN"/>
                </w:rPr>
                <w:delText>: An operator defined description of the site where the ManagedFunction instance resides.</w:delText>
              </w:r>
            </w:del>
          </w:p>
          <w:p w14:paraId="039D7A3B" w14:textId="0F8EB2F2" w:rsidR="00CC1398" w:rsidDel="008D4A88" w:rsidRDefault="00CC1398">
            <w:pPr>
              <w:widowControl w:val="0"/>
              <w:autoSpaceDE w:val="0"/>
              <w:adjustRightInd w:val="0"/>
              <w:spacing w:after="0"/>
              <w:rPr>
                <w:del w:id="289" w:author="Huawei" w:date="2025-03-25T17:58:00Z"/>
                <w:rFonts w:ascii="Arial" w:hAnsi="Arial" w:cs="Arial"/>
                <w:sz w:val="18"/>
                <w:szCs w:val="18"/>
                <w:lang w:eastAsia="zh-CN"/>
              </w:rPr>
            </w:pPr>
          </w:p>
          <w:p w14:paraId="4B66D9E9" w14:textId="225EC455" w:rsidR="00CC1398" w:rsidDel="008D4A88" w:rsidRDefault="00CC1398">
            <w:pPr>
              <w:keepNext/>
              <w:keepLines/>
              <w:spacing w:after="0"/>
              <w:rPr>
                <w:del w:id="290" w:author="Huawei" w:date="2025-03-25T17:58:00Z"/>
                <w:rFonts w:ascii="Arial" w:hAnsi="Arial" w:cs="Arial"/>
                <w:bCs/>
                <w:sz w:val="18"/>
                <w:szCs w:val="18"/>
                <w:lang w:eastAsia="zh-CN"/>
              </w:rPr>
            </w:pPr>
            <w:del w:id="291" w:author="Huawei" w:date="2025-03-25T17:58:00Z">
              <w:r w:rsidDel="008D4A88">
                <w:rPr>
                  <w:rFonts w:ascii="Arial" w:hAnsi="Arial" w:cs="Arial"/>
                  <w:sz w:val="18"/>
                  <w:szCs w:val="18"/>
                  <w:lang w:eastAsia="zh-CN"/>
                </w:rPr>
                <w:delText>allowedValues: N/A</w:delText>
              </w:r>
              <w:r w:rsidDel="008D4A88">
                <w:rPr>
                  <w:rFonts w:ascii="Arial" w:hAnsi="Arial" w:cs="Arial"/>
                  <w:bCs/>
                  <w:sz w:val="18"/>
                  <w:szCs w:val="18"/>
                  <w:lang w:eastAsia="zh-CN"/>
                </w:rPr>
                <w:delText xml:space="preserve"> </w:delText>
              </w:r>
            </w:del>
          </w:p>
          <w:p w14:paraId="43C2AD7D" w14:textId="77777777" w:rsidR="00CC1398" w:rsidRDefault="00CC1398">
            <w:pPr>
              <w:keepNext/>
              <w:keepLines/>
              <w:spacing w:after="0"/>
              <w:rPr>
                <w:rFonts w:ascii="Arial" w:hAnsi="Arial" w:cs="Arial"/>
                <w:bCs/>
                <w:sz w:val="18"/>
                <w:szCs w:val="18"/>
                <w:lang w:eastAsia="zh-CN"/>
              </w:rPr>
            </w:pPr>
          </w:p>
          <w:p w14:paraId="1E867931" w14:textId="26166F76" w:rsidR="00CC1398" w:rsidDel="008D4A88" w:rsidRDefault="00CC1398">
            <w:pPr>
              <w:keepNext/>
              <w:keepLines/>
              <w:spacing w:after="0"/>
              <w:rPr>
                <w:del w:id="292" w:author="Huawei" w:date="2025-03-25T17:58:00Z"/>
                <w:rFonts w:ascii="Arial" w:hAnsi="Arial" w:cs="Arial"/>
                <w:sz w:val="18"/>
                <w:szCs w:val="18"/>
                <w:lang w:eastAsia="zh-CN"/>
              </w:rPr>
            </w:pPr>
            <w:del w:id="293" w:author="Huawei" w:date="2025-03-25T17:58:00Z">
              <w:r w:rsidDel="008D4A88">
                <w:rPr>
                  <w:rFonts w:ascii="Arial" w:hAnsi="Arial" w:cs="Arial"/>
                  <w:bCs/>
                  <w:sz w:val="18"/>
                  <w:szCs w:val="18"/>
                  <w:lang w:eastAsia="zh-CN"/>
                </w:rPr>
                <w:delText xml:space="preserve">equipmentType: </w:delText>
              </w:r>
              <w:r w:rsidDel="008D4A88">
                <w:rPr>
                  <w:rFonts w:ascii="Arial" w:hAnsi="Arial" w:cs="Arial"/>
                  <w:sz w:val="18"/>
                  <w:szCs w:val="18"/>
                  <w:lang w:eastAsia="zh-CN"/>
                </w:rPr>
                <w:delText xml:space="preserve">The type of equipment where the </w:delText>
              </w:r>
              <w:r w:rsidDel="008D4A88">
                <w:rPr>
                  <w:rFonts w:ascii="Courier" w:hAnsi="Courier"/>
                  <w:noProof/>
                </w:rPr>
                <w:delText>ManagedFunction</w:delText>
              </w:r>
              <w:r w:rsidDel="008D4A88">
                <w:rPr>
                  <w:rFonts w:ascii="Arial" w:hAnsi="Arial" w:cs="Arial"/>
                  <w:sz w:val="18"/>
                  <w:szCs w:val="18"/>
                  <w:lang w:eastAsia="zh-CN"/>
                </w:rPr>
                <w:delText xml:space="preserve"> instance resides. </w:delText>
              </w:r>
            </w:del>
          </w:p>
          <w:p w14:paraId="27E40C0B" w14:textId="45BEB724" w:rsidR="00CC1398" w:rsidDel="008D4A88" w:rsidRDefault="00CC1398">
            <w:pPr>
              <w:keepNext/>
              <w:keepLines/>
              <w:spacing w:after="0"/>
              <w:rPr>
                <w:del w:id="294" w:author="Huawei" w:date="2025-03-25T17:58:00Z"/>
                <w:rFonts w:ascii="Arial" w:hAnsi="Arial" w:cs="Arial"/>
                <w:sz w:val="18"/>
                <w:szCs w:val="18"/>
                <w:lang w:eastAsia="zh-CN"/>
              </w:rPr>
            </w:pPr>
          </w:p>
          <w:p w14:paraId="72AEC128" w14:textId="4084BF89" w:rsidR="00CC1398" w:rsidDel="008D4A88" w:rsidRDefault="00CC1398">
            <w:pPr>
              <w:keepNext/>
              <w:keepLines/>
              <w:spacing w:after="0"/>
              <w:rPr>
                <w:del w:id="295" w:author="Huawei" w:date="2025-03-25T17:58:00Z"/>
                <w:rFonts w:ascii="Arial" w:hAnsi="Arial" w:cs="Arial"/>
                <w:sz w:val="18"/>
                <w:szCs w:val="18"/>
                <w:lang w:eastAsia="zh-CN"/>
              </w:rPr>
            </w:pPr>
            <w:del w:id="296" w:author="Huawei" w:date="2025-03-25T17:58:00Z">
              <w:r w:rsidDel="008D4A88">
                <w:rPr>
                  <w:rFonts w:ascii="Arial" w:hAnsi="Arial" w:cs="Arial"/>
                  <w:sz w:val="18"/>
                  <w:szCs w:val="18"/>
                  <w:lang w:eastAsia="zh-CN"/>
                </w:rPr>
                <w:delText>allowedValues: see clause 4.4.1 of ETSI ES 202 336-12 [18].</w:delText>
              </w:r>
            </w:del>
          </w:p>
          <w:p w14:paraId="35352074" w14:textId="77777777" w:rsidR="00CC1398" w:rsidRDefault="00CC1398">
            <w:pPr>
              <w:keepNext/>
              <w:keepLines/>
              <w:spacing w:after="0"/>
              <w:rPr>
                <w:rFonts w:ascii="Arial" w:hAnsi="Arial"/>
                <w:bCs/>
                <w:sz w:val="18"/>
                <w:szCs w:val="18"/>
                <w:lang w:eastAsia="zh-CN"/>
              </w:rPr>
            </w:pPr>
          </w:p>
          <w:p w14:paraId="522AE4F8" w14:textId="4FC94263" w:rsidR="00CC1398" w:rsidDel="008D4A88" w:rsidRDefault="00CC1398">
            <w:pPr>
              <w:keepNext/>
              <w:keepLines/>
              <w:spacing w:after="0"/>
              <w:rPr>
                <w:del w:id="297" w:author="Huawei" w:date="2025-03-25T17:58:00Z"/>
                <w:rFonts w:ascii="Arial" w:hAnsi="Arial" w:cs="Arial"/>
                <w:sz w:val="18"/>
                <w:szCs w:val="18"/>
                <w:lang w:eastAsia="zh-CN"/>
              </w:rPr>
            </w:pPr>
            <w:del w:id="298" w:author="Huawei" w:date="2025-03-25T17:58:00Z">
              <w:r w:rsidDel="008D4A88">
                <w:rPr>
                  <w:rFonts w:ascii="Courier New" w:hAnsi="Courier New" w:cs="Courier New"/>
                  <w:sz w:val="18"/>
                  <w:szCs w:val="18"/>
                  <w:lang w:eastAsia="zh-CN"/>
                </w:rPr>
                <w:delText>environmentType</w:delText>
              </w:r>
              <w:r w:rsidDel="008D4A88">
                <w:rPr>
                  <w:rFonts w:ascii="Arial" w:hAnsi="Arial" w:cs="Arial"/>
                  <w:sz w:val="18"/>
                  <w:szCs w:val="18"/>
                  <w:lang w:eastAsia="zh-CN"/>
                </w:rPr>
                <w:delText xml:space="preserve">: The type of environment where the </w:delText>
              </w:r>
              <w:r w:rsidDel="008D4A88">
                <w:rPr>
                  <w:rFonts w:ascii="Courier" w:hAnsi="Courier"/>
                  <w:noProof/>
                </w:rPr>
                <w:delText>ManagedFunction</w:delText>
              </w:r>
              <w:r w:rsidDel="008D4A88">
                <w:rPr>
                  <w:rFonts w:ascii="Arial" w:hAnsi="Arial" w:cs="Arial"/>
                  <w:sz w:val="18"/>
                  <w:szCs w:val="18"/>
                  <w:lang w:eastAsia="zh-CN"/>
                </w:rPr>
                <w:delText xml:space="preserve"> instance resides. </w:delText>
              </w:r>
            </w:del>
          </w:p>
          <w:p w14:paraId="529EEE56" w14:textId="7704B5F0" w:rsidR="00CC1398" w:rsidDel="008D4A88" w:rsidRDefault="00CC1398">
            <w:pPr>
              <w:keepNext/>
              <w:keepLines/>
              <w:spacing w:after="0"/>
              <w:rPr>
                <w:del w:id="299" w:author="Huawei" w:date="2025-03-25T17:58:00Z"/>
                <w:rFonts w:ascii="Arial" w:hAnsi="Arial" w:cs="Arial"/>
                <w:sz w:val="18"/>
                <w:szCs w:val="18"/>
                <w:lang w:eastAsia="zh-CN"/>
              </w:rPr>
            </w:pPr>
          </w:p>
          <w:p w14:paraId="362A36D4" w14:textId="0AC4C090" w:rsidR="00CC1398" w:rsidDel="008D4A88" w:rsidRDefault="00CC1398">
            <w:pPr>
              <w:keepNext/>
              <w:keepLines/>
              <w:spacing w:after="0"/>
              <w:rPr>
                <w:del w:id="300" w:author="Huawei" w:date="2025-03-25T17:58:00Z"/>
                <w:rFonts w:ascii="Arial" w:hAnsi="Arial" w:cs="Arial"/>
                <w:sz w:val="18"/>
                <w:szCs w:val="18"/>
                <w:lang w:eastAsia="zh-CN"/>
              </w:rPr>
            </w:pPr>
            <w:del w:id="301" w:author="Huawei" w:date="2025-03-25T17:58:00Z">
              <w:r w:rsidDel="008D4A88">
                <w:rPr>
                  <w:rFonts w:ascii="Arial" w:hAnsi="Arial" w:cs="Arial"/>
                  <w:sz w:val="18"/>
                  <w:szCs w:val="18"/>
                  <w:lang w:eastAsia="zh-CN"/>
                </w:rPr>
                <w:delText>allowedValues: see clause 4.4.1 of ETSI ES 202 336-12 [18].</w:delText>
              </w:r>
            </w:del>
          </w:p>
          <w:p w14:paraId="0C8637D7" w14:textId="77777777" w:rsidR="00CC1398" w:rsidRDefault="00CC1398">
            <w:pPr>
              <w:keepNext/>
              <w:keepLines/>
              <w:spacing w:after="0"/>
              <w:rPr>
                <w:rFonts w:ascii="Arial" w:hAnsi="Arial" w:cs="Arial"/>
                <w:sz w:val="18"/>
                <w:szCs w:val="18"/>
                <w:lang w:eastAsia="zh-CN"/>
              </w:rPr>
            </w:pPr>
          </w:p>
          <w:p w14:paraId="1418D7E6" w14:textId="41B75AAC" w:rsidR="00CC1398" w:rsidDel="008D4A88" w:rsidRDefault="00CC1398">
            <w:pPr>
              <w:keepNext/>
              <w:keepLines/>
              <w:spacing w:after="0"/>
              <w:rPr>
                <w:del w:id="302" w:author="Huawei" w:date="2025-03-25T17:58:00Z"/>
                <w:rFonts w:ascii="Arial" w:hAnsi="Arial" w:cs="Arial"/>
                <w:sz w:val="18"/>
                <w:szCs w:val="18"/>
                <w:lang w:eastAsia="zh-CN"/>
              </w:rPr>
            </w:pPr>
            <w:del w:id="303" w:author="Huawei" w:date="2025-03-25T17:58:00Z">
              <w:r w:rsidDel="008D4A88">
                <w:rPr>
                  <w:rFonts w:ascii="Courier New" w:hAnsi="Courier New" w:cs="Courier New"/>
                  <w:sz w:val="18"/>
                  <w:szCs w:val="18"/>
                  <w:lang w:eastAsia="zh-CN"/>
                </w:rPr>
                <w:delText>powerInterface</w:delText>
              </w:r>
              <w:r w:rsidDel="008D4A88">
                <w:rPr>
                  <w:rFonts w:ascii="Arial" w:hAnsi="Arial" w:cs="Arial"/>
                  <w:sz w:val="18"/>
                  <w:szCs w:val="18"/>
                  <w:lang w:eastAsia="zh-CN"/>
                </w:rPr>
                <w:delText>: The type of power.</w:delText>
              </w:r>
            </w:del>
          </w:p>
          <w:p w14:paraId="181F4D27" w14:textId="321E6116" w:rsidR="00CC1398" w:rsidDel="008D4A88" w:rsidRDefault="00CC1398">
            <w:pPr>
              <w:keepNext/>
              <w:keepLines/>
              <w:spacing w:after="0"/>
              <w:rPr>
                <w:del w:id="304" w:author="Huawei" w:date="2025-03-25T17:58:00Z"/>
                <w:rFonts w:ascii="Arial" w:hAnsi="Arial" w:cs="Arial"/>
                <w:sz w:val="18"/>
                <w:szCs w:val="18"/>
                <w:lang w:eastAsia="zh-CN"/>
              </w:rPr>
            </w:pPr>
          </w:p>
          <w:p w14:paraId="03DF864C" w14:textId="527F5259" w:rsidR="00CC1398" w:rsidRDefault="00CC1398">
            <w:pPr>
              <w:spacing w:after="0"/>
              <w:rPr>
                <w:rFonts w:ascii="Arial" w:hAnsi="Arial" w:cs="Arial"/>
                <w:sz w:val="18"/>
                <w:szCs w:val="18"/>
              </w:rPr>
            </w:pPr>
            <w:del w:id="305" w:author="Huawei" w:date="2025-03-25T17:58:00Z">
              <w:r w:rsidDel="008D4A88">
                <w:rPr>
                  <w:rFonts w:ascii="Arial" w:hAnsi="Arial" w:cs="Arial"/>
                  <w:sz w:val="18"/>
                  <w:szCs w:val="18"/>
                  <w:lang w:eastAsia="zh-CN"/>
                </w:rPr>
                <w:delText>allowedValues: see clause 4.4.1 of ETSI ES 202 336-12 [18].</w:delText>
              </w:r>
            </w:del>
          </w:p>
        </w:tc>
        <w:tc>
          <w:tcPr>
            <w:tcW w:w="1984" w:type="dxa"/>
            <w:tcBorders>
              <w:top w:val="single" w:sz="4" w:space="0" w:color="auto"/>
              <w:left w:val="single" w:sz="4" w:space="0" w:color="auto"/>
              <w:bottom w:val="single" w:sz="4" w:space="0" w:color="auto"/>
              <w:right w:val="single" w:sz="4" w:space="0" w:color="auto"/>
            </w:tcBorders>
            <w:hideMark/>
          </w:tcPr>
          <w:p w14:paraId="312FBCC5" w14:textId="38397B09" w:rsidR="00CC1398" w:rsidRDefault="00CC1398">
            <w:pPr>
              <w:pStyle w:val="TAL"/>
            </w:pPr>
            <w:r>
              <w:t xml:space="preserve">type: </w:t>
            </w:r>
            <w:ins w:id="306" w:author="Huawei" w:date="2025-03-25T17:56:00Z">
              <w:r w:rsidR="008D4A88">
                <w:rPr>
                  <w:rFonts w:ascii="Courier New" w:hAnsi="Courier New" w:cs="Courier New" w:hint="eastAsia"/>
                  <w:szCs w:val="18"/>
                  <w:lang w:eastAsia="zh-CN"/>
                </w:rPr>
                <w:t>P</w:t>
              </w:r>
              <w:r w:rsidR="008D4A88">
                <w:rPr>
                  <w:rFonts w:ascii="Courier New" w:hAnsi="Courier New" w:cs="Courier New"/>
                  <w:szCs w:val="18"/>
                  <w:lang w:eastAsia="zh-CN"/>
                </w:rPr>
                <w:t>eeParameter</w:t>
              </w:r>
            </w:ins>
            <w:ins w:id="307" w:author="Huawei" w:date="2025-03-25T20:37:00Z">
              <w:r w:rsidR="00B817A1">
                <w:rPr>
                  <w:rFonts w:ascii="Courier New" w:hAnsi="Courier New" w:cs="Courier New"/>
                  <w:szCs w:val="18"/>
                  <w:lang w:eastAsia="zh-CN"/>
                </w:rPr>
                <w:t>s</w:t>
              </w:r>
            </w:ins>
            <w:del w:id="308" w:author="Huawei" w:date="2025-03-25T17:56:00Z">
              <w:r w:rsidDel="008D4A88">
                <w:delText>String</w:delText>
              </w:r>
            </w:del>
          </w:p>
          <w:p w14:paraId="0F699D06" w14:textId="77777777" w:rsidR="00CC1398" w:rsidRDefault="00CC1398">
            <w:pPr>
              <w:pStyle w:val="TAL"/>
              <w:rPr>
                <w:lang w:eastAsia="zh-CN"/>
              </w:rPr>
            </w:pPr>
            <w:r>
              <w:t xml:space="preserve">multiplicity: </w:t>
            </w:r>
            <w:proofErr w:type="gramStart"/>
            <w:r>
              <w:t>0..</w:t>
            </w:r>
            <w:proofErr w:type="gramEnd"/>
            <w:r>
              <w:rPr>
                <w:lang w:eastAsia="zh-CN"/>
              </w:rPr>
              <w:t>*</w:t>
            </w:r>
          </w:p>
          <w:p w14:paraId="61B99F48" w14:textId="77777777" w:rsidR="00CC1398" w:rsidRDefault="00CC1398">
            <w:pPr>
              <w:pStyle w:val="TAL"/>
              <w:rPr>
                <w:lang w:eastAsia="zh-CN"/>
              </w:rPr>
            </w:pPr>
            <w:r>
              <w:t>isOrdered: False</w:t>
            </w:r>
          </w:p>
          <w:p w14:paraId="29207E86" w14:textId="77777777" w:rsidR="00CC1398" w:rsidRDefault="00CC1398">
            <w:pPr>
              <w:pStyle w:val="TAL"/>
              <w:rPr>
                <w:lang w:eastAsia="zh-CN"/>
              </w:rPr>
            </w:pPr>
            <w:r>
              <w:t xml:space="preserve">isUnique: </w:t>
            </w:r>
            <w:r>
              <w:rPr>
                <w:lang w:eastAsia="zh-CN"/>
              </w:rPr>
              <w:t>True</w:t>
            </w:r>
          </w:p>
          <w:p w14:paraId="5EA2ADB3" w14:textId="77777777" w:rsidR="00CC1398" w:rsidRDefault="00CC1398">
            <w:pPr>
              <w:pStyle w:val="TAL"/>
            </w:pPr>
            <w:r>
              <w:t>defaultValue: None</w:t>
            </w:r>
          </w:p>
          <w:p w14:paraId="21EE8FC2" w14:textId="77777777" w:rsidR="00CC1398" w:rsidRDefault="00CC1398">
            <w:pPr>
              <w:pStyle w:val="TAL"/>
            </w:pPr>
            <w:r>
              <w:t>isNullable: False</w:t>
            </w:r>
          </w:p>
        </w:tc>
      </w:tr>
      <w:tr w:rsidR="008D4A88" w14:paraId="62F3A24E" w14:textId="77777777" w:rsidTr="00CC1398">
        <w:trPr>
          <w:gridBefore w:val="1"/>
          <w:gridAfter w:val="1"/>
          <w:wBefore w:w="32" w:type="dxa"/>
          <w:wAfter w:w="9" w:type="dxa"/>
          <w:jc w:val="center"/>
          <w:ins w:id="309" w:author="Huawei" w:date="2025-03-25T17:49:00Z"/>
        </w:trPr>
        <w:tc>
          <w:tcPr>
            <w:tcW w:w="2621" w:type="dxa"/>
            <w:tcBorders>
              <w:top w:val="single" w:sz="4" w:space="0" w:color="auto"/>
              <w:left w:val="single" w:sz="4" w:space="0" w:color="auto"/>
              <w:bottom w:val="single" w:sz="4" w:space="0" w:color="auto"/>
              <w:right w:val="single" w:sz="4" w:space="0" w:color="auto"/>
            </w:tcBorders>
          </w:tcPr>
          <w:p w14:paraId="7214DA23" w14:textId="3553735E" w:rsidR="008D4A88" w:rsidRDefault="008D4A88">
            <w:pPr>
              <w:keepNext/>
              <w:keepLines/>
              <w:spacing w:after="0"/>
              <w:rPr>
                <w:ins w:id="310" w:author="Huawei" w:date="2025-03-25T17:49:00Z"/>
                <w:rFonts w:ascii="Courier New" w:hAnsi="Courier New" w:cs="Courier New"/>
                <w:sz w:val="18"/>
                <w:szCs w:val="18"/>
                <w:lang w:eastAsia="zh-CN"/>
              </w:rPr>
            </w:pPr>
            <w:ins w:id="311" w:author="Huawei" w:date="2025-03-25T17:56:00Z">
              <w:r>
                <w:rPr>
                  <w:rFonts w:ascii="Courier New" w:hAnsi="Courier New" w:cs="Courier New" w:hint="eastAsia"/>
                  <w:sz w:val="18"/>
                  <w:szCs w:val="18"/>
                  <w:lang w:eastAsia="zh-CN"/>
                </w:rPr>
                <w:lastRenderedPageBreak/>
                <w:t>P</w:t>
              </w:r>
              <w:r>
                <w:rPr>
                  <w:rFonts w:ascii="Courier New" w:hAnsi="Courier New" w:cs="Courier New"/>
                  <w:sz w:val="18"/>
                  <w:szCs w:val="18"/>
                  <w:lang w:eastAsia="zh-CN"/>
                </w:rPr>
                <w:t>eeParameter.</w:t>
              </w:r>
              <w:r>
                <w:rPr>
                  <w:rFonts w:ascii="Courier New" w:hAnsi="Courier New" w:cs="Courier New"/>
                  <w:color w:val="000000"/>
                  <w:sz w:val="18"/>
                  <w:szCs w:val="18"/>
                  <w:lang w:eastAsia="zh-CN"/>
                </w:rPr>
                <w:t>siteIdentification</w:t>
              </w:r>
            </w:ins>
          </w:p>
        </w:tc>
        <w:tc>
          <w:tcPr>
            <w:tcW w:w="5245" w:type="dxa"/>
            <w:tcBorders>
              <w:top w:val="single" w:sz="4" w:space="0" w:color="auto"/>
              <w:left w:val="single" w:sz="4" w:space="0" w:color="auto"/>
              <w:bottom w:val="single" w:sz="4" w:space="0" w:color="auto"/>
              <w:right w:val="single" w:sz="4" w:space="0" w:color="auto"/>
            </w:tcBorders>
          </w:tcPr>
          <w:p w14:paraId="4B03B17B" w14:textId="2866BDBB" w:rsidR="008D4A88" w:rsidRDefault="008D4A88" w:rsidP="008D4A88">
            <w:pPr>
              <w:keepNext/>
              <w:keepLines/>
              <w:spacing w:after="0"/>
              <w:rPr>
                <w:ins w:id="312" w:author="Huawei" w:date="2025-03-25T17:56:00Z"/>
                <w:rFonts w:ascii="Arial" w:hAnsi="Arial" w:cs="Arial"/>
                <w:sz w:val="18"/>
                <w:szCs w:val="18"/>
                <w:lang w:eastAsia="zh-CN"/>
              </w:rPr>
            </w:pPr>
            <w:ins w:id="313" w:author="Huawei" w:date="2025-03-25T17:56:00Z">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ins>
          </w:p>
          <w:p w14:paraId="67BC93CD" w14:textId="77777777" w:rsidR="008D4A88" w:rsidRDefault="008D4A88" w:rsidP="008D4A88">
            <w:pPr>
              <w:keepNext/>
              <w:keepLines/>
              <w:spacing w:after="0"/>
              <w:rPr>
                <w:ins w:id="314" w:author="Huawei" w:date="2025-03-25T17:56:00Z"/>
                <w:rFonts w:ascii="Arial" w:hAnsi="Arial"/>
                <w:bCs/>
                <w:sz w:val="18"/>
                <w:szCs w:val="18"/>
                <w:lang w:eastAsia="zh-CN"/>
              </w:rPr>
            </w:pPr>
          </w:p>
          <w:p w14:paraId="487F0154" w14:textId="77777777" w:rsidR="008D4A88" w:rsidRDefault="008D4A88" w:rsidP="008D4A88">
            <w:pPr>
              <w:spacing w:after="0"/>
              <w:rPr>
                <w:ins w:id="315" w:author="Huawei" w:date="2025-03-25T17:56:00Z"/>
                <w:rFonts w:ascii="Arial" w:hAnsi="Arial" w:cs="Arial"/>
                <w:sz w:val="18"/>
                <w:szCs w:val="18"/>
              </w:rPr>
            </w:pPr>
            <w:ins w:id="316" w:author="Huawei" w:date="2025-03-25T17:56:00Z">
              <w:r>
                <w:rPr>
                  <w:rFonts w:ascii="Arial" w:hAnsi="Arial" w:cs="Arial"/>
                  <w:sz w:val="18"/>
                  <w:szCs w:val="18"/>
                </w:rPr>
                <w:t>allowedValues: N/A</w:t>
              </w:r>
            </w:ins>
          </w:p>
          <w:p w14:paraId="250156D8" w14:textId="77777777" w:rsidR="008D4A88" w:rsidRDefault="008D4A88">
            <w:pPr>
              <w:keepNext/>
              <w:keepLines/>
              <w:spacing w:after="0"/>
              <w:rPr>
                <w:ins w:id="317" w:author="Huawei" w:date="2025-03-25T17:49:00Z"/>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2A343CD7" w14:textId="53403B61" w:rsidR="00E3221A" w:rsidRDefault="00E3221A" w:rsidP="00E3221A">
            <w:pPr>
              <w:spacing w:after="0"/>
              <w:rPr>
                <w:ins w:id="318" w:author="Huawei" w:date="2025-04-09T16:51:00Z"/>
                <w:rFonts w:ascii="Arial" w:hAnsi="Arial" w:cs="Arial"/>
                <w:sz w:val="18"/>
                <w:szCs w:val="18"/>
                <w:lang w:val="de-DE"/>
              </w:rPr>
            </w:pPr>
            <w:ins w:id="319" w:author="Huawei" w:date="2025-04-09T16:51:00Z">
              <w:r>
                <w:rPr>
                  <w:rFonts w:ascii="Arial" w:hAnsi="Arial" w:cs="Arial"/>
                  <w:sz w:val="18"/>
                  <w:szCs w:val="18"/>
                  <w:lang w:val="de-DE"/>
                </w:rPr>
                <w:t xml:space="preserve">type: </w:t>
              </w:r>
            </w:ins>
            <w:ins w:id="320" w:author="Huawei" w:date="2025-04-09T16:56:00Z">
              <w:r>
                <w:rPr>
                  <w:rFonts w:ascii="Arial" w:hAnsi="Arial" w:cs="Arial"/>
                  <w:sz w:val="18"/>
                  <w:szCs w:val="18"/>
                  <w:lang w:val="de-DE"/>
                </w:rPr>
                <w:t>String</w:t>
              </w:r>
            </w:ins>
          </w:p>
          <w:p w14:paraId="310ED747" w14:textId="46D1901E" w:rsidR="00E3221A" w:rsidRDefault="00E3221A" w:rsidP="00E3221A">
            <w:pPr>
              <w:spacing w:after="0"/>
              <w:rPr>
                <w:ins w:id="321" w:author="Huawei" w:date="2025-04-09T16:51:00Z"/>
                <w:rFonts w:ascii="Arial" w:hAnsi="Arial" w:cs="Arial"/>
                <w:sz w:val="18"/>
                <w:szCs w:val="18"/>
                <w:lang w:val="de-DE"/>
              </w:rPr>
            </w:pPr>
            <w:ins w:id="322" w:author="Huawei" w:date="2025-04-09T16:51:00Z">
              <w:r>
                <w:rPr>
                  <w:rFonts w:ascii="Arial" w:hAnsi="Arial" w:cs="Arial"/>
                  <w:sz w:val="18"/>
                  <w:szCs w:val="18"/>
                  <w:lang w:val="de-DE"/>
                </w:rPr>
                <w:t>multiplicity: 1</w:t>
              </w:r>
            </w:ins>
          </w:p>
          <w:p w14:paraId="21658A19" w14:textId="77777777" w:rsidR="00E3221A" w:rsidRDefault="00E3221A" w:rsidP="00E3221A">
            <w:pPr>
              <w:spacing w:after="0"/>
              <w:rPr>
                <w:ins w:id="323" w:author="Huawei" w:date="2025-04-09T16:51:00Z"/>
                <w:rFonts w:ascii="Arial" w:hAnsi="Arial" w:cs="Arial"/>
                <w:sz w:val="18"/>
                <w:szCs w:val="18"/>
                <w:lang w:val="de-DE"/>
              </w:rPr>
            </w:pPr>
            <w:ins w:id="324" w:author="Huawei" w:date="2025-04-09T16:51:00Z">
              <w:r>
                <w:rPr>
                  <w:rFonts w:ascii="Arial" w:hAnsi="Arial" w:cs="Arial"/>
                  <w:sz w:val="18"/>
                  <w:szCs w:val="18"/>
                  <w:lang w:val="de-DE"/>
                </w:rPr>
                <w:t>isOrdered: N/A</w:t>
              </w:r>
            </w:ins>
          </w:p>
          <w:p w14:paraId="4F6FA99D" w14:textId="77777777" w:rsidR="00E3221A" w:rsidRDefault="00E3221A" w:rsidP="00E3221A">
            <w:pPr>
              <w:spacing w:after="0"/>
              <w:rPr>
                <w:ins w:id="325" w:author="Huawei" w:date="2025-04-09T16:51:00Z"/>
                <w:rFonts w:ascii="Arial" w:hAnsi="Arial" w:cs="Arial"/>
                <w:sz w:val="18"/>
                <w:szCs w:val="18"/>
                <w:lang w:val="de-DE"/>
              </w:rPr>
            </w:pPr>
            <w:ins w:id="326" w:author="Huawei" w:date="2025-04-09T16:51:00Z">
              <w:r>
                <w:rPr>
                  <w:rFonts w:ascii="Arial" w:hAnsi="Arial" w:cs="Arial"/>
                  <w:sz w:val="18"/>
                  <w:szCs w:val="18"/>
                  <w:lang w:val="de-DE"/>
                </w:rPr>
                <w:t>isUnique: N/A</w:t>
              </w:r>
            </w:ins>
          </w:p>
          <w:p w14:paraId="09CABF49" w14:textId="77777777" w:rsidR="00E3221A" w:rsidRDefault="00E3221A" w:rsidP="00E3221A">
            <w:pPr>
              <w:spacing w:after="0"/>
              <w:rPr>
                <w:ins w:id="327" w:author="Huawei" w:date="2025-04-09T16:51:00Z"/>
                <w:rFonts w:ascii="Arial" w:hAnsi="Arial" w:cs="Arial"/>
                <w:sz w:val="18"/>
                <w:szCs w:val="18"/>
                <w:lang w:val="de-DE"/>
              </w:rPr>
            </w:pPr>
            <w:ins w:id="328" w:author="Huawei" w:date="2025-04-09T16:51:00Z">
              <w:r>
                <w:rPr>
                  <w:rFonts w:ascii="Arial" w:hAnsi="Arial" w:cs="Arial"/>
                  <w:sz w:val="18"/>
                  <w:szCs w:val="18"/>
                  <w:lang w:val="de-DE"/>
                </w:rPr>
                <w:t>defaultValue: None</w:t>
              </w:r>
            </w:ins>
          </w:p>
          <w:p w14:paraId="3F6D6620" w14:textId="4218FF6D" w:rsidR="008D4A88" w:rsidRDefault="00E3221A" w:rsidP="00E3221A">
            <w:pPr>
              <w:pStyle w:val="TAL"/>
              <w:rPr>
                <w:ins w:id="329" w:author="Huawei" w:date="2025-03-25T17:49:00Z"/>
              </w:rPr>
            </w:pPr>
            <w:ins w:id="330" w:author="Huawei" w:date="2025-04-09T16:51:00Z">
              <w:r>
                <w:rPr>
                  <w:rFonts w:cs="Arial"/>
                  <w:szCs w:val="18"/>
                  <w:lang w:val="de-DE"/>
                </w:rPr>
                <w:t>isNullable: False</w:t>
              </w:r>
            </w:ins>
          </w:p>
        </w:tc>
      </w:tr>
      <w:tr w:rsidR="008D4A88" w14:paraId="51C9EFC7" w14:textId="77777777" w:rsidTr="00CC1398">
        <w:trPr>
          <w:gridBefore w:val="1"/>
          <w:gridAfter w:val="1"/>
          <w:wBefore w:w="32" w:type="dxa"/>
          <w:wAfter w:w="9" w:type="dxa"/>
          <w:jc w:val="center"/>
          <w:ins w:id="331" w:author="Huawei" w:date="2025-03-25T17:49:00Z"/>
        </w:trPr>
        <w:tc>
          <w:tcPr>
            <w:tcW w:w="2621" w:type="dxa"/>
            <w:tcBorders>
              <w:top w:val="single" w:sz="4" w:space="0" w:color="auto"/>
              <w:left w:val="single" w:sz="4" w:space="0" w:color="auto"/>
              <w:bottom w:val="single" w:sz="4" w:space="0" w:color="auto"/>
              <w:right w:val="single" w:sz="4" w:space="0" w:color="auto"/>
            </w:tcBorders>
          </w:tcPr>
          <w:p w14:paraId="5AFE0C59" w14:textId="5D7DBF14" w:rsidR="008D4A88" w:rsidRDefault="00E408EA">
            <w:pPr>
              <w:pStyle w:val="TAL"/>
              <w:rPr>
                <w:ins w:id="332" w:author="Huawei" w:date="2025-03-25T17:49:00Z"/>
                <w:rFonts w:ascii="Courier New" w:hAnsi="Courier New" w:cs="Courier New"/>
                <w:szCs w:val="18"/>
                <w:lang w:eastAsia="zh-CN"/>
              </w:rPr>
            </w:pPr>
            <w:ins w:id="333" w:author="Huawei" w:date="2025-03-25T17:59:00Z">
              <w:r>
                <w:rPr>
                  <w:rFonts w:ascii="Courier New" w:hAnsi="Courier New" w:cs="Courier New" w:hint="eastAsia"/>
                  <w:szCs w:val="18"/>
                  <w:lang w:eastAsia="zh-CN"/>
                </w:rPr>
                <w:t>P</w:t>
              </w:r>
              <w:r>
                <w:rPr>
                  <w:rFonts w:ascii="Courier New" w:hAnsi="Courier New" w:cs="Courier New"/>
                  <w:szCs w:val="18"/>
                  <w:lang w:eastAsia="zh-CN"/>
                </w:rPr>
                <w:t>eeParameter.siteLatitude</w:t>
              </w:r>
            </w:ins>
          </w:p>
        </w:tc>
        <w:tc>
          <w:tcPr>
            <w:tcW w:w="5245" w:type="dxa"/>
            <w:tcBorders>
              <w:top w:val="single" w:sz="4" w:space="0" w:color="auto"/>
              <w:left w:val="single" w:sz="4" w:space="0" w:color="auto"/>
              <w:bottom w:val="single" w:sz="4" w:space="0" w:color="auto"/>
              <w:right w:val="single" w:sz="4" w:space="0" w:color="auto"/>
            </w:tcBorders>
          </w:tcPr>
          <w:p w14:paraId="266C8AF1" w14:textId="1B4EB3C6" w:rsidR="008D4A88" w:rsidRDefault="008D4A88" w:rsidP="008D4A88">
            <w:pPr>
              <w:widowControl w:val="0"/>
              <w:autoSpaceDE w:val="0"/>
              <w:adjustRightInd w:val="0"/>
              <w:spacing w:after="0"/>
              <w:rPr>
                <w:ins w:id="334" w:author="Huawei" w:date="2025-03-25T17:57:00Z"/>
                <w:rFonts w:ascii="Arial" w:hAnsi="Arial" w:cs="Arial"/>
                <w:sz w:val="18"/>
                <w:szCs w:val="18"/>
                <w:lang w:eastAsia="zh-CN"/>
              </w:rPr>
            </w:pPr>
            <w:ins w:id="335" w:author="Huawei" w:date="2025-03-25T17:57:00Z">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ins>
          </w:p>
          <w:p w14:paraId="2D1B1293" w14:textId="77777777" w:rsidR="008D4A88" w:rsidRDefault="008D4A88" w:rsidP="008D4A88">
            <w:pPr>
              <w:widowControl w:val="0"/>
              <w:autoSpaceDE w:val="0"/>
              <w:adjustRightInd w:val="0"/>
              <w:spacing w:after="0"/>
              <w:rPr>
                <w:ins w:id="336" w:author="Huawei" w:date="2025-03-25T17:57:00Z"/>
                <w:rFonts w:ascii="Arial" w:hAnsi="Arial" w:cs="Arial"/>
                <w:sz w:val="18"/>
                <w:szCs w:val="18"/>
                <w:lang w:eastAsia="zh-CN"/>
              </w:rPr>
            </w:pPr>
          </w:p>
          <w:p w14:paraId="02A44EC6" w14:textId="77777777" w:rsidR="008D4A88" w:rsidRDefault="008D4A88" w:rsidP="008D4A88">
            <w:pPr>
              <w:widowControl w:val="0"/>
              <w:autoSpaceDE w:val="0"/>
              <w:adjustRightInd w:val="0"/>
              <w:spacing w:after="0"/>
              <w:rPr>
                <w:ins w:id="337" w:author="Huawei" w:date="2025-03-25T17:57:00Z"/>
                <w:rFonts w:ascii="Arial" w:hAnsi="Arial" w:cs="Arial"/>
                <w:sz w:val="18"/>
                <w:szCs w:val="18"/>
                <w:lang w:eastAsia="zh-CN"/>
              </w:rPr>
            </w:pPr>
            <w:ins w:id="338" w:author="Huawei" w:date="2025-03-25T17:57:00Z">
              <w:r>
                <w:rPr>
                  <w:rFonts w:ascii="Arial" w:hAnsi="Arial" w:cs="Arial"/>
                  <w:sz w:val="18"/>
                  <w:szCs w:val="18"/>
                  <w:lang w:eastAsia="zh-CN"/>
                </w:rPr>
                <w:t>allowedValues: -90.0000 to +90.0000</w:t>
              </w:r>
            </w:ins>
          </w:p>
          <w:p w14:paraId="5F2CA499" w14:textId="77777777" w:rsidR="008D4A88" w:rsidRDefault="008D4A88">
            <w:pPr>
              <w:pStyle w:val="TAL"/>
              <w:rPr>
                <w:ins w:id="339" w:author="Huawei" w:date="2025-03-25T17:49:00Z"/>
                <w:rFonts w:cs="Arial"/>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9E3BD36" w14:textId="795293B7" w:rsidR="007F074B" w:rsidRDefault="007F074B" w:rsidP="007F074B">
            <w:pPr>
              <w:spacing w:after="0"/>
              <w:rPr>
                <w:ins w:id="340" w:author="Huawei" w:date="2025-03-25T18:03:00Z"/>
                <w:rFonts w:ascii="Arial" w:hAnsi="Arial" w:cs="Arial"/>
                <w:sz w:val="18"/>
                <w:szCs w:val="18"/>
                <w:lang w:val="de-DE"/>
              </w:rPr>
            </w:pPr>
            <w:ins w:id="341" w:author="Huawei" w:date="2025-03-25T18:03:00Z">
              <w:r>
                <w:rPr>
                  <w:rFonts w:ascii="Arial" w:hAnsi="Arial" w:cs="Arial"/>
                  <w:sz w:val="18"/>
                  <w:szCs w:val="18"/>
                  <w:lang w:val="de-DE"/>
                </w:rPr>
                <w:t>type: Float</w:t>
              </w:r>
            </w:ins>
          </w:p>
          <w:p w14:paraId="00DE7931" w14:textId="3BD51F7E" w:rsidR="007F074B" w:rsidRDefault="007F074B" w:rsidP="007F074B">
            <w:pPr>
              <w:spacing w:after="0"/>
              <w:rPr>
                <w:ins w:id="342" w:author="Huawei" w:date="2025-03-25T18:03:00Z"/>
                <w:rFonts w:ascii="Arial" w:hAnsi="Arial" w:cs="Arial"/>
                <w:sz w:val="18"/>
                <w:szCs w:val="18"/>
                <w:lang w:val="de-DE"/>
              </w:rPr>
            </w:pPr>
            <w:ins w:id="343" w:author="Huawei" w:date="2025-03-25T18:03:00Z">
              <w:r>
                <w:rPr>
                  <w:rFonts w:ascii="Arial" w:hAnsi="Arial" w:cs="Arial"/>
                  <w:sz w:val="18"/>
                  <w:szCs w:val="18"/>
                  <w:lang w:val="de-DE"/>
                </w:rPr>
                <w:t xml:space="preserve">multiplicity: </w:t>
              </w:r>
            </w:ins>
            <w:ins w:id="344" w:author="Huawei" w:date="2025-03-25T18:05:00Z">
              <w:r>
                <w:rPr>
                  <w:rFonts w:ascii="Arial" w:hAnsi="Arial" w:cs="Arial"/>
                  <w:sz w:val="18"/>
                  <w:szCs w:val="18"/>
                  <w:lang w:val="de-DE"/>
                </w:rPr>
                <w:t>0..</w:t>
              </w:r>
            </w:ins>
            <w:ins w:id="345" w:author="Huawei" w:date="2025-03-25T18:03:00Z">
              <w:r>
                <w:rPr>
                  <w:rFonts w:ascii="Arial" w:hAnsi="Arial" w:cs="Arial"/>
                  <w:sz w:val="18"/>
                  <w:szCs w:val="18"/>
                  <w:lang w:val="de-DE"/>
                </w:rPr>
                <w:t>1</w:t>
              </w:r>
            </w:ins>
          </w:p>
          <w:p w14:paraId="71DC0598" w14:textId="77777777" w:rsidR="007F074B" w:rsidRDefault="007F074B" w:rsidP="007F074B">
            <w:pPr>
              <w:spacing w:after="0"/>
              <w:rPr>
                <w:ins w:id="346" w:author="Huawei" w:date="2025-03-25T18:03:00Z"/>
                <w:rFonts w:ascii="Arial" w:hAnsi="Arial" w:cs="Arial"/>
                <w:sz w:val="18"/>
                <w:szCs w:val="18"/>
                <w:lang w:val="de-DE"/>
              </w:rPr>
            </w:pPr>
            <w:ins w:id="347" w:author="Huawei" w:date="2025-03-25T18:03:00Z">
              <w:r>
                <w:rPr>
                  <w:rFonts w:ascii="Arial" w:hAnsi="Arial" w:cs="Arial"/>
                  <w:sz w:val="18"/>
                  <w:szCs w:val="18"/>
                  <w:lang w:val="de-DE"/>
                </w:rPr>
                <w:t>isOrdered: N/A</w:t>
              </w:r>
            </w:ins>
          </w:p>
          <w:p w14:paraId="20CF8C49" w14:textId="77777777" w:rsidR="007F074B" w:rsidRDefault="007F074B" w:rsidP="007F074B">
            <w:pPr>
              <w:spacing w:after="0"/>
              <w:rPr>
                <w:ins w:id="348" w:author="Huawei" w:date="2025-03-25T18:03:00Z"/>
                <w:rFonts w:ascii="Arial" w:hAnsi="Arial" w:cs="Arial"/>
                <w:sz w:val="18"/>
                <w:szCs w:val="18"/>
                <w:lang w:val="de-DE"/>
              </w:rPr>
            </w:pPr>
            <w:ins w:id="349" w:author="Huawei" w:date="2025-03-25T18:03:00Z">
              <w:r>
                <w:rPr>
                  <w:rFonts w:ascii="Arial" w:hAnsi="Arial" w:cs="Arial"/>
                  <w:sz w:val="18"/>
                  <w:szCs w:val="18"/>
                  <w:lang w:val="de-DE"/>
                </w:rPr>
                <w:t>isUnique: N/A</w:t>
              </w:r>
            </w:ins>
          </w:p>
          <w:p w14:paraId="55459978" w14:textId="77777777" w:rsidR="007F074B" w:rsidRDefault="007F074B" w:rsidP="007F074B">
            <w:pPr>
              <w:spacing w:after="0"/>
              <w:rPr>
                <w:ins w:id="350" w:author="Huawei" w:date="2025-03-25T18:03:00Z"/>
                <w:rFonts w:ascii="Arial" w:hAnsi="Arial" w:cs="Arial"/>
                <w:sz w:val="18"/>
                <w:szCs w:val="18"/>
                <w:lang w:val="de-DE"/>
              </w:rPr>
            </w:pPr>
            <w:ins w:id="351" w:author="Huawei" w:date="2025-03-25T18:03:00Z">
              <w:r>
                <w:rPr>
                  <w:rFonts w:ascii="Arial" w:hAnsi="Arial" w:cs="Arial"/>
                  <w:sz w:val="18"/>
                  <w:szCs w:val="18"/>
                  <w:lang w:val="de-DE"/>
                </w:rPr>
                <w:t>defaultValue: None</w:t>
              </w:r>
            </w:ins>
          </w:p>
          <w:p w14:paraId="4EB35B7F" w14:textId="6A1D7F56" w:rsidR="008D4A88" w:rsidRDefault="007F074B" w:rsidP="007F074B">
            <w:pPr>
              <w:pStyle w:val="TAL"/>
              <w:rPr>
                <w:ins w:id="352" w:author="Huawei" w:date="2025-03-25T17:49:00Z"/>
              </w:rPr>
            </w:pPr>
            <w:ins w:id="353" w:author="Huawei" w:date="2025-03-25T18:03:00Z">
              <w:r>
                <w:rPr>
                  <w:rFonts w:cs="Arial"/>
                  <w:szCs w:val="18"/>
                  <w:lang w:val="de-DE"/>
                </w:rPr>
                <w:t>isNullable: False</w:t>
              </w:r>
            </w:ins>
          </w:p>
        </w:tc>
      </w:tr>
      <w:tr w:rsidR="008D4A88" w14:paraId="632592F0" w14:textId="77777777" w:rsidTr="00CC1398">
        <w:trPr>
          <w:gridBefore w:val="1"/>
          <w:gridAfter w:val="1"/>
          <w:wBefore w:w="32" w:type="dxa"/>
          <w:wAfter w:w="9" w:type="dxa"/>
          <w:jc w:val="center"/>
          <w:ins w:id="354" w:author="Huawei" w:date="2025-03-25T17:57:00Z"/>
        </w:trPr>
        <w:tc>
          <w:tcPr>
            <w:tcW w:w="2621" w:type="dxa"/>
            <w:tcBorders>
              <w:top w:val="single" w:sz="4" w:space="0" w:color="auto"/>
              <w:left w:val="single" w:sz="4" w:space="0" w:color="auto"/>
              <w:bottom w:val="single" w:sz="4" w:space="0" w:color="auto"/>
              <w:right w:val="single" w:sz="4" w:space="0" w:color="auto"/>
            </w:tcBorders>
          </w:tcPr>
          <w:p w14:paraId="73289664" w14:textId="102100ED" w:rsidR="008D4A88" w:rsidRDefault="00E408EA">
            <w:pPr>
              <w:pStyle w:val="TAL"/>
              <w:rPr>
                <w:ins w:id="355" w:author="Huawei" w:date="2025-03-25T17:57:00Z"/>
                <w:rFonts w:ascii="Courier New" w:hAnsi="Courier New" w:cs="Courier New"/>
                <w:szCs w:val="18"/>
                <w:lang w:eastAsia="zh-CN"/>
              </w:rPr>
            </w:pPr>
            <w:ins w:id="356" w:author="Huawei" w:date="2025-03-25T17:59:00Z">
              <w:r>
                <w:rPr>
                  <w:rFonts w:ascii="Courier New" w:hAnsi="Courier New" w:cs="Courier New" w:hint="eastAsia"/>
                  <w:szCs w:val="18"/>
                  <w:lang w:eastAsia="zh-CN"/>
                </w:rPr>
                <w:t>P</w:t>
              </w:r>
              <w:r>
                <w:rPr>
                  <w:rFonts w:ascii="Courier New" w:hAnsi="Courier New" w:cs="Courier New"/>
                  <w:szCs w:val="18"/>
                  <w:lang w:eastAsia="zh-CN"/>
                </w:rPr>
                <w:t>eeParameter.siteLongitude</w:t>
              </w:r>
            </w:ins>
          </w:p>
        </w:tc>
        <w:tc>
          <w:tcPr>
            <w:tcW w:w="5245" w:type="dxa"/>
            <w:tcBorders>
              <w:top w:val="single" w:sz="4" w:space="0" w:color="auto"/>
              <w:left w:val="single" w:sz="4" w:space="0" w:color="auto"/>
              <w:bottom w:val="single" w:sz="4" w:space="0" w:color="auto"/>
              <w:right w:val="single" w:sz="4" w:space="0" w:color="auto"/>
            </w:tcBorders>
          </w:tcPr>
          <w:p w14:paraId="616A506A" w14:textId="039EC1B8" w:rsidR="008D4A88" w:rsidRDefault="008D4A88" w:rsidP="008D4A88">
            <w:pPr>
              <w:widowControl w:val="0"/>
              <w:autoSpaceDE w:val="0"/>
              <w:adjustRightInd w:val="0"/>
              <w:spacing w:after="0"/>
              <w:rPr>
                <w:ins w:id="357" w:author="Huawei" w:date="2025-03-25T17:57:00Z"/>
                <w:rFonts w:ascii="Arial" w:hAnsi="Arial" w:cs="Arial"/>
                <w:sz w:val="18"/>
                <w:szCs w:val="18"/>
                <w:lang w:eastAsia="zh-CN"/>
              </w:rPr>
            </w:pPr>
            <w:ins w:id="358" w:author="Huawei" w:date="2025-03-25T17:57:00Z">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ins>
          </w:p>
          <w:p w14:paraId="469BD723" w14:textId="77777777" w:rsidR="008D4A88" w:rsidRDefault="008D4A88" w:rsidP="008D4A88">
            <w:pPr>
              <w:widowControl w:val="0"/>
              <w:autoSpaceDE w:val="0"/>
              <w:adjustRightInd w:val="0"/>
              <w:spacing w:after="0"/>
              <w:rPr>
                <w:ins w:id="359" w:author="Huawei" w:date="2025-03-25T17:57:00Z"/>
                <w:rFonts w:ascii="Arial" w:hAnsi="Arial" w:cs="Arial"/>
                <w:sz w:val="18"/>
                <w:szCs w:val="18"/>
                <w:lang w:eastAsia="zh-CN"/>
              </w:rPr>
            </w:pPr>
          </w:p>
          <w:p w14:paraId="63993161" w14:textId="77777777" w:rsidR="008D4A88" w:rsidRDefault="008D4A88" w:rsidP="008D4A88">
            <w:pPr>
              <w:keepNext/>
              <w:keepLines/>
              <w:spacing w:after="0"/>
              <w:rPr>
                <w:ins w:id="360" w:author="Huawei" w:date="2025-03-25T17:57:00Z"/>
                <w:rFonts w:ascii="Arial" w:hAnsi="Arial" w:cs="Arial"/>
                <w:sz w:val="18"/>
                <w:szCs w:val="18"/>
                <w:lang w:eastAsia="zh-CN"/>
              </w:rPr>
            </w:pPr>
            <w:ins w:id="361" w:author="Huawei" w:date="2025-03-25T17:57:00Z">
              <w:r>
                <w:rPr>
                  <w:rFonts w:ascii="Arial" w:hAnsi="Arial" w:cs="Arial"/>
                  <w:sz w:val="18"/>
                  <w:szCs w:val="18"/>
                  <w:lang w:eastAsia="zh-CN"/>
                </w:rPr>
                <w:t>allowedValues: -180.0000 to +180.0000</w:t>
              </w:r>
            </w:ins>
          </w:p>
          <w:p w14:paraId="771E7163" w14:textId="77777777" w:rsidR="008D4A88" w:rsidRDefault="008D4A88">
            <w:pPr>
              <w:pStyle w:val="TAL"/>
              <w:rPr>
                <w:ins w:id="362" w:author="Huawei" w:date="2025-03-25T17:57:00Z"/>
                <w:rFonts w:cs="Arial"/>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38439931" w14:textId="39893A54" w:rsidR="007F074B" w:rsidRDefault="007F074B" w:rsidP="007F074B">
            <w:pPr>
              <w:pStyle w:val="TAL"/>
              <w:rPr>
                <w:ins w:id="363" w:author="Huawei" w:date="2025-03-25T18:03:00Z"/>
                <w:rFonts w:cs="Arial"/>
                <w:szCs w:val="18"/>
                <w:lang w:val="de-DE"/>
              </w:rPr>
            </w:pPr>
            <w:ins w:id="364" w:author="Huawei" w:date="2025-03-25T18:03:00Z">
              <w:r>
                <w:rPr>
                  <w:rFonts w:cs="Arial"/>
                  <w:szCs w:val="18"/>
                  <w:lang w:val="de-DE"/>
                </w:rPr>
                <w:t>type: Float</w:t>
              </w:r>
            </w:ins>
          </w:p>
          <w:p w14:paraId="1458CB97" w14:textId="46E0927B" w:rsidR="007F074B" w:rsidRDefault="007F074B" w:rsidP="007F074B">
            <w:pPr>
              <w:pStyle w:val="TAL"/>
              <w:rPr>
                <w:ins w:id="365" w:author="Huawei" w:date="2025-03-25T18:03:00Z"/>
                <w:rFonts w:cs="Arial"/>
                <w:szCs w:val="18"/>
                <w:lang w:val="de-DE"/>
              </w:rPr>
            </w:pPr>
            <w:ins w:id="366" w:author="Huawei" w:date="2025-03-25T18:03:00Z">
              <w:r>
                <w:rPr>
                  <w:rFonts w:cs="Arial"/>
                  <w:szCs w:val="18"/>
                  <w:lang w:val="de-DE"/>
                </w:rPr>
                <w:t xml:space="preserve">multiplicity: </w:t>
              </w:r>
            </w:ins>
            <w:ins w:id="367" w:author="Huawei" w:date="2025-03-25T18:05:00Z">
              <w:r>
                <w:rPr>
                  <w:rFonts w:cs="Arial"/>
                  <w:szCs w:val="18"/>
                  <w:lang w:val="de-DE"/>
                </w:rPr>
                <w:t>0..</w:t>
              </w:r>
            </w:ins>
            <w:ins w:id="368" w:author="Huawei" w:date="2025-03-25T18:03:00Z">
              <w:r>
                <w:rPr>
                  <w:rFonts w:cs="Arial"/>
                  <w:szCs w:val="18"/>
                  <w:lang w:val="de-DE"/>
                </w:rPr>
                <w:t>1</w:t>
              </w:r>
            </w:ins>
          </w:p>
          <w:p w14:paraId="2D870AB7" w14:textId="77777777" w:rsidR="007F074B" w:rsidRDefault="007F074B" w:rsidP="007F074B">
            <w:pPr>
              <w:pStyle w:val="TAL"/>
              <w:rPr>
                <w:ins w:id="369" w:author="Huawei" w:date="2025-03-25T18:03:00Z"/>
                <w:rFonts w:cs="Arial"/>
                <w:szCs w:val="18"/>
                <w:lang w:val="de-DE"/>
              </w:rPr>
            </w:pPr>
            <w:ins w:id="370" w:author="Huawei" w:date="2025-03-25T18:03:00Z">
              <w:r>
                <w:rPr>
                  <w:rFonts w:cs="Arial"/>
                  <w:szCs w:val="18"/>
                  <w:lang w:val="de-DE"/>
                </w:rPr>
                <w:t>isOrdered: N/A</w:t>
              </w:r>
            </w:ins>
          </w:p>
          <w:p w14:paraId="30B2E46D" w14:textId="77777777" w:rsidR="007F074B" w:rsidRDefault="007F074B" w:rsidP="007F074B">
            <w:pPr>
              <w:pStyle w:val="TAL"/>
              <w:rPr>
                <w:ins w:id="371" w:author="Huawei" w:date="2025-03-25T18:03:00Z"/>
                <w:rFonts w:cs="Arial"/>
                <w:szCs w:val="18"/>
                <w:lang w:val="de-DE"/>
              </w:rPr>
            </w:pPr>
            <w:ins w:id="372" w:author="Huawei" w:date="2025-03-25T18:03:00Z">
              <w:r>
                <w:rPr>
                  <w:rFonts w:cs="Arial"/>
                  <w:szCs w:val="18"/>
                  <w:lang w:val="de-DE"/>
                </w:rPr>
                <w:t>isUnique: N/A</w:t>
              </w:r>
            </w:ins>
          </w:p>
          <w:p w14:paraId="59F1EA2F" w14:textId="77777777" w:rsidR="007F074B" w:rsidRDefault="007F074B" w:rsidP="007F074B">
            <w:pPr>
              <w:pStyle w:val="TAL"/>
              <w:rPr>
                <w:ins w:id="373" w:author="Huawei" w:date="2025-03-25T18:03:00Z"/>
                <w:rFonts w:cs="Arial"/>
                <w:szCs w:val="18"/>
                <w:lang w:val="de-DE"/>
              </w:rPr>
            </w:pPr>
            <w:ins w:id="374" w:author="Huawei" w:date="2025-03-25T18:03:00Z">
              <w:r>
                <w:rPr>
                  <w:rFonts w:cs="Arial"/>
                  <w:szCs w:val="18"/>
                  <w:lang w:val="de-DE"/>
                </w:rPr>
                <w:t>defaultValue: None</w:t>
              </w:r>
            </w:ins>
          </w:p>
          <w:p w14:paraId="65F0D4EE" w14:textId="30B1FCF2" w:rsidR="008D4A88" w:rsidRDefault="007F074B" w:rsidP="007F074B">
            <w:pPr>
              <w:pStyle w:val="TAL"/>
              <w:rPr>
                <w:ins w:id="375" w:author="Huawei" w:date="2025-03-25T17:57:00Z"/>
              </w:rPr>
            </w:pPr>
            <w:ins w:id="376" w:author="Huawei" w:date="2025-03-25T18:03:00Z">
              <w:r>
                <w:rPr>
                  <w:rFonts w:cs="Arial"/>
                  <w:szCs w:val="18"/>
                  <w:lang w:val="de-DE"/>
                </w:rPr>
                <w:t>isNullable: False</w:t>
              </w:r>
            </w:ins>
          </w:p>
        </w:tc>
      </w:tr>
      <w:tr w:rsidR="008D4A88" w14:paraId="2F4609CE" w14:textId="77777777" w:rsidTr="00CC1398">
        <w:trPr>
          <w:gridBefore w:val="1"/>
          <w:gridAfter w:val="1"/>
          <w:wBefore w:w="32" w:type="dxa"/>
          <w:wAfter w:w="9" w:type="dxa"/>
          <w:jc w:val="center"/>
          <w:ins w:id="377" w:author="Huawei" w:date="2025-03-25T17:57:00Z"/>
        </w:trPr>
        <w:tc>
          <w:tcPr>
            <w:tcW w:w="2621" w:type="dxa"/>
            <w:tcBorders>
              <w:top w:val="single" w:sz="4" w:space="0" w:color="auto"/>
              <w:left w:val="single" w:sz="4" w:space="0" w:color="auto"/>
              <w:bottom w:val="single" w:sz="4" w:space="0" w:color="auto"/>
              <w:right w:val="single" w:sz="4" w:space="0" w:color="auto"/>
            </w:tcBorders>
          </w:tcPr>
          <w:p w14:paraId="412706F5" w14:textId="57B5480F" w:rsidR="008D4A88" w:rsidRDefault="007F074B">
            <w:pPr>
              <w:pStyle w:val="TAL"/>
              <w:rPr>
                <w:ins w:id="378" w:author="Huawei" w:date="2025-03-25T17:57:00Z"/>
                <w:rFonts w:ascii="Courier New" w:hAnsi="Courier New" w:cs="Courier New"/>
                <w:szCs w:val="18"/>
                <w:lang w:eastAsia="zh-CN"/>
              </w:rPr>
            </w:pPr>
            <w:ins w:id="379" w:author="Huawei" w:date="2025-03-25T17:59:00Z">
              <w:r>
                <w:rPr>
                  <w:rFonts w:ascii="Courier New" w:hAnsi="Courier New" w:cs="Courier New" w:hint="eastAsia"/>
                  <w:szCs w:val="18"/>
                  <w:lang w:eastAsia="zh-CN"/>
                </w:rPr>
                <w:t>P</w:t>
              </w:r>
              <w:r>
                <w:rPr>
                  <w:rFonts w:ascii="Courier New" w:hAnsi="Courier New" w:cs="Courier New"/>
                  <w:szCs w:val="18"/>
                  <w:lang w:eastAsia="zh-CN"/>
                </w:rPr>
                <w:t>eeParameter.</w:t>
              </w:r>
            </w:ins>
            <w:ins w:id="380" w:author="Huawei" w:date="2025-03-25T18:00:00Z">
              <w:r>
                <w:rPr>
                  <w:rFonts w:ascii="Courier New" w:hAnsi="Courier New" w:cs="Courier New"/>
                  <w:szCs w:val="18"/>
                  <w:lang w:eastAsia="zh-CN"/>
                </w:rPr>
                <w:t>siteAltitude</w:t>
              </w:r>
            </w:ins>
          </w:p>
        </w:tc>
        <w:tc>
          <w:tcPr>
            <w:tcW w:w="5245" w:type="dxa"/>
            <w:tcBorders>
              <w:top w:val="single" w:sz="4" w:space="0" w:color="auto"/>
              <w:left w:val="single" w:sz="4" w:space="0" w:color="auto"/>
              <w:bottom w:val="single" w:sz="4" w:space="0" w:color="auto"/>
              <w:right w:val="single" w:sz="4" w:space="0" w:color="auto"/>
            </w:tcBorders>
          </w:tcPr>
          <w:p w14:paraId="321C202F" w14:textId="7D3E5E19" w:rsidR="008D4A88" w:rsidRDefault="008D4A88" w:rsidP="008D4A88">
            <w:pPr>
              <w:keepNext/>
              <w:keepLines/>
              <w:spacing w:after="0"/>
              <w:rPr>
                <w:ins w:id="381" w:author="Huawei" w:date="2025-03-25T17:58:00Z"/>
                <w:rFonts w:ascii="Arial" w:hAnsi="Arial" w:cs="Arial"/>
                <w:sz w:val="18"/>
                <w:szCs w:val="18"/>
                <w:lang w:eastAsia="zh-CN"/>
              </w:rPr>
            </w:pPr>
            <w:ins w:id="382" w:author="Huawei" w:date="2025-03-25T17:58:00Z">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ins>
          </w:p>
          <w:p w14:paraId="1142CD02" w14:textId="77777777" w:rsidR="008D4A88" w:rsidRPr="008D4A88" w:rsidRDefault="008D4A88">
            <w:pPr>
              <w:pStyle w:val="TAL"/>
              <w:rPr>
                <w:ins w:id="383" w:author="Huawei" w:date="2025-03-25T17:57:00Z"/>
                <w:rFonts w:cs="Arial"/>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23FBEC74" w14:textId="77777777" w:rsidR="007F074B" w:rsidRDefault="007F074B" w:rsidP="007F074B">
            <w:pPr>
              <w:pStyle w:val="TAL"/>
              <w:rPr>
                <w:ins w:id="384" w:author="Huawei" w:date="2025-03-25T18:03:00Z"/>
                <w:rFonts w:cs="Arial"/>
                <w:szCs w:val="18"/>
                <w:lang w:val="de-DE"/>
              </w:rPr>
            </w:pPr>
            <w:ins w:id="385" w:author="Huawei" w:date="2025-03-25T18:03:00Z">
              <w:r>
                <w:rPr>
                  <w:rFonts w:cs="Arial"/>
                  <w:szCs w:val="18"/>
                  <w:lang w:val="de-DE"/>
                </w:rPr>
                <w:t>type: Float</w:t>
              </w:r>
            </w:ins>
          </w:p>
          <w:p w14:paraId="12AAD477" w14:textId="3D6618A4" w:rsidR="007F074B" w:rsidRDefault="007F074B" w:rsidP="007F074B">
            <w:pPr>
              <w:pStyle w:val="TAL"/>
              <w:rPr>
                <w:ins w:id="386" w:author="Huawei" w:date="2025-03-25T18:03:00Z"/>
                <w:rFonts w:cs="Arial"/>
                <w:szCs w:val="18"/>
                <w:lang w:val="de-DE"/>
              </w:rPr>
            </w:pPr>
            <w:ins w:id="387" w:author="Huawei" w:date="2025-03-25T18:03:00Z">
              <w:r>
                <w:rPr>
                  <w:rFonts w:cs="Arial"/>
                  <w:szCs w:val="18"/>
                  <w:lang w:val="de-DE"/>
                </w:rPr>
                <w:t xml:space="preserve">multiplicity: </w:t>
              </w:r>
            </w:ins>
            <w:ins w:id="388" w:author="Huawei" w:date="2025-03-25T18:05:00Z">
              <w:r>
                <w:rPr>
                  <w:rFonts w:cs="Arial"/>
                  <w:szCs w:val="18"/>
                  <w:lang w:val="de-DE"/>
                </w:rPr>
                <w:t>0..</w:t>
              </w:r>
            </w:ins>
            <w:ins w:id="389" w:author="Huawei" w:date="2025-03-25T18:03:00Z">
              <w:r>
                <w:rPr>
                  <w:rFonts w:cs="Arial"/>
                  <w:szCs w:val="18"/>
                  <w:lang w:val="de-DE"/>
                </w:rPr>
                <w:t>1</w:t>
              </w:r>
            </w:ins>
          </w:p>
          <w:p w14:paraId="3EA5A728" w14:textId="77777777" w:rsidR="007F074B" w:rsidRDefault="007F074B" w:rsidP="007F074B">
            <w:pPr>
              <w:pStyle w:val="TAL"/>
              <w:rPr>
                <w:ins w:id="390" w:author="Huawei" w:date="2025-03-25T18:03:00Z"/>
                <w:rFonts w:cs="Arial"/>
                <w:szCs w:val="18"/>
                <w:lang w:val="de-DE"/>
              </w:rPr>
            </w:pPr>
            <w:ins w:id="391" w:author="Huawei" w:date="2025-03-25T18:03:00Z">
              <w:r>
                <w:rPr>
                  <w:rFonts w:cs="Arial"/>
                  <w:szCs w:val="18"/>
                  <w:lang w:val="de-DE"/>
                </w:rPr>
                <w:t>isOrdered: N/A</w:t>
              </w:r>
            </w:ins>
          </w:p>
          <w:p w14:paraId="740A7FC5" w14:textId="77777777" w:rsidR="007F074B" w:rsidRDefault="007F074B" w:rsidP="007F074B">
            <w:pPr>
              <w:pStyle w:val="TAL"/>
              <w:rPr>
                <w:ins w:id="392" w:author="Huawei" w:date="2025-03-25T18:03:00Z"/>
                <w:rFonts w:cs="Arial"/>
                <w:szCs w:val="18"/>
                <w:lang w:val="de-DE"/>
              </w:rPr>
            </w:pPr>
            <w:ins w:id="393" w:author="Huawei" w:date="2025-03-25T18:03:00Z">
              <w:r>
                <w:rPr>
                  <w:rFonts w:cs="Arial"/>
                  <w:szCs w:val="18"/>
                  <w:lang w:val="de-DE"/>
                </w:rPr>
                <w:t>isUnique: N/A</w:t>
              </w:r>
            </w:ins>
          </w:p>
          <w:p w14:paraId="51D4AB64" w14:textId="77777777" w:rsidR="007F074B" w:rsidRDefault="007F074B" w:rsidP="007F074B">
            <w:pPr>
              <w:pStyle w:val="TAL"/>
              <w:rPr>
                <w:ins w:id="394" w:author="Huawei" w:date="2025-03-25T18:03:00Z"/>
                <w:rFonts w:cs="Arial"/>
                <w:szCs w:val="18"/>
                <w:lang w:val="de-DE"/>
              </w:rPr>
            </w:pPr>
            <w:ins w:id="395" w:author="Huawei" w:date="2025-03-25T18:03:00Z">
              <w:r>
                <w:rPr>
                  <w:rFonts w:cs="Arial"/>
                  <w:szCs w:val="18"/>
                  <w:lang w:val="de-DE"/>
                </w:rPr>
                <w:t>defaultValue: None</w:t>
              </w:r>
            </w:ins>
          </w:p>
          <w:p w14:paraId="4ABF7DB3" w14:textId="66BFFADC" w:rsidR="008D4A88" w:rsidRDefault="007F074B" w:rsidP="007F074B">
            <w:pPr>
              <w:pStyle w:val="TAL"/>
              <w:rPr>
                <w:ins w:id="396" w:author="Huawei" w:date="2025-03-25T17:57:00Z"/>
              </w:rPr>
            </w:pPr>
            <w:ins w:id="397" w:author="Huawei" w:date="2025-03-25T18:03:00Z">
              <w:r>
                <w:rPr>
                  <w:rFonts w:cs="Arial"/>
                  <w:szCs w:val="18"/>
                  <w:lang w:val="de-DE"/>
                </w:rPr>
                <w:t>isNullable: False</w:t>
              </w:r>
            </w:ins>
          </w:p>
        </w:tc>
      </w:tr>
      <w:tr w:rsidR="008D4A88" w14:paraId="26E00A34" w14:textId="77777777" w:rsidTr="00CC1398">
        <w:trPr>
          <w:gridBefore w:val="1"/>
          <w:gridAfter w:val="1"/>
          <w:wBefore w:w="32" w:type="dxa"/>
          <w:wAfter w:w="9" w:type="dxa"/>
          <w:jc w:val="center"/>
          <w:ins w:id="398" w:author="Huawei" w:date="2025-03-25T17:57:00Z"/>
        </w:trPr>
        <w:tc>
          <w:tcPr>
            <w:tcW w:w="2621" w:type="dxa"/>
            <w:tcBorders>
              <w:top w:val="single" w:sz="4" w:space="0" w:color="auto"/>
              <w:left w:val="single" w:sz="4" w:space="0" w:color="auto"/>
              <w:bottom w:val="single" w:sz="4" w:space="0" w:color="auto"/>
              <w:right w:val="single" w:sz="4" w:space="0" w:color="auto"/>
            </w:tcBorders>
          </w:tcPr>
          <w:p w14:paraId="3AF1089B" w14:textId="78AB1E45" w:rsidR="008D4A88" w:rsidRDefault="007F074B">
            <w:pPr>
              <w:pStyle w:val="TAL"/>
              <w:rPr>
                <w:ins w:id="399" w:author="Huawei" w:date="2025-03-25T17:57:00Z"/>
                <w:rFonts w:ascii="Courier New" w:hAnsi="Courier New" w:cs="Courier New"/>
                <w:szCs w:val="18"/>
                <w:lang w:eastAsia="zh-CN"/>
              </w:rPr>
            </w:pPr>
            <w:ins w:id="400" w:author="Huawei" w:date="2025-03-25T18:00:00Z">
              <w:r>
                <w:rPr>
                  <w:rFonts w:ascii="Courier New" w:hAnsi="Courier New" w:cs="Courier New" w:hint="eastAsia"/>
                  <w:szCs w:val="18"/>
                  <w:lang w:eastAsia="zh-CN"/>
                </w:rPr>
                <w:t>P</w:t>
              </w:r>
              <w:r>
                <w:rPr>
                  <w:rFonts w:ascii="Courier New" w:hAnsi="Courier New" w:cs="Courier New"/>
                  <w:szCs w:val="18"/>
                  <w:lang w:eastAsia="zh-CN"/>
                </w:rPr>
                <w:t>eeParameter.siteDescription</w:t>
              </w:r>
            </w:ins>
          </w:p>
        </w:tc>
        <w:tc>
          <w:tcPr>
            <w:tcW w:w="5245" w:type="dxa"/>
            <w:tcBorders>
              <w:top w:val="single" w:sz="4" w:space="0" w:color="auto"/>
              <w:left w:val="single" w:sz="4" w:space="0" w:color="auto"/>
              <w:bottom w:val="single" w:sz="4" w:space="0" w:color="auto"/>
              <w:right w:val="single" w:sz="4" w:space="0" w:color="auto"/>
            </w:tcBorders>
          </w:tcPr>
          <w:p w14:paraId="289EC5C6" w14:textId="3FCF69AB" w:rsidR="008D4A88" w:rsidRDefault="008D4A88" w:rsidP="008D4A88">
            <w:pPr>
              <w:widowControl w:val="0"/>
              <w:autoSpaceDE w:val="0"/>
              <w:adjustRightInd w:val="0"/>
              <w:spacing w:after="0"/>
              <w:rPr>
                <w:ins w:id="401" w:author="Huawei" w:date="2025-03-25T17:58:00Z"/>
                <w:rFonts w:ascii="Arial" w:hAnsi="Arial" w:cs="Arial"/>
                <w:sz w:val="18"/>
                <w:szCs w:val="18"/>
                <w:lang w:eastAsia="zh-CN"/>
              </w:rPr>
            </w:pPr>
            <w:ins w:id="402" w:author="Huawei" w:date="2025-03-25T17:58:00Z">
              <w:r>
                <w:rPr>
                  <w:rFonts w:ascii="Arial" w:hAnsi="Arial" w:cs="Arial"/>
                  <w:sz w:val="18"/>
                  <w:szCs w:val="18"/>
                  <w:lang w:eastAsia="zh-CN"/>
                </w:rPr>
                <w:t>An operator defined description of the site where the ManagedFunction instance resides.</w:t>
              </w:r>
            </w:ins>
          </w:p>
          <w:p w14:paraId="6E160F0C" w14:textId="77777777" w:rsidR="008D4A88" w:rsidRDefault="008D4A88" w:rsidP="008D4A88">
            <w:pPr>
              <w:widowControl w:val="0"/>
              <w:autoSpaceDE w:val="0"/>
              <w:adjustRightInd w:val="0"/>
              <w:spacing w:after="0"/>
              <w:rPr>
                <w:ins w:id="403" w:author="Huawei" w:date="2025-03-25T17:58:00Z"/>
                <w:rFonts w:ascii="Arial" w:hAnsi="Arial" w:cs="Arial"/>
                <w:sz w:val="18"/>
                <w:szCs w:val="18"/>
                <w:lang w:eastAsia="zh-CN"/>
              </w:rPr>
            </w:pPr>
          </w:p>
          <w:p w14:paraId="5F4C428F" w14:textId="77777777" w:rsidR="008D4A88" w:rsidRDefault="008D4A88" w:rsidP="008D4A88">
            <w:pPr>
              <w:keepNext/>
              <w:keepLines/>
              <w:spacing w:after="0"/>
              <w:rPr>
                <w:ins w:id="404" w:author="Huawei" w:date="2025-03-25T17:58:00Z"/>
                <w:rFonts w:ascii="Arial" w:hAnsi="Arial" w:cs="Arial"/>
                <w:bCs/>
                <w:sz w:val="18"/>
                <w:szCs w:val="18"/>
                <w:lang w:eastAsia="zh-CN"/>
              </w:rPr>
            </w:pPr>
            <w:ins w:id="405" w:author="Huawei" w:date="2025-03-25T17:58:00Z">
              <w:r>
                <w:rPr>
                  <w:rFonts w:ascii="Arial" w:hAnsi="Arial" w:cs="Arial"/>
                  <w:sz w:val="18"/>
                  <w:szCs w:val="18"/>
                  <w:lang w:eastAsia="zh-CN"/>
                </w:rPr>
                <w:t>allowedValues: N/A</w:t>
              </w:r>
              <w:r>
                <w:rPr>
                  <w:rFonts w:ascii="Arial" w:hAnsi="Arial" w:cs="Arial"/>
                  <w:bCs/>
                  <w:sz w:val="18"/>
                  <w:szCs w:val="18"/>
                  <w:lang w:eastAsia="zh-CN"/>
                </w:rPr>
                <w:t xml:space="preserve"> </w:t>
              </w:r>
            </w:ins>
          </w:p>
          <w:p w14:paraId="4BE40776" w14:textId="77777777" w:rsidR="008D4A88" w:rsidRDefault="008D4A88">
            <w:pPr>
              <w:pStyle w:val="TAL"/>
              <w:rPr>
                <w:ins w:id="406" w:author="Huawei" w:date="2025-03-25T17:57:00Z"/>
                <w:rFonts w:cs="Arial"/>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5EAC9647" w14:textId="5E9DDAC0" w:rsidR="007F074B" w:rsidRDefault="007F074B" w:rsidP="007F074B">
            <w:pPr>
              <w:pStyle w:val="TAL"/>
              <w:rPr>
                <w:ins w:id="407" w:author="Huawei" w:date="2025-03-25T18:04:00Z"/>
                <w:rFonts w:cs="Arial"/>
                <w:szCs w:val="18"/>
                <w:lang w:val="de-DE"/>
              </w:rPr>
            </w:pPr>
            <w:ins w:id="408" w:author="Huawei" w:date="2025-03-25T18:04:00Z">
              <w:r>
                <w:rPr>
                  <w:rFonts w:cs="Arial"/>
                  <w:szCs w:val="18"/>
                  <w:lang w:val="de-DE"/>
                </w:rPr>
                <w:t>type: Stri</w:t>
              </w:r>
            </w:ins>
            <w:ins w:id="409" w:author="Huawei" w:date="2025-03-25T18:05:00Z">
              <w:r>
                <w:rPr>
                  <w:rFonts w:cs="Arial"/>
                  <w:szCs w:val="18"/>
                  <w:lang w:val="de-DE"/>
                </w:rPr>
                <w:t>ng</w:t>
              </w:r>
            </w:ins>
          </w:p>
          <w:p w14:paraId="1E0E005B" w14:textId="77777777" w:rsidR="007F074B" w:rsidRDefault="007F074B" w:rsidP="007F074B">
            <w:pPr>
              <w:pStyle w:val="TAL"/>
              <w:rPr>
                <w:ins w:id="410" w:author="Huawei" w:date="2025-03-25T18:04:00Z"/>
                <w:rFonts w:cs="Arial"/>
                <w:szCs w:val="18"/>
                <w:lang w:val="de-DE"/>
              </w:rPr>
            </w:pPr>
            <w:ins w:id="411" w:author="Huawei" w:date="2025-03-25T18:04:00Z">
              <w:r>
                <w:rPr>
                  <w:rFonts w:cs="Arial"/>
                  <w:szCs w:val="18"/>
                  <w:lang w:val="de-DE"/>
                </w:rPr>
                <w:t>multiplicity: 1</w:t>
              </w:r>
            </w:ins>
          </w:p>
          <w:p w14:paraId="1A305F61" w14:textId="77777777" w:rsidR="007F074B" w:rsidRDefault="007F074B" w:rsidP="007F074B">
            <w:pPr>
              <w:pStyle w:val="TAL"/>
              <w:rPr>
                <w:ins w:id="412" w:author="Huawei" w:date="2025-03-25T18:04:00Z"/>
                <w:rFonts w:cs="Arial"/>
                <w:szCs w:val="18"/>
                <w:lang w:val="de-DE"/>
              </w:rPr>
            </w:pPr>
            <w:ins w:id="413" w:author="Huawei" w:date="2025-03-25T18:04:00Z">
              <w:r>
                <w:rPr>
                  <w:rFonts w:cs="Arial"/>
                  <w:szCs w:val="18"/>
                  <w:lang w:val="de-DE"/>
                </w:rPr>
                <w:t>isOrdered: N/A</w:t>
              </w:r>
            </w:ins>
          </w:p>
          <w:p w14:paraId="4CC7C82E" w14:textId="77777777" w:rsidR="007F074B" w:rsidRDefault="007F074B" w:rsidP="007F074B">
            <w:pPr>
              <w:pStyle w:val="TAL"/>
              <w:rPr>
                <w:ins w:id="414" w:author="Huawei" w:date="2025-03-25T18:04:00Z"/>
                <w:rFonts w:cs="Arial"/>
                <w:szCs w:val="18"/>
                <w:lang w:val="de-DE"/>
              </w:rPr>
            </w:pPr>
            <w:ins w:id="415" w:author="Huawei" w:date="2025-03-25T18:04:00Z">
              <w:r>
                <w:rPr>
                  <w:rFonts w:cs="Arial"/>
                  <w:szCs w:val="18"/>
                  <w:lang w:val="de-DE"/>
                </w:rPr>
                <w:t>isUnique: N/A</w:t>
              </w:r>
            </w:ins>
          </w:p>
          <w:p w14:paraId="2757728A" w14:textId="77777777" w:rsidR="007F074B" w:rsidRDefault="007F074B" w:rsidP="007F074B">
            <w:pPr>
              <w:pStyle w:val="TAL"/>
              <w:rPr>
                <w:ins w:id="416" w:author="Huawei" w:date="2025-03-25T18:04:00Z"/>
                <w:rFonts w:cs="Arial"/>
                <w:szCs w:val="18"/>
                <w:lang w:val="de-DE"/>
              </w:rPr>
            </w:pPr>
            <w:ins w:id="417" w:author="Huawei" w:date="2025-03-25T18:04:00Z">
              <w:r>
                <w:rPr>
                  <w:rFonts w:cs="Arial"/>
                  <w:szCs w:val="18"/>
                  <w:lang w:val="de-DE"/>
                </w:rPr>
                <w:t>defaultValue: None</w:t>
              </w:r>
            </w:ins>
          </w:p>
          <w:p w14:paraId="05FF1BF4" w14:textId="60D1EC33" w:rsidR="008D4A88" w:rsidRDefault="007F074B" w:rsidP="007F074B">
            <w:pPr>
              <w:pStyle w:val="TAL"/>
              <w:rPr>
                <w:ins w:id="418" w:author="Huawei" w:date="2025-03-25T17:57:00Z"/>
              </w:rPr>
            </w:pPr>
            <w:ins w:id="419" w:author="Huawei" w:date="2025-03-25T18:04:00Z">
              <w:r>
                <w:rPr>
                  <w:rFonts w:cs="Arial"/>
                  <w:szCs w:val="18"/>
                  <w:lang w:val="de-DE"/>
                </w:rPr>
                <w:t>isNullable: False</w:t>
              </w:r>
            </w:ins>
          </w:p>
        </w:tc>
      </w:tr>
      <w:tr w:rsidR="008D4A88" w14:paraId="36304DC2" w14:textId="77777777" w:rsidTr="00CC1398">
        <w:trPr>
          <w:gridBefore w:val="1"/>
          <w:gridAfter w:val="1"/>
          <w:wBefore w:w="32" w:type="dxa"/>
          <w:wAfter w:w="9" w:type="dxa"/>
          <w:jc w:val="center"/>
          <w:ins w:id="420" w:author="Huawei" w:date="2025-03-25T17:57:00Z"/>
        </w:trPr>
        <w:tc>
          <w:tcPr>
            <w:tcW w:w="2621" w:type="dxa"/>
            <w:tcBorders>
              <w:top w:val="single" w:sz="4" w:space="0" w:color="auto"/>
              <w:left w:val="single" w:sz="4" w:space="0" w:color="auto"/>
              <w:bottom w:val="single" w:sz="4" w:space="0" w:color="auto"/>
              <w:right w:val="single" w:sz="4" w:space="0" w:color="auto"/>
            </w:tcBorders>
          </w:tcPr>
          <w:p w14:paraId="32F69F06" w14:textId="609A3F30" w:rsidR="008D4A88" w:rsidRDefault="007F074B">
            <w:pPr>
              <w:pStyle w:val="TAL"/>
              <w:rPr>
                <w:ins w:id="421" w:author="Huawei" w:date="2025-03-25T17:57:00Z"/>
                <w:rFonts w:ascii="Courier New" w:hAnsi="Courier New" w:cs="Courier New"/>
                <w:szCs w:val="18"/>
                <w:lang w:eastAsia="zh-CN"/>
              </w:rPr>
            </w:pPr>
            <w:ins w:id="422" w:author="Huawei" w:date="2025-03-25T18:00:00Z">
              <w:r>
                <w:rPr>
                  <w:rFonts w:ascii="Courier New" w:hAnsi="Courier New" w:cs="Courier New" w:hint="eastAsia"/>
                  <w:szCs w:val="18"/>
                  <w:lang w:eastAsia="zh-CN"/>
                </w:rPr>
                <w:t>P</w:t>
              </w:r>
              <w:r>
                <w:rPr>
                  <w:rFonts w:ascii="Courier New" w:hAnsi="Courier New" w:cs="Courier New"/>
                  <w:szCs w:val="18"/>
                  <w:lang w:eastAsia="zh-CN"/>
                </w:rPr>
                <w:t>eeParameter.</w:t>
              </w:r>
              <w:r w:rsidRPr="007F074B">
                <w:rPr>
                  <w:rFonts w:ascii="Courier New" w:hAnsi="Courier New" w:cs="Courier New"/>
                  <w:szCs w:val="18"/>
                  <w:lang w:eastAsia="zh-CN"/>
                </w:rPr>
                <w:t>equipmentType</w:t>
              </w:r>
            </w:ins>
          </w:p>
        </w:tc>
        <w:tc>
          <w:tcPr>
            <w:tcW w:w="5245" w:type="dxa"/>
            <w:tcBorders>
              <w:top w:val="single" w:sz="4" w:space="0" w:color="auto"/>
              <w:left w:val="single" w:sz="4" w:space="0" w:color="auto"/>
              <w:bottom w:val="single" w:sz="4" w:space="0" w:color="auto"/>
              <w:right w:val="single" w:sz="4" w:space="0" w:color="auto"/>
            </w:tcBorders>
          </w:tcPr>
          <w:p w14:paraId="3FB4D458" w14:textId="77777777" w:rsidR="008D4A88" w:rsidRDefault="008D4A88" w:rsidP="008D4A88">
            <w:pPr>
              <w:keepNext/>
              <w:keepLines/>
              <w:spacing w:after="0"/>
              <w:rPr>
                <w:ins w:id="423" w:author="Huawei" w:date="2025-03-25T17:58:00Z"/>
                <w:rFonts w:ascii="Arial" w:hAnsi="Arial" w:cs="Arial"/>
                <w:sz w:val="18"/>
                <w:szCs w:val="18"/>
                <w:lang w:eastAsia="zh-CN"/>
              </w:rPr>
            </w:pPr>
            <w:ins w:id="424" w:author="Huawei" w:date="2025-03-25T17:58:00Z">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ins>
          </w:p>
          <w:p w14:paraId="17430B30" w14:textId="77777777" w:rsidR="008D4A88" w:rsidRDefault="008D4A88" w:rsidP="008D4A88">
            <w:pPr>
              <w:keepNext/>
              <w:keepLines/>
              <w:spacing w:after="0"/>
              <w:rPr>
                <w:ins w:id="425" w:author="Huawei" w:date="2025-03-25T17:58:00Z"/>
                <w:rFonts w:ascii="Arial" w:hAnsi="Arial" w:cs="Arial"/>
                <w:sz w:val="18"/>
                <w:szCs w:val="18"/>
                <w:lang w:eastAsia="zh-CN"/>
              </w:rPr>
            </w:pPr>
          </w:p>
          <w:p w14:paraId="0210F467" w14:textId="77777777" w:rsidR="008D4A88" w:rsidRDefault="008D4A88" w:rsidP="008D4A88">
            <w:pPr>
              <w:keepNext/>
              <w:keepLines/>
              <w:spacing w:after="0"/>
              <w:rPr>
                <w:ins w:id="426" w:author="Huawei" w:date="2025-03-25T17:58:00Z"/>
                <w:rFonts w:ascii="Arial" w:hAnsi="Arial" w:cs="Arial"/>
                <w:sz w:val="18"/>
                <w:szCs w:val="18"/>
                <w:lang w:eastAsia="zh-CN"/>
              </w:rPr>
            </w:pPr>
            <w:ins w:id="427" w:author="Huawei" w:date="2025-03-25T17:58:00Z">
              <w:r>
                <w:rPr>
                  <w:rFonts w:ascii="Arial" w:hAnsi="Arial" w:cs="Arial"/>
                  <w:sz w:val="18"/>
                  <w:szCs w:val="18"/>
                  <w:lang w:eastAsia="zh-CN"/>
                </w:rPr>
                <w:t>allowedValues: see clause 4.4.1 of ETSI ES 202 336-12 [18].</w:t>
              </w:r>
            </w:ins>
          </w:p>
          <w:p w14:paraId="3A3F69B2" w14:textId="77777777" w:rsidR="008D4A88" w:rsidRPr="008D4A88" w:rsidRDefault="008D4A88">
            <w:pPr>
              <w:pStyle w:val="TAL"/>
              <w:rPr>
                <w:ins w:id="428" w:author="Huawei" w:date="2025-03-25T17:57:00Z"/>
                <w:rFonts w:cs="Arial"/>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54F2536" w14:textId="77777777" w:rsidR="00D468C7" w:rsidRDefault="00D468C7" w:rsidP="00D468C7">
            <w:pPr>
              <w:pStyle w:val="TAL"/>
              <w:rPr>
                <w:ins w:id="429" w:author="Huawei" w:date="2025-03-25T18:51:00Z"/>
                <w:rFonts w:cs="Arial"/>
                <w:szCs w:val="18"/>
                <w:lang w:val="de-DE"/>
              </w:rPr>
            </w:pPr>
            <w:ins w:id="430" w:author="Huawei" w:date="2025-03-25T18:51:00Z">
              <w:r>
                <w:rPr>
                  <w:rFonts w:cs="Arial"/>
                  <w:szCs w:val="18"/>
                  <w:lang w:val="de-DE"/>
                </w:rPr>
                <w:t>type: String</w:t>
              </w:r>
            </w:ins>
          </w:p>
          <w:p w14:paraId="18534802" w14:textId="77777777" w:rsidR="00D468C7" w:rsidRDefault="00D468C7" w:rsidP="00D468C7">
            <w:pPr>
              <w:pStyle w:val="TAL"/>
              <w:rPr>
                <w:ins w:id="431" w:author="Huawei" w:date="2025-03-25T18:51:00Z"/>
                <w:rFonts w:cs="Arial"/>
                <w:szCs w:val="18"/>
                <w:lang w:val="de-DE"/>
              </w:rPr>
            </w:pPr>
            <w:ins w:id="432" w:author="Huawei" w:date="2025-03-25T18:51:00Z">
              <w:r>
                <w:rPr>
                  <w:rFonts w:cs="Arial"/>
                  <w:szCs w:val="18"/>
                  <w:lang w:val="de-DE"/>
                </w:rPr>
                <w:t>multiplicity: 1</w:t>
              </w:r>
            </w:ins>
          </w:p>
          <w:p w14:paraId="4DFE41D4" w14:textId="77777777" w:rsidR="00D468C7" w:rsidRDefault="00D468C7" w:rsidP="00D468C7">
            <w:pPr>
              <w:pStyle w:val="TAL"/>
              <w:rPr>
                <w:ins w:id="433" w:author="Huawei" w:date="2025-03-25T18:51:00Z"/>
                <w:rFonts w:cs="Arial"/>
                <w:szCs w:val="18"/>
                <w:lang w:val="de-DE"/>
              </w:rPr>
            </w:pPr>
            <w:ins w:id="434" w:author="Huawei" w:date="2025-03-25T18:51:00Z">
              <w:r>
                <w:rPr>
                  <w:rFonts w:cs="Arial"/>
                  <w:szCs w:val="18"/>
                  <w:lang w:val="de-DE"/>
                </w:rPr>
                <w:t>isOrdered: N/A</w:t>
              </w:r>
            </w:ins>
          </w:p>
          <w:p w14:paraId="2E303856" w14:textId="77777777" w:rsidR="00D468C7" w:rsidRDefault="00D468C7" w:rsidP="00D468C7">
            <w:pPr>
              <w:pStyle w:val="TAL"/>
              <w:rPr>
                <w:ins w:id="435" w:author="Huawei" w:date="2025-03-25T18:51:00Z"/>
                <w:rFonts w:cs="Arial"/>
                <w:szCs w:val="18"/>
                <w:lang w:val="de-DE"/>
              </w:rPr>
            </w:pPr>
            <w:ins w:id="436" w:author="Huawei" w:date="2025-03-25T18:51:00Z">
              <w:r>
                <w:rPr>
                  <w:rFonts w:cs="Arial"/>
                  <w:szCs w:val="18"/>
                  <w:lang w:val="de-DE"/>
                </w:rPr>
                <w:t>isUnique: N/A</w:t>
              </w:r>
            </w:ins>
          </w:p>
          <w:p w14:paraId="0AEDF850" w14:textId="77777777" w:rsidR="00D468C7" w:rsidRDefault="00D468C7" w:rsidP="00D468C7">
            <w:pPr>
              <w:pStyle w:val="TAL"/>
              <w:rPr>
                <w:ins w:id="437" w:author="Huawei" w:date="2025-03-25T18:51:00Z"/>
                <w:rFonts w:cs="Arial"/>
                <w:szCs w:val="18"/>
                <w:lang w:val="de-DE"/>
              </w:rPr>
            </w:pPr>
            <w:ins w:id="438" w:author="Huawei" w:date="2025-03-25T18:51:00Z">
              <w:r>
                <w:rPr>
                  <w:rFonts w:cs="Arial"/>
                  <w:szCs w:val="18"/>
                  <w:lang w:val="de-DE"/>
                </w:rPr>
                <w:t>defaultValue: None</w:t>
              </w:r>
            </w:ins>
          </w:p>
          <w:p w14:paraId="2DC69434" w14:textId="665BC9F6" w:rsidR="008D4A88" w:rsidRDefault="00D468C7" w:rsidP="00D468C7">
            <w:pPr>
              <w:pStyle w:val="TAL"/>
              <w:rPr>
                <w:ins w:id="439" w:author="Huawei" w:date="2025-03-25T17:57:00Z"/>
              </w:rPr>
            </w:pPr>
            <w:ins w:id="440" w:author="Huawei" w:date="2025-03-25T18:51:00Z">
              <w:r>
                <w:rPr>
                  <w:rFonts w:cs="Arial"/>
                  <w:szCs w:val="18"/>
                  <w:lang w:val="de-DE"/>
                </w:rPr>
                <w:t>isNullable: False</w:t>
              </w:r>
            </w:ins>
          </w:p>
        </w:tc>
      </w:tr>
      <w:tr w:rsidR="008D4A88" w14:paraId="05503BCE" w14:textId="77777777" w:rsidTr="00CC1398">
        <w:trPr>
          <w:gridBefore w:val="1"/>
          <w:gridAfter w:val="1"/>
          <w:wBefore w:w="32" w:type="dxa"/>
          <w:wAfter w:w="9" w:type="dxa"/>
          <w:jc w:val="center"/>
          <w:ins w:id="441" w:author="Huawei" w:date="2025-03-25T17:57:00Z"/>
        </w:trPr>
        <w:tc>
          <w:tcPr>
            <w:tcW w:w="2621" w:type="dxa"/>
            <w:tcBorders>
              <w:top w:val="single" w:sz="4" w:space="0" w:color="auto"/>
              <w:left w:val="single" w:sz="4" w:space="0" w:color="auto"/>
              <w:bottom w:val="single" w:sz="4" w:space="0" w:color="auto"/>
              <w:right w:val="single" w:sz="4" w:space="0" w:color="auto"/>
            </w:tcBorders>
          </w:tcPr>
          <w:p w14:paraId="02B10F67" w14:textId="43D7C87F" w:rsidR="008D4A88" w:rsidRDefault="007F074B">
            <w:pPr>
              <w:pStyle w:val="TAL"/>
              <w:rPr>
                <w:ins w:id="442" w:author="Huawei" w:date="2025-03-25T17:57:00Z"/>
                <w:rFonts w:ascii="Courier New" w:hAnsi="Courier New" w:cs="Courier New"/>
                <w:szCs w:val="18"/>
                <w:lang w:eastAsia="zh-CN"/>
              </w:rPr>
            </w:pPr>
            <w:ins w:id="443" w:author="Huawei" w:date="2025-03-25T18:00:00Z">
              <w:r>
                <w:rPr>
                  <w:rFonts w:ascii="Courier New" w:hAnsi="Courier New" w:cs="Courier New" w:hint="eastAsia"/>
                  <w:szCs w:val="18"/>
                  <w:lang w:eastAsia="zh-CN"/>
                </w:rPr>
                <w:t>P</w:t>
              </w:r>
              <w:r>
                <w:rPr>
                  <w:rFonts w:ascii="Courier New" w:hAnsi="Courier New" w:cs="Courier New"/>
                  <w:szCs w:val="18"/>
                  <w:lang w:eastAsia="zh-CN"/>
                </w:rPr>
                <w:t>eeParameter.</w:t>
              </w:r>
            </w:ins>
            <w:ins w:id="444" w:author="Huawei" w:date="2025-03-25T18:01:00Z">
              <w:r>
                <w:rPr>
                  <w:rFonts w:ascii="Courier New" w:hAnsi="Courier New" w:cs="Courier New"/>
                  <w:szCs w:val="18"/>
                  <w:lang w:eastAsia="zh-CN"/>
                </w:rPr>
                <w:t>environmentType</w:t>
              </w:r>
            </w:ins>
          </w:p>
        </w:tc>
        <w:tc>
          <w:tcPr>
            <w:tcW w:w="5245" w:type="dxa"/>
            <w:tcBorders>
              <w:top w:val="single" w:sz="4" w:space="0" w:color="auto"/>
              <w:left w:val="single" w:sz="4" w:space="0" w:color="auto"/>
              <w:bottom w:val="single" w:sz="4" w:space="0" w:color="auto"/>
              <w:right w:val="single" w:sz="4" w:space="0" w:color="auto"/>
            </w:tcBorders>
          </w:tcPr>
          <w:p w14:paraId="391BF7E7" w14:textId="77777777" w:rsidR="008D4A88" w:rsidRDefault="008D4A88" w:rsidP="008D4A88">
            <w:pPr>
              <w:keepNext/>
              <w:keepLines/>
              <w:spacing w:after="0"/>
              <w:rPr>
                <w:ins w:id="445" w:author="Huawei" w:date="2025-03-25T17:58:00Z"/>
                <w:rFonts w:ascii="Arial" w:hAnsi="Arial" w:cs="Arial"/>
                <w:sz w:val="18"/>
                <w:szCs w:val="18"/>
                <w:lang w:eastAsia="zh-CN"/>
              </w:rPr>
            </w:pPr>
            <w:ins w:id="446" w:author="Huawei" w:date="2025-03-25T17:58:00Z">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ins>
          </w:p>
          <w:p w14:paraId="01023D7A" w14:textId="77777777" w:rsidR="008D4A88" w:rsidRDefault="008D4A88" w:rsidP="008D4A88">
            <w:pPr>
              <w:keepNext/>
              <w:keepLines/>
              <w:spacing w:after="0"/>
              <w:rPr>
                <w:ins w:id="447" w:author="Huawei" w:date="2025-03-25T17:58:00Z"/>
                <w:rFonts w:ascii="Arial" w:hAnsi="Arial" w:cs="Arial"/>
                <w:sz w:val="18"/>
                <w:szCs w:val="18"/>
                <w:lang w:eastAsia="zh-CN"/>
              </w:rPr>
            </w:pPr>
          </w:p>
          <w:p w14:paraId="4DFD1BA7" w14:textId="77777777" w:rsidR="008D4A88" w:rsidRDefault="008D4A88" w:rsidP="008D4A88">
            <w:pPr>
              <w:keepNext/>
              <w:keepLines/>
              <w:spacing w:after="0"/>
              <w:rPr>
                <w:ins w:id="448" w:author="Huawei" w:date="2025-03-25T17:58:00Z"/>
                <w:rFonts w:ascii="Arial" w:hAnsi="Arial" w:cs="Arial"/>
                <w:sz w:val="18"/>
                <w:szCs w:val="18"/>
                <w:lang w:eastAsia="zh-CN"/>
              </w:rPr>
            </w:pPr>
            <w:ins w:id="449" w:author="Huawei" w:date="2025-03-25T17:58:00Z">
              <w:r>
                <w:rPr>
                  <w:rFonts w:ascii="Arial" w:hAnsi="Arial" w:cs="Arial"/>
                  <w:sz w:val="18"/>
                  <w:szCs w:val="18"/>
                  <w:lang w:eastAsia="zh-CN"/>
                </w:rPr>
                <w:t>allowedValues: see clause 4.4.1 of ETSI ES 202 336-12 [18].</w:t>
              </w:r>
            </w:ins>
          </w:p>
          <w:p w14:paraId="5DA891B2" w14:textId="77777777" w:rsidR="008D4A88" w:rsidRPr="008D4A88" w:rsidRDefault="008D4A88">
            <w:pPr>
              <w:pStyle w:val="TAL"/>
              <w:rPr>
                <w:ins w:id="450" w:author="Huawei" w:date="2025-03-25T17:57:00Z"/>
                <w:rFonts w:cs="Arial"/>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6A5FC558" w14:textId="77777777" w:rsidR="00D468C7" w:rsidRDefault="00D468C7" w:rsidP="00D468C7">
            <w:pPr>
              <w:pStyle w:val="TAL"/>
              <w:rPr>
                <w:ins w:id="451" w:author="Huawei" w:date="2025-03-25T18:51:00Z"/>
                <w:rFonts w:cs="Arial"/>
                <w:szCs w:val="18"/>
                <w:lang w:val="de-DE"/>
              </w:rPr>
            </w:pPr>
            <w:ins w:id="452" w:author="Huawei" w:date="2025-03-25T18:51:00Z">
              <w:r>
                <w:rPr>
                  <w:rFonts w:cs="Arial"/>
                  <w:szCs w:val="18"/>
                  <w:lang w:val="de-DE"/>
                </w:rPr>
                <w:t>type: String</w:t>
              </w:r>
            </w:ins>
          </w:p>
          <w:p w14:paraId="7722BF25" w14:textId="77777777" w:rsidR="00D468C7" w:rsidRDefault="00D468C7" w:rsidP="00D468C7">
            <w:pPr>
              <w:pStyle w:val="TAL"/>
              <w:rPr>
                <w:ins w:id="453" w:author="Huawei" w:date="2025-03-25T18:51:00Z"/>
                <w:rFonts w:cs="Arial"/>
                <w:szCs w:val="18"/>
                <w:lang w:val="de-DE"/>
              </w:rPr>
            </w:pPr>
            <w:ins w:id="454" w:author="Huawei" w:date="2025-03-25T18:51:00Z">
              <w:r>
                <w:rPr>
                  <w:rFonts w:cs="Arial"/>
                  <w:szCs w:val="18"/>
                  <w:lang w:val="de-DE"/>
                </w:rPr>
                <w:t>multiplicity: 1</w:t>
              </w:r>
            </w:ins>
          </w:p>
          <w:p w14:paraId="0B0BEA27" w14:textId="77777777" w:rsidR="00D468C7" w:rsidRDefault="00D468C7" w:rsidP="00D468C7">
            <w:pPr>
              <w:pStyle w:val="TAL"/>
              <w:rPr>
                <w:ins w:id="455" w:author="Huawei" w:date="2025-03-25T18:51:00Z"/>
                <w:rFonts w:cs="Arial"/>
                <w:szCs w:val="18"/>
                <w:lang w:val="de-DE"/>
              </w:rPr>
            </w:pPr>
            <w:ins w:id="456" w:author="Huawei" w:date="2025-03-25T18:51:00Z">
              <w:r>
                <w:rPr>
                  <w:rFonts w:cs="Arial"/>
                  <w:szCs w:val="18"/>
                  <w:lang w:val="de-DE"/>
                </w:rPr>
                <w:t>isOrdered: N/A</w:t>
              </w:r>
            </w:ins>
          </w:p>
          <w:p w14:paraId="63228972" w14:textId="77777777" w:rsidR="00D468C7" w:rsidRDefault="00D468C7" w:rsidP="00D468C7">
            <w:pPr>
              <w:pStyle w:val="TAL"/>
              <w:rPr>
                <w:ins w:id="457" w:author="Huawei" w:date="2025-03-25T18:51:00Z"/>
                <w:rFonts w:cs="Arial"/>
                <w:szCs w:val="18"/>
                <w:lang w:val="de-DE"/>
              </w:rPr>
            </w:pPr>
            <w:ins w:id="458" w:author="Huawei" w:date="2025-03-25T18:51:00Z">
              <w:r>
                <w:rPr>
                  <w:rFonts w:cs="Arial"/>
                  <w:szCs w:val="18"/>
                  <w:lang w:val="de-DE"/>
                </w:rPr>
                <w:t>isUnique: N/A</w:t>
              </w:r>
            </w:ins>
          </w:p>
          <w:p w14:paraId="3EFFCBDB" w14:textId="77777777" w:rsidR="00D468C7" w:rsidRDefault="00D468C7" w:rsidP="00D468C7">
            <w:pPr>
              <w:pStyle w:val="TAL"/>
              <w:rPr>
                <w:ins w:id="459" w:author="Huawei" w:date="2025-03-25T18:51:00Z"/>
                <w:rFonts w:cs="Arial"/>
                <w:szCs w:val="18"/>
                <w:lang w:val="de-DE"/>
              </w:rPr>
            </w:pPr>
            <w:ins w:id="460" w:author="Huawei" w:date="2025-03-25T18:51:00Z">
              <w:r>
                <w:rPr>
                  <w:rFonts w:cs="Arial"/>
                  <w:szCs w:val="18"/>
                  <w:lang w:val="de-DE"/>
                </w:rPr>
                <w:t>defaultValue: None</w:t>
              </w:r>
            </w:ins>
          </w:p>
          <w:p w14:paraId="26EA4B1C" w14:textId="763C6A8B" w:rsidR="008D4A88" w:rsidRDefault="00D468C7" w:rsidP="00D468C7">
            <w:pPr>
              <w:pStyle w:val="TAL"/>
              <w:rPr>
                <w:ins w:id="461" w:author="Huawei" w:date="2025-03-25T17:57:00Z"/>
              </w:rPr>
            </w:pPr>
            <w:ins w:id="462" w:author="Huawei" w:date="2025-03-25T18:51:00Z">
              <w:r>
                <w:rPr>
                  <w:rFonts w:cs="Arial"/>
                  <w:szCs w:val="18"/>
                  <w:lang w:val="de-DE"/>
                </w:rPr>
                <w:t>isNullable: False</w:t>
              </w:r>
            </w:ins>
          </w:p>
        </w:tc>
      </w:tr>
      <w:tr w:rsidR="008D4A88" w14:paraId="43A2E980" w14:textId="77777777" w:rsidTr="00CC1398">
        <w:trPr>
          <w:gridBefore w:val="1"/>
          <w:gridAfter w:val="1"/>
          <w:wBefore w:w="32" w:type="dxa"/>
          <w:wAfter w:w="9" w:type="dxa"/>
          <w:jc w:val="center"/>
          <w:ins w:id="463" w:author="Huawei" w:date="2025-03-25T17:58:00Z"/>
        </w:trPr>
        <w:tc>
          <w:tcPr>
            <w:tcW w:w="2621" w:type="dxa"/>
            <w:tcBorders>
              <w:top w:val="single" w:sz="4" w:space="0" w:color="auto"/>
              <w:left w:val="single" w:sz="4" w:space="0" w:color="auto"/>
              <w:bottom w:val="single" w:sz="4" w:space="0" w:color="auto"/>
              <w:right w:val="single" w:sz="4" w:space="0" w:color="auto"/>
            </w:tcBorders>
          </w:tcPr>
          <w:p w14:paraId="61951A4C" w14:textId="0F4AB835" w:rsidR="008D4A88" w:rsidRDefault="007F074B">
            <w:pPr>
              <w:pStyle w:val="TAL"/>
              <w:rPr>
                <w:ins w:id="464" w:author="Huawei" w:date="2025-03-25T17:58:00Z"/>
                <w:rFonts w:ascii="Courier New" w:hAnsi="Courier New" w:cs="Courier New"/>
                <w:szCs w:val="18"/>
                <w:lang w:eastAsia="zh-CN"/>
              </w:rPr>
            </w:pPr>
            <w:ins w:id="465" w:author="Huawei" w:date="2025-03-25T18:01:00Z">
              <w:r>
                <w:rPr>
                  <w:rFonts w:ascii="Courier New" w:hAnsi="Courier New" w:cs="Courier New" w:hint="eastAsia"/>
                  <w:szCs w:val="18"/>
                  <w:lang w:eastAsia="zh-CN"/>
                </w:rPr>
                <w:t>P</w:t>
              </w:r>
              <w:r>
                <w:rPr>
                  <w:rFonts w:ascii="Courier New" w:hAnsi="Courier New" w:cs="Courier New"/>
                  <w:szCs w:val="18"/>
                  <w:lang w:eastAsia="zh-CN"/>
                </w:rPr>
                <w:t>eeParameter.powerInterface</w:t>
              </w:r>
            </w:ins>
          </w:p>
        </w:tc>
        <w:tc>
          <w:tcPr>
            <w:tcW w:w="5245" w:type="dxa"/>
            <w:tcBorders>
              <w:top w:val="single" w:sz="4" w:space="0" w:color="auto"/>
              <w:left w:val="single" w:sz="4" w:space="0" w:color="auto"/>
              <w:bottom w:val="single" w:sz="4" w:space="0" w:color="auto"/>
              <w:right w:val="single" w:sz="4" w:space="0" w:color="auto"/>
            </w:tcBorders>
          </w:tcPr>
          <w:p w14:paraId="7986F380" w14:textId="77777777" w:rsidR="008D4A88" w:rsidRDefault="008D4A88" w:rsidP="008D4A88">
            <w:pPr>
              <w:keepNext/>
              <w:keepLines/>
              <w:spacing w:after="0"/>
              <w:rPr>
                <w:ins w:id="466" w:author="Huawei" w:date="2025-03-25T17:58:00Z"/>
                <w:rFonts w:ascii="Arial" w:hAnsi="Arial" w:cs="Arial"/>
                <w:sz w:val="18"/>
                <w:szCs w:val="18"/>
                <w:lang w:eastAsia="zh-CN"/>
              </w:rPr>
            </w:pPr>
            <w:ins w:id="467" w:author="Huawei" w:date="2025-03-25T17:58:00Z">
              <w:r>
                <w:rPr>
                  <w:rFonts w:ascii="Courier New" w:hAnsi="Courier New" w:cs="Courier New"/>
                  <w:sz w:val="18"/>
                  <w:szCs w:val="18"/>
                  <w:lang w:eastAsia="zh-CN"/>
                </w:rPr>
                <w:t>powerInterface</w:t>
              </w:r>
              <w:r>
                <w:rPr>
                  <w:rFonts w:ascii="Arial" w:hAnsi="Arial" w:cs="Arial"/>
                  <w:sz w:val="18"/>
                  <w:szCs w:val="18"/>
                  <w:lang w:eastAsia="zh-CN"/>
                </w:rPr>
                <w:t>: The type of power.</w:t>
              </w:r>
            </w:ins>
          </w:p>
          <w:p w14:paraId="4938672A" w14:textId="77777777" w:rsidR="008D4A88" w:rsidRDefault="008D4A88" w:rsidP="008D4A88">
            <w:pPr>
              <w:keepNext/>
              <w:keepLines/>
              <w:spacing w:after="0"/>
              <w:rPr>
                <w:ins w:id="468" w:author="Huawei" w:date="2025-03-25T17:58:00Z"/>
                <w:rFonts w:ascii="Arial" w:hAnsi="Arial" w:cs="Arial"/>
                <w:sz w:val="18"/>
                <w:szCs w:val="18"/>
                <w:lang w:eastAsia="zh-CN"/>
              </w:rPr>
            </w:pPr>
          </w:p>
          <w:p w14:paraId="301EB8D1" w14:textId="13DAA53B" w:rsidR="008D4A88" w:rsidRDefault="008D4A88" w:rsidP="008D4A88">
            <w:pPr>
              <w:pStyle w:val="TAL"/>
              <w:rPr>
                <w:ins w:id="469" w:author="Huawei" w:date="2025-03-25T17:58:00Z"/>
                <w:rFonts w:cs="Arial"/>
                <w:szCs w:val="18"/>
                <w:lang w:eastAsia="zh-CN"/>
              </w:rPr>
            </w:pPr>
            <w:ins w:id="470" w:author="Huawei" w:date="2025-03-25T17:58:00Z">
              <w:r>
                <w:rPr>
                  <w:rFonts w:cs="Arial"/>
                  <w:szCs w:val="18"/>
                  <w:lang w:eastAsia="zh-CN"/>
                </w:rPr>
                <w:t>allowedValues: see clause 4.4.1 of ETSI ES 202 336-12 [18].</w:t>
              </w:r>
            </w:ins>
          </w:p>
        </w:tc>
        <w:tc>
          <w:tcPr>
            <w:tcW w:w="1984" w:type="dxa"/>
            <w:tcBorders>
              <w:top w:val="single" w:sz="4" w:space="0" w:color="auto"/>
              <w:left w:val="single" w:sz="4" w:space="0" w:color="auto"/>
              <w:bottom w:val="single" w:sz="4" w:space="0" w:color="auto"/>
              <w:right w:val="single" w:sz="4" w:space="0" w:color="auto"/>
            </w:tcBorders>
          </w:tcPr>
          <w:p w14:paraId="06D05C79" w14:textId="77777777" w:rsidR="00D468C7" w:rsidRDefault="00D468C7" w:rsidP="00D468C7">
            <w:pPr>
              <w:pStyle w:val="TAL"/>
              <w:rPr>
                <w:ins w:id="471" w:author="Huawei" w:date="2025-03-25T18:52:00Z"/>
                <w:rFonts w:cs="Arial"/>
                <w:szCs w:val="18"/>
                <w:lang w:val="de-DE"/>
              </w:rPr>
            </w:pPr>
            <w:ins w:id="472" w:author="Huawei" w:date="2025-03-25T18:52:00Z">
              <w:r>
                <w:rPr>
                  <w:rFonts w:cs="Arial"/>
                  <w:szCs w:val="18"/>
                  <w:lang w:val="de-DE"/>
                </w:rPr>
                <w:t>type: String</w:t>
              </w:r>
            </w:ins>
          </w:p>
          <w:p w14:paraId="027838BF" w14:textId="77777777" w:rsidR="00D468C7" w:rsidRDefault="00D468C7" w:rsidP="00D468C7">
            <w:pPr>
              <w:pStyle w:val="TAL"/>
              <w:rPr>
                <w:ins w:id="473" w:author="Huawei" w:date="2025-03-25T18:52:00Z"/>
                <w:rFonts w:cs="Arial"/>
                <w:szCs w:val="18"/>
                <w:lang w:val="de-DE"/>
              </w:rPr>
            </w:pPr>
            <w:ins w:id="474" w:author="Huawei" w:date="2025-03-25T18:52:00Z">
              <w:r>
                <w:rPr>
                  <w:rFonts w:cs="Arial"/>
                  <w:szCs w:val="18"/>
                  <w:lang w:val="de-DE"/>
                </w:rPr>
                <w:t>multiplicity: 1</w:t>
              </w:r>
            </w:ins>
          </w:p>
          <w:p w14:paraId="59259FFF" w14:textId="77777777" w:rsidR="00D468C7" w:rsidRDefault="00D468C7" w:rsidP="00D468C7">
            <w:pPr>
              <w:pStyle w:val="TAL"/>
              <w:rPr>
                <w:ins w:id="475" w:author="Huawei" w:date="2025-03-25T18:52:00Z"/>
                <w:rFonts w:cs="Arial"/>
                <w:szCs w:val="18"/>
                <w:lang w:val="de-DE"/>
              </w:rPr>
            </w:pPr>
            <w:ins w:id="476" w:author="Huawei" w:date="2025-03-25T18:52:00Z">
              <w:r>
                <w:rPr>
                  <w:rFonts w:cs="Arial"/>
                  <w:szCs w:val="18"/>
                  <w:lang w:val="de-DE"/>
                </w:rPr>
                <w:t>isOrdered: N/A</w:t>
              </w:r>
            </w:ins>
          </w:p>
          <w:p w14:paraId="1377E4B7" w14:textId="77777777" w:rsidR="00D468C7" w:rsidRDefault="00D468C7" w:rsidP="00D468C7">
            <w:pPr>
              <w:pStyle w:val="TAL"/>
              <w:rPr>
                <w:ins w:id="477" w:author="Huawei" w:date="2025-03-25T18:52:00Z"/>
                <w:rFonts w:cs="Arial"/>
                <w:szCs w:val="18"/>
                <w:lang w:val="de-DE"/>
              </w:rPr>
            </w:pPr>
            <w:ins w:id="478" w:author="Huawei" w:date="2025-03-25T18:52:00Z">
              <w:r>
                <w:rPr>
                  <w:rFonts w:cs="Arial"/>
                  <w:szCs w:val="18"/>
                  <w:lang w:val="de-DE"/>
                </w:rPr>
                <w:t>isUnique: N/A</w:t>
              </w:r>
            </w:ins>
          </w:p>
          <w:p w14:paraId="798DFA3F" w14:textId="77777777" w:rsidR="00D468C7" w:rsidRDefault="00D468C7" w:rsidP="00D468C7">
            <w:pPr>
              <w:pStyle w:val="TAL"/>
              <w:rPr>
                <w:ins w:id="479" w:author="Huawei" w:date="2025-03-25T18:52:00Z"/>
                <w:rFonts w:cs="Arial"/>
                <w:szCs w:val="18"/>
                <w:lang w:val="de-DE"/>
              </w:rPr>
            </w:pPr>
            <w:ins w:id="480" w:author="Huawei" w:date="2025-03-25T18:52:00Z">
              <w:r>
                <w:rPr>
                  <w:rFonts w:cs="Arial"/>
                  <w:szCs w:val="18"/>
                  <w:lang w:val="de-DE"/>
                </w:rPr>
                <w:t>defaultValue: None</w:t>
              </w:r>
            </w:ins>
          </w:p>
          <w:p w14:paraId="25A4F049" w14:textId="56C644D0" w:rsidR="008D4A88" w:rsidRDefault="00D468C7" w:rsidP="00D468C7">
            <w:pPr>
              <w:pStyle w:val="TAL"/>
              <w:rPr>
                <w:ins w:id="481" w:author="Huawei" w:date="2025-03-25T17:58:00Z"/>
              </w:rPr>
            </w:pPr>
            <w:ins w:id="482" w:author="Huawei" w:date="2025-03-25T18:52:00Z">
              <w:r>
                <w:rPr>
                  <w:rFonts w:cs="Arial"/>
                  <w:szCs w:val="18"/>
                  <w:lang w:val="de-DE"/>
                </w:rPr>
                <w:t>isNullable: False</w:t>
              </w:r>
            </w:ins>
          </w:p>
        </w:tc>
      </w:tr>
      <w:tr w:rsidR="00CC1398" w14:paraId="14D6B194" w14:textId="77777777" w:rsidTr="00CC1398">
        <w:trPr>
          <w:gridBefore w:val="1"/>
          <w:gridAfter w:val="1"/>
          <w:wBefore w:w="32" w:type="dxa"/>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25E127BF" w14:textId="77777777" w:rsidR="00CC1398" w:rsidRDefault="00CC1398">
            <w:pPr>
              <w:pStyle w:val="TAL"/>
              <w:rPr>
                <w:rFonts w:cs="Arial"/>
                <w:szCs w:val="18"/>
              </w:rPr>
            </w:pPr>
            <w:r>
              <w:rPr>
                <w:rFonts w:ascii="Courier New" w:hAnsi="Courier New" w:cs="Courier New"/>
                <w:szCs w:val="18"/>
                <w:lang w:eastAsia="zh-CN"/>
              </w:rPr>
              <w:t>priorityLabel</w:t>
            </w:r>
          </w:p>
        </w:tc>
        <w:tc>
          <w:tcPr>
            <w:tcW w:w="5245" w:type="dxa"/>
            <w:tcBorders>
              <w:top w:val="single" w:sz="4" w:space="0" w:color="auto"/>
              <w:left w:val="single" w:sz="4" w:space="0" w:color="auto"/>
              <w:bottom w:val="single" w:sz="4" w:space="0" w:color="auto"/>
              <w:right w:val="single" w:sz="4" w:space="0" w:color="auto"/>
            </w:tcBorders>
            <w:hideMark/>
          </w:tcPr>
          <w:p w14:paraId="49BEA3B3" w14:textId="77777777" w:rsidR="00CC1398" w:rsidRDefault="00CC1398">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319AF7A6" w14:textId="77777777" w:rsidR="00CC1398" w:rsidRDefault="00CC1398">
            <w:pPr>
              <w:pStyle w:val="TAL"/>
            </w:pPr>
            <w:r>
              <w:t>type: Integer</w:t>
            </w:r>
          </w:p>
          <w:p w14:paraId="211B6B2E" w14:textId="77777777" w:rsidR="00CC1398" w:rsidRDefault="00CC1398">
            <w:pPr>
              <w:pStyle w:val="TAL"/>
            </w:pPr>
            <w:r>
              <w:t>multiplicity: 1</w:t>
            </w:r>
          </w:p>
          <w:p w14:paraId="33EB8F51" w14:textId="77777777" w:rsidR="00CC1398" w:rsidRDefault="00CC1398">
            <w:pPr>
              <w:pStyle w:val="TAL"/>
            </w:pPr>
            <w:r>
              <w:t>isOrdered: N/A</w:t>
            </w:r>
          </w:p>
          <w:p w14:paraId="6EE5D477" w14:textId="77777777" w:rsidR="00CC1398" w:rsidRDefault="00CC1398">
            <w:pPr>
              <w:pStyle w:val="TAL"/>
            </w:pPr>
            <w:r>
              <w:t>isUnique: N/A</w:t>
            </w:r>
          </w:p>
          <w:p w14:paraId="0214C25C" w14:textId="77777777" w:rsidR="00CC1398" w:rsidRDefault="00CC1398">
            <w:pPr>
              <w:pStyle w:val="TAL"/>
            </w:pPr>
            <w:r>
              <w:t>defaultValue: None</w:t>
            </w:r>
          </w:p>
          <w:p w14:paraId="7170F0E7" w14:textId="77777777" w:rsidR="00CC1398" w:rsidRDefault="00CC1398">
            <w:pPr>
              <w:pStyle w:val="TAL"/>
            </w:pPr>
            <w:r>
              <w:t>isNullable: False</w:t>
            </w:r>
          </w:p>
        </w:tc>
      </w:tr>
      <w:tr w:rsidR="00CC1398" w14:paraId="29D11B0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67354A" w14:textId="77777777" w:rsidR="00CC1398" w:rsidRDefault="00CC1398">
            <w:pPr>
              <w:pStyle w:val="TAL"/>
              <w:rPr>
                <w:rFonts w:cs="Arial"/>
                <w:szCs w:val="18"/>
                <w:lang w:eastAsia="zh-CN"/>
              </w:rPr>
            </w:pPr>
            <w:r>
              <w:rPr>
                <w:rFonts w:ascii="Courier New" w:hAnsi="Courier New" w:cs="Courier New"/>
                <w:szCs w:val="18"/>
              </w:rPr>
              <w:t>protocolVersion</w:t>
            </w:r>
          </w:p>
        </w:tc>
        <w:tc>
          <w:tcPr>
            <w:tcW w:w="5245" w:type="dxa"/>
            <w:tcBorders>
              <w:top w:val="single" w:sz="4" w:space="0" w:color="auto"/>
              <w:left w:val="single" w:sz="4" w:space="0" w:color="auto"/>
              <w:bottom w:val="single" w:sz="4" w:space="0" w:color="auto"/>
              <w:right w:val="single" w:sz="4" w:space="0" w:color="auto"/>
            </w:tcBorders>
          </w:tcPr>
          <w:p w14:paraId="1174060B" w14:textId="77777777" w:rsidR="00CC1398" w:rsidRDefault="00CC1398">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2B188347" w14:textId="77777777" w:rsidR="00CC1398" w:rsidRDefault="00CC1398">
            <w:pPr>
              <w:pStyle w:val="TAL"/>
              <w:rPr>
                <w:szCs w:val="18"/>
                <w:lang w:eastAsia="zh-CN"/>
              </w:rPr>
            </w:pPr>
          </w:p>
          <w:p w14:paraId="667105DE" w14:textId="77777777" w:rsidR="00CC1398" w:rsidRDefault="00CC1398">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8FB1601" w14:textId="77777777" w:rsidR="00CC1398" w:rsidRDefault="00CC1398">
            <w:pPr>
              <w:pStyle w:val="TAL"/>
            </w:pPr>
            <w:r>
              <w:t>type: String</w:t>
            </w:r>
          </w:p>
          <w:p w14:paraId="7387DD9B" w14:textId="77777777" w:rsidR="00CC1398" w:rsidRDefault="00CC1398">
            <w:pPr>
              <w:pStyle w:val="TAL"/>
            </w:pPr>
            <w:r>
              <w:t>multiplicity: *</w:t>
            </w:r>
          </w:p>
          <w:p w14:paraId="3E4D7AD2" w14:textId="77777777" w:rsidR="00CC1398" w:rsidRDefault="00CC1398">
            <w:pPr>
              <w:pStyle w:val="TAL"/>
            </w:pPr>
            <w:r>
              <w:t>isOrdered: False</w:t>
            </w:r>
          </w:p>
          <w:p w14:paraId="3D6D9957" w14:textId="77777777" w:rsidR="00CC1398" w:rsidRDefault="00CC1398">
            <w:pPr>
              <w:pStyle w:val="TAL"/>
            </w:pPr>
            <w:r>
              <w:t>isUnique: True</w:t>
            </w:r>
          </w:p>
          <w:p w14:paraId="30A06A49" w14:textId="77777777" w:rsidR="00CC1398" w:rsidRDefault="00CC1398">
            <w:pPr>
              <w:pStyle w:val="TAL"/>
            </w:pPr>
            <w:r>
              <w:t>defaultValue: None</w:t>
            </w:r>
          </w:p>
          <w:p w14:paraId="151A3788" w14:textId="77777777" w:rsidR="00CC1398" w:rsidRDefault="00CC1398">
            <w:pPr>
              <w:pStyle w:val="TAL"/>
            </w:pPr>
            <w:r>
              <w:t>isNullable: False</w:t>
            </w:r>
          </w:p>
        </w:tc>
      </w:tr>
      <w:tr w:rsidR="00CC1398" w14:paraId="43821F4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076F81" w14:textId="77777777" w:rsidR="00CC1398" w:rsidRDefault="00CC1398">
            <w:pPr>
              <w:pStyle w:val="TAL"/>
              <w:rPr>
                <w:rFonts w:cs="Arial"/>
                <w:szCs w:val="18"/>
                <w:lang w:eastAsia="de-DE"/>
              </w:rPr>
            </w:pPr>
            <w:r>
              <w:rPr>
                <w:rFonts w:ascii="Courier New" w:hAnsi="Courier New" w:cs="Courier New"/>
                <w:szCs w:val="18"/>
              </w:rPr>
              <w:lastRenderedPageBreak/>
              <w:t>setOfMcc</w:t>
            </w:r>
          </w:p>
        </w:tc>
        <w:tc>
          <w:tcPr>
            <w:tcW w:w="5245" w:type="dxa"/>
            <w:tcBorders>
              <w:top w:val="single" w:sz="4" w:space="0" w:color="auto"/>
              <w:left w:val="single" w:sz="4" w:space="0" w:color="auto"/>
              <w:bottom w:val="single" w:sz="4" w:space="0" w:color="auto"/>
              <w:right w:val="single" w:sz="4" w:space="0" w:color="auto"/>
            </w:tcBorders>
          </w:tcPr>
          <w:p w14:paraId="764D8106" w14:textId="77777777" w:rsidR="00CC1398" w:rsidRDefault="00CC1398">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165BC93B" w14:textId="77777777" w:rsidR="00CC1398" w:rsidRDefault="00CC1398">
            <w:pPr>
              <w:pStyle w:val="TAL"/>
              <w:rPr>
                <w:szCs w:val="18"/>
                <w:lang w:eastAsia="zh-CN"/>
              </w:rPr>
            </w:pPr>
          </w:p>
          <w:p w14:paraId="5A438E42" w14:textId="77777777" w:rsidR="00CC1398" w:rsidRDefault="00CC1398">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6CB57229" w14:textId="77777777" w:rsidR="00CC1398" w:rsidRDefault="00CC1398">
            <w:pPr>
              <w:pStyle w:val="TAL"/>
              <w:rPr>
                <w:szCs w:val="18"/>
                <w:lang w:eastAsia="zh-CN"/>
              </w:rPr>
            </w:pPr>
          </w:p>
          <w:p w14:paraId="07E97639" w14:textId="77777777" w:rsidR="00CC1398" w:rsidRDefault="00CC1398">
            <w:pPr>
              <w:spacing w:after="0"/>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22692EC4" w14:textId="77777777" w:rsidR="00CC1398" w:rsidRDefault="00CC1398">
            <w:pPr>
              <w:pStyle w:val="TAL"/>
            </w:pPr>
            <w:r>
              <w:t>type: Integer</w:t>
            </w:r>
          </w:p>
          <w:p w14:paraId="3833E8AD" w14:textId="77777777" w:rsidR="00CC1398" w:rsidRDefault="00CC1398">
            <w:pPr>
              <w:pStyle w:val="TAL"/>
            </w:pPr>
            <w:r>
              <w:t xml:space="preserve">multiplicity: </w:t>
            </w:r>
            <w:proofErr w:type="gramStart"/>
            <w:r>
              <w:t>1..</w:t>
            </w:r>
            <w:proofErr w:type="gramEnd"/>
            <w:r>
              <w:t>*</w:t>
            </w:r>
          </w:p>
          <w:p w14:paraId="3A71F5A9" w14:textId="77777777" w:rsidR="00CC1398" w:rsidRDefault="00CC1398">
            <w:pPr>
              <w:pStyle w:val="TAL"/>
            </w:pPr>
            <w:r>
              <w:t>isOrdered: False</w:t>
            </w:r>
          </w:p>
          <w:p w14:paraId="40EA32CE" w14:textId="77777777" w:rsidR="00CC1398" w:rsidRDefault="00CC1398">
            <w:pPr>
              <w:pStyle w:val="TAL"/>
            </w:pPr>
            <w:r>
              <w:t>isUnique: True</w:t>
            </w:r>
          </w:p>
          <w:p w14:paraId="73ABDD94" w14:textId="77777777" w:rsidR="00CC1398" w:rsidRDefault="00CC1398">
            <w:pPr>
              <w:pStyle w:val="TAL"/>
            </w:pPr>
            <w:r>
              <w:t>defaultValue: None</w:t>
            </w:r>
          </w:p>
          <w:p w14:paraId="23606151" w14:textId="77777777" w:rsidR="00CC1398" w:rsidRDefault="00CC1398">
            <w:pPr>
              <w:pStyle w:val="TAL"/>
            </w:pPr>
            <w:r>
              <w:t>isNullable: False</w:t>
            </w:r>
          </w:p>
        </w:tc>
      </w:tr>
      <w:tr w:rsidR="00CC1398" w14:paraId="749A95B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F742EE" w14:textId="77777777" w:rsidR="00CC1398" w:rsidRDefault="00CC1398">
            <w:pPr>
              <w:pStyle w:val="TAL"/>
              <w:rPr>
                <w:rFonts w:cs="Arial"/>
                <w:szCs w:val="18"/>
              </w:rPr>
            </w:pPr>
            <w:r>
              <w:rPr>
                <w:rFonts w:ascii="Courier New" w:hAnsi="Courier New" w:cs="Courier New"/>
                <w:szCs w:val="18"/>
                <w:lang w:eastAsia="zh-CN"/>
              </w:rPr>
              <w:t>swVersion</w:t>
            </w:r>
          </w:p>
        </w:tc>
        <w:tc>
          <w:tcPr>
            <w:tcW w:w="5245" w:type="dxa"/>
            <w:tcBorders>
              <w:top w:val="single" w:sz="4" w:space="0" w:color="auto"/>
              <w:left w:val="single" w:sz="4" w:space="0" w:color="auto"/>
              <w:bottom w:val="single" w:sz="4" w:space="0" w:color="auto"/>
              <w:right w:val="single" w:sz="4" w:space="0" w:color="auto"/>
            </w:tcBorders>
          </w:tcPr>
          <w:p w14:paraId="35CF97A0" w14:textId="77777777" w:rsidR="00CC1398" w:rsidRDefault="00CC1398">
            <w:pPr>
              <w:pStyle w:val="TAL"/>
              <w:rPr>
                <w:szCs w:val="18"/>
              </w:rPr>
            </w:pPr>
            <w:r>
              <w:rPr>
                <w:szCs w:val="18"/>
              </w:rPr>
              <w:t xml:space="preserve">The software version of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 xml:space="preserve"> (this is used for determining which version of the vendor specific information is valid for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w:t>
            </w:r>
          </w:p>
          <w:p w14:paraId="77F8B601" w14:textId="77777777" w:rsidR="00CC1398" w:rsidRDefault="00CC1398">
            <w:pPr>
              <w:pStyle w:val="TAL"/>
              <w:rPr>
                <w:szCs w:val="18"/>
              </w:rPr>
            </w:pPr>
          </w:p>
          <w:p w14:paraId="1B6B3F40" w14:textId="77777777" w:rsidR="00CC1398" w:rsidRDefault="00CC1398">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C662987" w14:textId="77777777" w:rsidR="00CC1398" w:rsidRDefault="00CC1398">
            <w:pPr>
              <w:pStyle w:val="TAL"/>
            </w:pPr>
            <w:r>
              <w:t>type: String</w:t>
            </w:r>
          </w:p>
          <w:p w14:paraId="7654117B" w14:textId="77777777" w:rsidR="00CC1398" w:rsidRDefault="00CC1398">
            <w:pPr>
              <w:pStyle w:val="TAL"/>
            </w:pPr>
            <w:r>
              <w:t xml:space="preserve">multiplicity: </w:t>
            </w:r>
            <w:proofErr w:type="gramStart"/>
            <w:r>
              <w:t>0..</w:t>
            </w:r>
            <w:proofErr w:type="gramEnd"/>
            <w:r>
              <w:t>1</w:t>
            </w:r>
          </w:p>
          <w:p w14:paraId="122F9C30" w14:textId="77777777" w:rsidR="00CC1398" w:rsidRDefault="00CC1398">
            <w:pPr>
              <w:pStyle w:val="TAL"/>
            </w:pPr>
            <w:r>
              <w:t>isOrdered: N/A</w:t>
            </w:r>
          </w:p>
          <w:p w14:paraId="4787A4B2" w14:textId="77777777" w:rsidR="00CC1398" w:rsidRDefault="00CC1398">
            <w:pPr>
              <w:pStyle w:val="TAL"/>
            </w:pPr>
            <w:r>
              <w:t>isUnique: N/A</w:t>
            </w:r>
          </w:p>
          <w:p w14:paraId="39C6108A" w14:textId="77777777" w:rsidR="00CC1398" w:rsidRDefault="00CC1398">
            <w:pPr>
              <w:pStyle w:val="TAL"/>
            </w:pPr>
            <w:r>
              <w:t>defaultValue: None</w:t>
            </w:r>
          </w:p>
          <w:p w14:paraId="7E7549BB" w14:textId="77777777" w:rsidR="00CC1398" w:rsidRDefault="00CC1398">
            <w:pPr>
              <w:pStyle w:val="TAL"/>
            </w:pPr>
            <w:r>
              <w:t>isNullable: False</w:t>
            </w:r>
          </w:p>
        </w:tc>
      </w:tr>
      <w:tr w:rsidR="00CC1398" w14:paraId="1EC1EEC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6DDD26" w14:textId="77777777" w:rsidR="00CC1398" w:rsidRDefault="00CC1398">
            <w:pPr>
              <w:pStyle w:val="TAL"/>
              <w:rPr>
                <w:rFonts w:cs="Arial"/>
                <w:szCs w:val="18"/>
              </w:rPr>
            </w:pPr>
            <w:r>
              <w:rPr>
                <w:rFonts w:ascii="Courier" w:hAnsi="Courier"/>
                <w:szCs w:val="18"/>
              </w:rPr>
              <w:t>systemDN</w:t>
            </w:r>
          </w:p>
        </w:tc>
        <w:tc>
          <w:tcPr>
            <w:tcW w:w="5245" w:type="dxa"/>
            <w:tcBorders>
              <w:top w:val="single" w:sz="4" w:space="0" w:color="auto"/>
              <w:left w:val="single" w:sz="4" w:space="0" w:color="auto"/>
              <w:bottom w:val="single" w:sz="4" w:space="0" w:color="auto"/>
              <w:right w:val="single" w:sz="4" w:space="0" w:color="auto"/>
            </w:tcBorders>
          </w:tcPr>
          <w:p w14:paraId="36C9F503" w14:textId="77777777" w:rsidR="00CC1398" w:rsidRDefault="00CC1398">
            <w:pPr>
              <w:pStyle w:val="TAL"/>
              <w:rPr>
                <w:szCs w:val="18"/>
              </w:rPr>
            </w:pPr>
            <w:r>
              <w:rPr>
                <w:szCs w:val="18"/>
              </w:rPr>
              <w:t xml:space="preserve">Distinguished Name (DN) of a </w:t>
            </w:r>
            <w:r>
              <w:rPr>
                <w:rFonts w:ascii="Courier New" w:hAnsi="Courier New" w:cs="Courier New"/>
                <w:szCs w:val="18"/>
              </w:rPr>
              <w:t>MnSAgent</w:t>
            </w:r>
            <w:r>
              <w:rPr>
                <w:szCs w:val="18"/>
              </w:rPr>
              <w:t>.</w:t>
            </w:r>
          </w:p>
          <w:p w14:paraId="7CC957BE" w14:textId="77777777" w:rsidR="00CC1398" w:rsidRDefault="00CC1398">
            <w:pPr>
              <w:pStyle w:val="TAL"/>
              <w:rPr>
                <w:szCs w:val="18"/>
              </w:rPr>
            </w:pPr>
          </w:p>
          <w:p w14:paraId="53380431" w14:textId="77777777" w:rsidR="00CC1398" w:rsidRDefault="00CC1398">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705A27F" w14:textId="77777777" w:rsidR="00CC1398" w:rsidRDefault="00CC1398">
            <w:pPr>
              <w:pStyle w:val="TAL"/>
            </w:pPr>
            <w:r>
              <w:t>type: DN</w:t>
            </w:r>
          </w:p>
          <w:p w14:paraId="1E379BAF" w14:textId="77777777" w:rsidR="00CC1398" w:rsidRDefault="00CC1398">
            <w:pPr>
              <w:pStyle w:val="TAL"/>
            </w:pPr>
            <w:r>
              <w:t xml:space="preserve">multiplicity: </w:t>
            </w:r>
            <w:proofErr w:type="gramStart"/>
            <w:r>
              <w:t>0..</w:t>
            </w:r>
            <w:proofErr w:type="gramEnd"/>
            <w:r>
              <w:t>1</w:t>
            </w:r>
          </w:p>
          <w:p w14:paraId="565C4F3B" w14:textId="77777777" w:rsidR="00CC1398" w:rsidRDefault="00CC1398">
            <w:pPr>
              <w:pStyle w:val="TAL"/>
            </w:pPr>
            <w:r>
              <w:t>isOrdered: N/A</w:t>
            </w:r>
          </w:p>
          <w:p w14:paraId="2E586F4A" w14:textId="77777777" w:rsidR="00CC1398" w:rsidRDefault="00CC1398">
            <w:pPr>
              <w:pStyle w:val="TAL"/>
            </w:pPr>
            <w:r>
              <w:t>isUnique: N/A</w:t>
            </w:r>
          </w:p>
          <w:p w14:paraId="11B23018" w14:textId="77777777" w:rsidR="00CC1398" w:rsidRDefault="00CC1398">
            <w:pPr>
              <w:pStyle w:val="TAL"/>
            </w:pPr>
            <w:r>
              <w:t>defaultValue: None</w:t>
            </w:r>
          </w:p>
          <w:p w14:paraId="7BEBC3C2" w14:textId="77777777" w:rsidR="00CC1398" w:rsidRDefault="00CC1398">
            <w:pPr>
              <w:pStyle w:val="TAL"/>
            </w:pPr>
            <w:r>
              <w:t>isNullable: False</w:t>
            </w:r>
          </w:p>
        </w:tc>
      </w:tr>
      <w:tr w:rsidR="00CC1398" w14:paraId="432195C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F2012B" w14:textId="77777777" w:rsidR="00CC1398" w:rsidRDefault="00CC1398">
            <w:pPr>
              <w:pStyle w:val="TAL"/>
              <w:rPr>
                <w:rFonts w:cs="Arial"/>
                <w:szCs w:val="18"/>
                <w:lang w:eastAsia="de-DE"/>
              </w:rPr>
            </w:pPr>
            <w:r>
              <w:rPr>
                <w:rFonts w:ascii="Courier New" w:hAnsi="Courier New" w:cs="Courier New"/>
                <w:szCs w:val="18"/>
                <w:lang w:eastAsia="zh-CN"/>
              </w:rPr>
              <w:t>userDefinedState</w:t>
            </w:r>
          </w:p>
        </w:tc>
        <w:tc>
          <w:tcPr>
            <w:tcW w:w="5245" w:type="dxa"/>
            <w:tcBorders>
              <w:top w:val="single" w:sz="4" w:space="0" w:color="auto"/>
              <w:left w:val="single" w:sz="4" w:space="0" w:color="auto"/>
              <w:bottom w:val="single" w:sz="4" w:space="0" w:color="auto"/>
              <w:right w:val="single" w:sz="4" w:space="0" w:color="auto"/>
            </w:tcBorders>
          </w:tcPr>
          <w:p w14:paraId="2F237CEE" w14:textId="77777777" w:rsidR="00CC1398" w:rsidRDefault="00CC1398">
            <w:pPr>
              <w:pStyle w:val="TAL"/>
              <w:rPr>
                <w:szCs w:val="18"/>
              </w:rPr>
            </w:pPr>
            <w:r>
              <w:rPr>
                <w:szCs w:val="18"/>
              </w:rPr>
              <w:t>An operator defined state for operator specific usage.</w:t>
            </w:r>
          </w:p>
          <w:p w14:paraId="7F7C73AC" w14:textId="77777777" w:rsidR="00CC1398" w:rsidRDefault="00CC1398">
            <w:pPr>
              <w:pStyle w:val="TAL"/>
              <w:rPr>
                <w:szCs w:val="18"/>
              </w:rPr>
            </w:pPr>
          </w:p>
          <w:p w14:paraId="646E9D0C" w14:textId="77777777" w:rsidR="00CC1398" w:rsidRDefault="00CC1398">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tcPr>
          <w:p w14:paraId="028BB01A" w14:textId="77777777" w:rsidR="00CC1398" w:rsidRDefault="00CC1398">
            <w:pPr>
              <w:pStyle w:val="TAL"/>
            </w:pPr>
            <w:r>
              <w:t>type: String</w:t>
            </w:r>
          </w:p>
          <w:p w14:paraId="43EF87A6" w14:textId="77777777" w:rsidR="00CC1398" w:rsidRDefault="00CC1398">
            <w:pPr>
              <w:pStyle w:val="TAL"/>
            </w:pPr>
            <w:r>
              <w:t xml:space="preserve">multiplicity: </w:t>
            </w:r>
            <w:proofErr w:type="gramStart"/>
            <w:r>
              <w:t>0..</w:t>
            </w:r>
            <w:proofErr w:type="gramEnd"/>
            <w:r>
              <w:t>1</w:t>
            </w:r>
          </w:p>
          <w:p w14:paraId="5733B99B" w14:textId="77777777" w:rsidR="00CC1398" w:rsidRDefault="00CC1398">
            <w:pPr>
              <w:pStyle w:val="TAL"/>
            </w:pPr>
            <w:r>
              <w:t>isOrdered: N/A</w:t>
            </w:r>
          </w:p>
          <w:p w14:paraId="76645908" w14:textId="77777777" w:rsidR="00CC1398" w:rsidRDefault="00CC1398">
            <w:pPr>
              <w:pStyle w:val="TAL"/>
            </w:pPr>
            <w:r>
              <w:t>isUnique: N/A</w:t>
            </w:r>
          </w:p>
          <w:p w14:paraId="02B86D10" w14:textId="77777777" w:rsidR="00CC1398" w:rsidRDefault="00CC1398">
            <w:pPr>
              <w:pStyle w:val="TAL"/>
            </w:pPr>
            <w:r>
              <w:t>defaultValue: None</w:t>
            </w:r>
          </w:p>
          <w:p w14:paraId="783CBAAD" w14:textId="77777777" w:rsidR="00CC1398" w:rsidRDefault="00CC1398">
            <w:pPr>
              <w:pStyle w:val="TAL"/>
            </w:pPr>
            <w:r>
              <w:t>isNullable: False</w:t>
            </w:r>
          </w:p>
          <w:p w14:paraId="4CD28412" w14:textId="77777777" w:rsidR="00CC1398" w:rsidRDefault="00CC1398">
            <w:pPr>
              <w:pStyle w:val="TAL"/>
            </w:pPr>
          </w:p>
        </w:tc>
      </w:tr>
      <w:tr w:rsidR="00CC1398" w14:paraId="5C77131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7CF5EB" w14:textId="77777777" w:rsidR="00CC1398" w:rsidRDefault="00CC1398">
            <w:pPr>
              <w:pStyle w:val="TAL"/>
              <w:rPr>
                <w:rFonts w:cs="Arial"/>
                <w:szCs w:val="18"/>
                <w:lang w:eastAsia="de-DE"/>
              </w:rPr>
            </w:pPr>
            <w:r>
              <w:rPr>
                <w:rFonts w:ascii="Courier New" w:hAnsi="Courier New" w:cs="Courier New"/>
                <w:szCs w:val="18"/>
              </w:rPr>
              <w:t>userLabel</w:t>
            </w:r>
          </w:p>
        </w:tc>
        <w:tc>
          <w:tcPr>
            <w:tcW w:w="5245" w:type="dxa"/>
            <w:tcBorders>
              <w:top w:val="single" w:sz="4" w:space="0" w:color="auto"/>
              <w:left w:val="single" w:sz="4" w:space="0" w:color="auto"/>
              <w:bottom w:val="single" w:sz="4" w:space="0" w:color="auto"/>
              <w:right w:val="single" w:sz="4" w:space="0" w:color="auto"/>
            </w:tcBorders>
          </w:tcPr>
          <w:p w14:paraId="26F342C4" w14:textId="77777777" w:rsidR="00CC1398" w:rsidRDefault="00CC1398">
            <w:pPr>
              <w:pStyle w:val="TAL"/>
              <w:rPr>
                <w:szCs w:val="18"/>
              </w:rPr>
            </w:pPr>
            <w:r>
              <w:rPr>
                <w:szCs w:val="18"/>
              </w:rPr>
              <w:t>A user-friendly (and user assignable) name of this object.</w:t>
            </w:r>
          </w:p>
          <w:p w14:paraId="5D551F8F" w14:textId="77777777" w:rsidR="00CC1398" w:rsidRDefault="00CC1398">
            <w:pPr>
              <w:pStyle w:val="TAL"/>
              <w:rPr>
                <w:szCs w:val="18"/>
              </w:rPr>
            </w:pPr>
          </w:p>
          <w:p w14:paraId="25A8A04B" w14:textId="77777777" w:rsidR="00CC1398" w:rsidRDefault="00CC1398">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11A33F0" w14:textId="77777777" w:rsidR="00CC1398" w:rsidRDefault="00CC1398">
            <w:pPr>
              <w:pStyle w:val="TAL"/>
            </w:pPr>
            <w:r>
              <w:t>type: String</w:t>
            </w:r>
          </w:p>
          <w:p w14:paraId="75475E18" w14:textId="77777777" w:rsidR="00CC1398" w:rsidRDefault="00CC1398">
            <w:pPr>
              <w:pStyle w:val="TAL"/>
            </w:pPr>
            <w:r>
              <w:t xml:space="preserve">multiplicity: </w:t>
            </w:r>
            <w:proofErr w:type="gramStart"/>
            <w:r>
              <w:t>0..</w:t>
            </w:r>
            <w:proofErr w:type="gramEnd"/>
            <w:r>
              <w:t>1</w:t>
            </w:r>
          </w:p>
          <w:p w14:paraId="4DF1ABBD" w14:textId="77777777" w:rsidR="00CC1398" w:rsidRDefault="00CC1398">
            <w:pPr>
              <w:pStyle w:val="TAL"/>
            </w:pPr>
            <w:r>
              <w:t>isOrdered: N/A</w:t>
            </w:r>
          </w:p>
          <w:p w14:paraId="4B565697" w14:textId="77777777" w:rsidR="00CC1398" w:rsidRDefault="00CC1398">
            <w:pPr>
              <w:pStyle w:val="TAL"/>
            </w:pPr>
            <w:r>
              <w:t>isUnique: N/A</w:t>
            </w:r>
          </w:p>
          <w:p w14:paraId="4A44AC08" w14:textId="77777777" w:rsidR="00CC1398" w:rsidRDefault="00CC1398">
            <w:pPr>
              <w:pStyle w:val="TAL"/>
            </w:pPr>
            <w:r>
              <w:t>defaultValue: None</w:t>
            </w:r>
          </w:p>
          <w:p w14:paraId="47888C31" w14:textId="77777777" w:rsidR="00CC1398" w:rsidRDefault="00CC1398">
            <w:pPr>
              <w:pStyle w:val="TAL"/>
            </w:pPr>
            <w:r>
              <w:t>isNullable: False</w:t>
            </w:r>
          </w:p>
        </w:tc>
      </w:tr>
      <w:tr w:rsidR="00CC1398" w14:paraId="1E50D6F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24F4CF" w14:textId="77777777" w:rsidR="00CC1398" w:rsidRDefault="00CC1398">
            <w:pPr>
              <w:pStyle w:val="TAL"/>
              <w:rPr>
                <w:rFonts w:cs="Arial"/>
                <w:szCs w:val="18"/>
              </w:rPr>
            </w:pPr>
            <w:r>
              <w:rPr>
                <w:rFonts w:ascii="Courier New" w:hAnsi="Courier New" w:cs="Courier New"/>
                <w:szCs w:val="18"/>
                <w:lang w:eastAsia="zh-CN"/>
              </w:rPr>
              <w:t>vendorName</w:t>
            </w:r>
          </w:p>
        </w:tc>
        <w:tc>
          <w:tcPr>
            <w:tcW w:w="5245" w:type="dxa"/>
            <w:tcBorders>
              <w:top w:val="single" w:sz="4" w:space="0" w:color="auto"/>
              <w:left w:val="single" w:sz="4" w:space="0" w:color="auto"/>
              <w:bottom w:val="single" w:sz="4" w:space="0" w:color="auto"/>
              <w:right w:val="single" w:sz="4" w:space="0" w:color="auto"/>
            </w:tcBorders>
          </w:tcPr>
          <w:p w14:paraId="27D088A9" w14:textId="77777777" w:rsidR="00CC1398" w:rsidRDefault="00CC1398">
            <w:pPr>
              <w:pStyle w:val="TAL"/>
              <w:rPr>
                <w:szCs w:val="18"/>
              </w:rPr>
            </w:pPr>
            <w:r>
              <w:rPr>
                <w:szCs w:val="18"/>
              </w:rPr>
              <w:t>The name of the vendor.</w:t>
            </w:r>
          </w:p>
          <w:p w14:paraId="06177E9C" w14:textId="77777777" w:rsidR="00CC1398" w:rsidRDefault="00CC1398">
            <w:pPr>
              <w:pStyle w:val="TAL"/>
              <w:rPr>
                <w:szCs w:val="18"/>
              </w:rPr>
            </w:pPr>
          </w:p>
          <w:p w14:paraId="4E60D786" w14:textId="77777777" w:rsidR="00CC1398" w:rsidRDefault="00CC1398">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4391A00" w14:textId="77777777" w:rsidR="00CC1398" w:rsidRDefault="00CC1398">
            <w:pPr>
              <w:pStyle w:val="TAL"/>
            </w:pPr>
            <w:r>
              <w:t>type: String</w:t>
            </w:r>
          </w:p>
          <w:p w14:paraId="4DA76889" w14:textId="77777777" w:rsidR="00CC1398" w:rsidRDefault="00CC1398">
            <w:pPr>
              <w:pStyle w:val="TAL"/>
            </w:pPr>
            <w:r>
              <w:t xml:space="preserve">multiplicity: </w:t>
            </w:r>
            <w:proofErr w:type="gramStart"/>
            <w:r>
              <w:t>0..</w:t>
            </w:r>
            <w:proofErr w:type="gramEnd"/>
            <w:r>
              <w:t>1</w:t>
            </w:r>
          </w:p>
          <w:p w14:paraId="2A623766" w14:textId="77777777" w:rsidR="00CC1398" w:rsidRDefault="00CC1398">
            <w:pPr>
              <w:pStyle w:val="TAL"/>
            </w:pPr>
            <w:r>
              <w:t>isOrdered: N/A</w:t>
            </w:r>
          </w:p>
          <w:p w14:paraId="14F3FF8D" w14:textId="77777777" w:rsidR="00CC1398" w:rsidRDefault="00CC1398">
            <w:pPr>
              <w:pStyle w:val="TAL"/>
            </w:pPr>
            <w:r>
              <w:t>isUnique: N/A</w:t>
            </w:r>
          </w:p>
          <w:p w14:paraId="6F9F803D" w14:textId="77777777" w:rsidR="00CC1398" w:rsidRDefault="00CC1398">
            <w:pPr>
              <w:pStyle w:val="TAL"/>
            </w:pPr>
            <w:r>
              <w:t>defaultValue: None</w:t>
            </w:r>
          </w:p>
          <w:p w14:paraId="550790F4" w14:textId="77777777" w:rsidR="00CC1398" w:rsidRDefault="00CC1398">
            <w:pPr>
              <w:pStyle w:val="TAL"/>
            </w:pPr>
            <w:r>
              <w:t>isNullable: False</w:t>
            </w:r>
          </w:p>
        </w:tc>
      </w:tr>
      <w:tr w:rsidR="00CC1398" w14:paraId="72B44E0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E532137" w14:textId="77777777" w:rsidR="00CC1398" w:rsidRDefault="00CC1398">
            <w:pPr>
              <w:pStyle w:val="TAL"/>
              <w:rPr>
                <w:rFonts w:cs="Arial"/>
                <w:szCs w:val="18"/>
              </w:rPr>
            </w:pPr>
            <w:r>
              <w:rPr>
                <w:rFonts w:ascii="Courier New" w:hAnsi="Courier New" w:cs="Courier New"/>
                <w:szCs w:val="18"/>
                <w:lang w:eastAsia="zh-CN"/>
              </w:rPr>
              <w:lastRenderedPageBreak/>
              <w:t>vnfParametersList</w:t>
            </w:r>
          </w:p>
        </w:tc>
        <w:tc>
          <w:tcPr>
            <w:tcW w:w="5245" w:type="dxa"/>
            <w:tcBorders>
              <w:top w:val="single" w:sz="4" w:space="0" w:color="auto"/>
              <w:left w:val="single" w:sz="4" w:space="0" w:color="auto"/>
              <w:bottom w:val="single" w:sz="4" w:space="0" w:color="auto"/>
              <w:right w:val="single" w:sz="4" w:space="0" w:color="auto"/>
            </w:tcBorders>
          </w:tcPr>
          <w:p w14:paraId="762DF4E6" w14:textId="62B5C754" w:rsidR="00CC1398" w:rsidDel="00E3221A" w:rsidRDefault="00CC1398" w:rsidP="00E3221A">
            <w:pPr>
              <w:pStyle w:val="TAL"/>
              <w:rPr>
                <w:del w:id="483" w:author="Huawei" w:date="2025-04-09T16:56:00Z"/>
                <w:color w:val="000000"/>
                <w:szCs w:val="18"/>
                <w:lang w:eastAsia="zh-CN"/>
              </w:rPr>
            </w:pPr>
            <w:r>
              <w:rPr>
                <w:rFonts w:cs="Arial"/>
                <w:szCs w:val="18"/>
                <w:lang w:eastAsia="zh-CN"/>
              </w:rPr>
              <w:t xml:space="preserve">This attribute contains the parameter set of the VNF instance(s) corresponding to an NE. </w:t>
            </w:r>
            <w:del w:id="484" w:author="Huawei" w:date="2025-04-09T16:56:00Z">
              <w:r w:rsidDel="00E3221A">
                <w:rPr>
                  <w:color w:val="000000"/>
                  <w:szCs w:val="18"/>
                </w:rPr>
                <w:delText>Each entry in the list contains</w:delText>
              </w:r>
              <w:r w:rsidDel="00E3221A">
                <w:rPr>
                  <w:color w:val="000000"/>
                  <w:szCs w:val="18"/>
                  <w:lang w:eastAsia="zh-CN"/>
                </w:rPr>
                <w:delText>:</w:delText>
              </w:r>
            </w:del>
          </w:p>
          <w:p w14:paraId="5C19050D" w14:textId="6B81D6DA" w:rsidR="00CC1398" w:rsidDel="00E3221A" w:rsidRDefault="00CC1398" w:rsidP="00E3221A">
            <w:pPr>
              <w:pStyle w:val="TAL"/>
              <w:rPr>
                <w:del w:id="485" w:author="Huawei" w:date="2025-04-09T16:56:00Z"/>
                <w:rFonts w:ascii="Courier New" w:hAnsi="Courier New" w:cs="Courier New"/>
                <w:color w:val="000000"/>
                <w:szCs w:val="18"/>
                <w:lang w:eastAsia="zh-CN"/>
              </w:rPr>
            </w:pPr>
            <w:del w:id="486" w:author="Huawei" w:date="2025-04-09T16:56:00Z">
              <w:r w:rsidDel="00E3221A">
                <w:rPr>
                  <w:rFonts w:ascii="Courier New" w:hAnsi="Courier New" w:cs="Courier New"/>
                  <w:color w:val="000000"/>
                  <w:szCs w:val="18"/>
                  <w:lang w:eastAsia="zh-CN"/>
                </w:rPr>
                <w:delText>-</w:delText>
              </w:r>
              <w:r w:rsidDel="00E3221A">
                <w:rPr>
                  <w:rFonts w:ascii="Courier New" w:hAnsi="Courier New" w:cs="Courier New"/>
                  <w:color w:val="000000"/>
                  <w:szCs w:val="18"/>
                  <w:lang w:eastAsia="zh-CN"/>
                </w:rPr>
                <w:tab/>
                <w:delText>vnfInstanceId</w:delText>
              </w:r>
            </w:del>
          </w:p>
          <w:p w14:paraId="46E3BA56" w14:textId="426BB6EE" w:rsidR="00CC1398" w:rsidDel="00E3221A" w:rsidRDefault="00CC1398" w:rsidP="00E3221A">
            <w:pPr>
              <w:pStyle w:val="TAL"/>
              <w:rPr>
                <w:del w:id="487" w:author="Huawei" w:date="2025-04-09T16:56:00Z"/>
                <w:rFonts w:ascii="Courier New" w:hAnsi="Courier New" w:cs="Courier New"/>
                <w:color w:val="000000"/>
                <w:szCs w:val="18"/>
                <w:lang w:eastAsia="zh-CN"/>
              </w:rPr>
            </w:pPr>
            <w:del w:id="488" w:author="Huawei" w:date="2025-04-09T16:56:00Z">
              <w:r w:rsidDel="00E3221A">
                <w:rPr>
                  <w:rFonts w:ascii="Courier New" w:hAnsi="Courier New" w:cs="Courier New"/>
                  <w:color w:val="000000"/>
                  <w:szCs w:val="18"/>
                  <w:lang w:eastAsia="zh-CN"/>
                </w:rPr>
                <w:delText>-</w:delText>
              </w:r>
              <w:r w:rsidDel="00E3221A">
                <w:rPr>
                  <w:rFonts w:ascii="Courier New" w:hAnsi="Courier New" w:cs="Courier New"/>
                  <w:color w:val="000000"/>
                  <w:szCs w:val="18"/>
                  <w:lang w:eastAsia="zh-CN"/>
                </w:rPr>
                <w:tab/>
                <w:delText xml:space="preserve">vnfdId </w:delText>
              </w:r>
              <w:bookmarkStart w:id="489" w:name="OLE_LINK22"/>
              <w:r w:rsidDel="00E3221A">
                <w:rPr>
                  <w:rFonts w:ascii="Courier New" w:hAnsi="Courier New" w:cs="Courier New"/>
                  <w:color w:val="000000"/>
                  <w:szCs w:val="18"/>
                  <w:lang w:eastAsia="zh-CN"/>
                </w:rPr>
                <w:delText>(optional)</w:delText>
              </w:r>
              <w:bookmarkEnd w:id="489"/>
            </w:del>
          </w:p>
          <w:p w14:paraId="29703D53" w14:textId="27767C2B" w:rsidR="00CC1398" w:rsidDel="00E3221A" w:rsidRDefault="00CC1398" w:rsidP="00E3221A">
            <w:pPr>
              <w:pStyle w:val="TAL"/>
              <w:rPr>
                <w:del w:id="490" w:author="Huawei" w:date="2025-04-09T16:56:00Z"/>
                <w:rFonts w:ascii="Courier New" w:hAnsi="Courier New" w:cs="Courier New"/>
                <w:color w:val="000000"/>
                <w:szCs w:val="18"/>
                <w:lang w:eastAsia="zh-CN"/>
              </w:rPr>
            </w:pPr>
            <w:del w:id="491" w:author="Huawei" w:date="2025-04-09T16:56:00Z">
              <w:r w:rsidDel="00E3221A">
                <w:rPr>
                  <w:rFonts w:ascii="Courier New" w:hAnsi="Courier New" w:cs="Courier New"/>
                  <w:color w:val="000000"/>
                  <w:szCs w:val="18"/>
                  <w:lang w:eastAsia="zh-CN"/>
                </w:rPr>
                <w:delText>-</w:delText>
              </w:r>
              <w:r w:rsidDel="00E3221A">
                <w:rPr>
                  <w:rFonts w:ascii="Courier New" w:hAnsi="Courier New" w:cs="Courier New"/>
                  <w:color w:val="000000"/>
                  <w:szCs w:val="18"/>
                  <w:lang w:eastAsia="zh-CN"/>
                </w:rPr>
                <w:tab/>
                <w:delText xml:space="preserve">flavourId (optional) </w:delText>
              </w:r>
            </w:del>
          </w:p>
          <w:p w14:paraId="51ED68F3" w14:textId="078650CC" w:rsidR="00CC1398" w:rsidDel="00A03BFA" w:rsidRDefault="00CC1398" w:rsidP="00E3221A">
            <w:pPr>
              <w:pStyle w:val="TAL"/>
              <w:rPr>
                <w:del w:id="492" w:author="Huawei" w:date="2025-03-25T17:45:00Z"/>
                <w:rFonts w:eastAsiaTheme="minorEastAsia"/>
                <w:szCs w:val="18"/>
                <w:lang w:eastAsia="zh-CN"/>
              </w:rPr>
            </w:pPr>
            <w:del w:id="493" w:author="Huawei" w:date="2025-04-09T16:56:00Z">
              <w:r w:rsidDel="00E3221A">
                <w:rPr>
                  <w:rFonts w:ascii="Courier New" w:hAnsi="Courier New" w:cs="Courier New"/>
                  <w:color w:val="000000"/>
                  <w:szCs w:val="18"/>
                  <w:lang w:eastAsia="zh-CN"/>
                </w:rPr>
                <w:delText>-</w:delText>
              </w:r>
              <w:r w:rsidDel="00E3221A">
                <w:rPr>
                  <w:rFonts w:ascii="Courier New" w:hAnsi="Courier New" w:cs="Courier New"/>
                  <w:color w:val="000000"/>
                  <w:szCs w:val="18"/>
                  <w:lang w:eastAsia="zh-CN"/>
                </w:rPr>
                <w:tab/>
                <w:delText>autoScalable (optional)</w:delText>
              </w:r>
            </w:del>
          </w:p>
          <w:p w14:paraId="1BE01D47" w14:textId="77777777" w:rsidR="00CC1398" w:rsidRDefault="00CC1398" w:rsidP="00A03BFA">
            <w:pPr>
              <w:pStyle w:val="B1"/>
              <w:rPr>
                <w:lang w:eastAsia="zh-CN"/>
              </w:rPr>
            </w:pPr>
          </w:p>
          <w:p w14:paraId="7FCFEEF3" w14:textId="78F9A8B1" w:rsidR="00CC1398" w:rsidDel="00A03BFA" w:rsidRDefault="00CC1398">
            <w:pPr>
              <w:pStyle w:val="TAL"/>
              <w:rPr>
                <w:del w:id="494" w:author="Huawei" w:date="2025-03-25T17:42:00Z"/>
                <w:bCs/>
                <w:szCs w:val="18"/>
                <w:lang w:eastAsia="zh-CN"/>
              </w:rPr>
            </w:pPr>
            <w:del w:id="495" w:author="Huawei" w:date="2025-03-25T17:42:00Z">
              <w:r w:rsidDel="00A03BFA">
                <w:rPr>
                  <w:rFonts w:ascii="Courier New" w:hAnsi="Courier New" w:cs="Courier New"/>
                  <w:szCs w:val="18"/>
                  <w:lang w:eastAsia="zh-CN"/>
                </w:rPr>
                <w:delText>vnfInstanceId</w:delText>
              </w:r>
              <w:r w:rsidDel="00A03BFA">
                <w:rPr>
                  <w:rFonts w:cs="Arial"/>
                  <w:szCs w:val="18"/>
                  <w:lang w:eastAsia="zh-CN"/>
                </w:rPr>
                <w:delText>: VNF instance identifier (</w:delText>
              </w:r>
              <w:r w:rsidDel="00A03BFA">
                <w:rPr>
                  <w:rFonts w:ascii="Courier New" w:hAnsi="Courier New" w:cs="Courier New"/>
                  <w:color w:val="000000"/>
                  <w:szCs w:val="18"/>
                  <w:lang w:eastAsia="zh-CN"/>
                </w:rPr>
                <w:delText>vnfInstanceId</w:delText>
              </w:r>
              <w:r w:rsidDel="00A03BFA">
                <w:rPr>
                  <w:bCs/>
                  <w:szCs w:val="18"/>
                  <w:lang w:eastAsia="zh-CN"/>
                </w:rPr>
                <w:delText xml:space="preserve">, see </w:delText>
              </w:r>
              <w:r w:rsidDel="00A03BFA">
                <w:rPr>
                  <w:bCs/>
                  <w:szCs w:val="18"/>
                </w:rPr>
                <w:delText xml:space="preserve">section </w:delText>
              </w:r>
              <w:r w:rsidDel="00A03BFA">
                <w:rPr>
                  <w:bCs/>
                  <w:szCs w:val="18"/>
                  <w:lang w:eastAsia="zh-CN"/>
                </w:rPr>
                <w:delText>9.4.2</w:delText>
              </w:r>
              <w:r w:rsidDel="00A03BFA">
                <w:rPr>
                  <w:bCs/>
                  <w:szCs w:val="18"/>
                </w:rPr>
                <w:delText xml:space="preserve"> of </w:delText>
              </w:r>
              <w:r w:rsidDel="00A03BFA">
                <w:delText>ETSI GS NFV-IFA 008</w:delText>
              </w:r>
              <w:r w:rsidDel="00A03BFA">
                <w:rPr>
                  <w:bCs/>
                  <w:szCs w:val="18"/>
                </w:rPr>
                <w:delText xml:space="preserve"> [</w:delText>
              </w:r>
              <w:r w:rsidDel="00A03BFA">
                <w:rPr>
                  <w:bCs/>
                  <w:szCs w:val="18"/>
                  <w:lang w:eastAsia="zh-CN"/>
                </w:rPr>
                <w:delText>16</w:delText>
              </w:r>
              <w:r w:rsidDel="00A03BFA">
                <w:rPr>
                  <w:bCs/>
                  <w:szCs w:val="18"/>
                </w:rPr>
                <w:delText>]</w:delText>
              </w:r>
              <w:r w:rsidDel="00A03BFA">
                <w:rPr>
                  <w:bCs/>
                  <w:szCs w:val="18"/>
                  <w:lang w:eastAsia="zh-CN"/>
                </w:rPr>
                <w:delText>).</w:delText>
              </w:r>
            </w:del>
          </w:p>
          <w:p w14:paraId="670EEF63" w14:textId="1CC97DA6" w:rsidR="00CC1398" w:rsidDel="00A03BFA" w:rsidRDefault="00CC1398">
            <w:pPr>
              <w:pStyle w:val="TAL"/>
              <w:rPr>
                <w:del w:id="496" w:author="Huawei" w:date="2025-03-25T17:42:00Z"/>
                <w:bCs/>
                <w:szCs w:val="18"/>
                <w:lang w:eastAsia="zh-CN"/>
              </w:rPr>
            </w:pPr>
          </w:p>
          <w:p w14:paraId="4302A6C5" w14:textId="78E5F9C8" w:rsidR="00CC1398" w:rsidDel="00A03BFA" w:rsidRDefault="00CC1398">
            <w:pPr>
              <w:pStyle w:val="TAL"/>
              <w:rPr>
                <w:del w:id="497" w:author="Huawei" w:date="2025-03-25T17:42:00Z"/>
                <w:bCs/>
                <w:szCs w:val="18"/>
                <w:lang w:eastAsia="zh-CN"/>
              </w:rPr>
            </w:pPr>
            <w:del w:id="498" w:author="Huawei" w:date="2025-03-25T17:42:00Z">
              <w:r w:rsidDel="00A03BFA">
                <w:rPr>
                  <w:bCs/>
                  <w:szCs w:val="18"/>
                  <w:lang w:eastAsia="zh-CN"/>
                </w:rPr>
                <w:delText>See Note 1.</w:delText>
              </w:r>
            </w:del>
          </w:p>
          <w:p w14:paraId="57C4AC6E" w14:textId="77777777" w:rsidR="00CC1398" w:rsidDel="00A03BFA" w:rsidRDefault="00CC1398">
            <w:pPr>
              <w:pStyle w:val="TAL"/>
              <w:rPr>
                <w:del w:id="499" w:author="Huawei" w:date="2025-03-25T17:45:00Z"/>
                <w:bCs/>
                <w:szCs w:val="18"/>
                <w:lang w:eastAsia="zh-CN"/>
              </w:rPr>
            </w:pPr>
          </w:p>
          <w:p w14:paraId="2F17E223" w14:textId="222D48DE" w:rsidR="00CC1398" w:rsidDel="00A03BFA" w:rsidRDefault="00CC1398">
            <w:pPr>
              <w:widowControl w:val="0"/>
              <w:autoSpaceDE w:val="0"/>
              <w:adjustRightInd w:val="0"/>
              <w:spacing w:after="0"/>
              <w:rPr>
                <w:del w:id="500" w:author="Huawei" w:date="2025-03-25T17:43:00Z"/>
                <w:rFonts w:ascii="Arial" w:hAnsi="Arial" w:cs="Arial"/>
                <w:sz w:val="18"/>
                <w:szCs w:val="18"/>
                <w:lang w:eastAsia="zh-CN"/>
              </w:rPr>
            </w:pPr>
            <w:del w:id="501" w:author="Huawei" w:date="2025-03-25T17:43:00Z">
              <w:r w:rsidDel="00A03BFA">
                <w:rPr>
                  <w:rFonts w:ascii="Courier New" w:hAnsi="Courier New" w:cs="Courier New"/>
                  <w:sz w:val="18"/>
                  <w:szCs w:val="18"/>
                  <w:lang w:eastAsia="zh-CN"/>
                </w:rPr>
                <w:delText>vnfdId</w:delText>
              </w:r>
              <w:r w:rsidDel="00A03BFA">
                <w:rPr>
                  <w:rFonts w:ascii="Arial" w:hAnsi="Arial" w:cs="Arial"/>
                  <w:sz w:val="18"/>
                  <w:szCs w:val="18"/>
                  <w:lang w:eastAsia="zh-CN"/>
                </w:rPr>
                <w:delText xml:space="preserve">: Identifier of the VNFD on which the VNF instance is based, see section 9.4.2 of [16]. </w:delText>
              </w:r>
              <w:bookmarkStart w:id="502" w:name="OLE_LINK8"/>
              <w:bookmarkStart w:id="503" w:name="OLE_LINK11"/>
              <w:r w:rsidDel="00A03BFA">
                <w:rPr>
                  <w:rFonts w:ascii="Arial" w:hAnsi="Arial" w:cs="Arial"/>
                  <w:sz w:val="18"/>
                  <w:szCs w:val="18"/>
                  <w:lang w:eastAsia="zh-CN"/>
                </w:rPr>
                <w:delText>This attribute is optional.</w:delText>
              </w:r>
              <w:bookmarkEnd w:id="502"/>
              <w:bookmarkEnd w:id="503"/>
            </w:del>
          </w:p>
          <w:p w14:paraId="424B1AF4" w14:textId="266BE851" w:rsidR="00CC1398" w:rsidDel="00A03BFA" w:rsidRDefault="00CC1398">
            <w:pPr>
              <w:pStyle w:val="TAL"/>
              <w:rPr>
                <w:del w:id="504" w:author="Huawei" w:date="2025-03-25T17:43:00Z"/>
                <w:bCs/>
                <w:szCs w:val="18"/>
                <w:lang w:eastAsia="zh-CN"/>
              </w:rPr>
            </w:pPr>
            <w:del w:id="505" w:author="Huawei" w:date="2025-03-25T17:43:00Z">
              <w:r w:rsidDel="00A03BFA">
                <w:rPr>
                  <w:bCs/>
                  <w:szCs w:val="18"/>
                  <w:lang w:eastAsia="zh-CN"/>
                </w:rPr>
                <w:delText xml:space="preserve">Note: the value of this attribute is identical to that of the same attribute in clause 9.4.2 of </w:delText>
              </w:r>
              <w:r w:rsidDel="00A03BFA">
                <w:rPr>
                  <w:szCs w:val="18"/>
                </w:rPr>
                <w:delText>ETSI GS NFV-IFA 008</w:delText>
              </w:r>
              <w:r w:rsidDel="00A03BFA">
                <w:rPr>
                  <w:bCs/>
                  <w:szCs w:val="18"/>
                  <w:lang w:eastAsia="zh-CN"/>
                </w:rPr>
                <w:delText xml:space="preserve"> [16].</w:delText>
              </w:r>
            </w:del>
          </w:p>
          <w:p w14:paraId="5655CBFF" w14:textId="77777777" w:rsidR="00CC1398" w:rsidDel="00A03BFA" w:rsidRDefault="00CC1398">
            <w:pPr>
              <w:widowControl w:val="0"/>
              <w:autoSpaceDE w:val="0"/>
              <w:adjustRightInd w:val="0"/>
              <w:spacing w:after="0"/>
              <w:rPr>
                <w:del w:id="506" w:author="Huawei" w:date="2025-03-25T17:45:00Z"/>
                <w:rFonts w:ascii="Arial" w:hAnsi="Arial" w:cs="Arial"/>
                <w:sz w:val="18"/>
                <w:szCs w:val="18"/>
                <w:lang w:eastAsia="zh-CN"/>
              </w:rPr>
            </w:pPr>
          </w:p>
          <w:p w14:paraId="347FC8CF" w14:textId="10CA36B1" w:rsidR="00CC1398" w:rsidDel="00A03BFA" w:rsidRDefault="00CC1398">
            <w:pPr>
              <w:widowControl w:val="0"/>
              <w:autoSpaceDE w:val="0"/>
              <w:adjustRightInd w:val="0"/>
              <w:spacing w:after="0"/>
              <w:rPr>
                <w:del w:id="507" w:author="Huawei" w:date="2025-03-25T17:44:00Z"/>
                <w:rFonts w:ascii="Arial" w:hAnsi="Arial" w:cs="Arial"/>
                <w:sz w:val="18"/>
                <w:szCs w:val="18"/>
                <w:lang w:eastAsia="zh-CN"/>
              </w:rPr>
            </w:pPr>
            <w:del w:id="508" w:author="Huawei" w:date="2025-03-25T17:44:00Z">
              <w:r w:rsidDel="00A03BFA">
                <w:rPr>
                  <w:rFonts w:ascii="Courier New" w:hAnsi="Courier New" w:cs="Courier New"/>
                  <w:sz w:val="18"/>
                  <w:szCs w:val="18"/>
                  <w:lang w:eastAsia="zh-CN"/>
                </w:rPr>
                <w:delText>flavourId</w:delText>
              </w:r>
              <w:r w:rsidDel="00A03BFA">
                <w:rPr>
                  <w:rFonts w:ascii="Arial" w:hAnsi="Arial" w:cs="Arial"/>
                  <w:sz w:val="18"/>
                  <w:szCs w:val="18"/>
                  <w:lang w:eastAsia="zh-CN"/>
                </w:rPr>
                <w:delText xml:space="preserve">: Identifier of the VNF Deployment Flavour applied to this VNF instance, see section 9.4.3 of </w:delText>
              </w:r>
              <w:r w:rsidDel="00A03BFA">
                <w:delText xml:space="preserve">ETSI GS NFV-IFA 008 </w:delText>
              </w:r>
              <w:r w:rsidDel="00A03BFA">
                <w:rPr>
                  <w:rFonts w:ascii="Arial" w:hAnsi="Arial" w:cs="Arial"/>
                  <w:sz w:val="18"/>
                  <w:szCs w:val="18"/>
                  <w:lang w:eastAsia="zh-CN"/>
                </w:rPr>
                <w:delText>[16]. This attribute is optional.</w:delText>
              </w:r>
            </w:del>
          </w:p>
          <w:p w14:paraId="25477881" w14:textId="38A0CB7D" w:rsidR="00CC1398" w:rsidDel="00A03BFA" w:rsidRDefault="00CC1398">
            <w:pPr>
              <w:widowControl w:val="0"/>
              <w:autoSpaceDE w:val="0"/>
              <w:adjustRightInd w:val="0"/>
              <w:spacing w:after="0"/>
              <w:rPr>
                <w:del w:id="509" w:author="Huawei" w:date="2025-03-25T17:44:00Z"/>
                <w:rFonts w:ascii="Arial" w:hAnsi="Arial" w:cs="Arial"/>
                <w:sz w:val="18"/>
                <w:szCs w:val="18"/>
                <w:lang w:eastAsia="zh-CN"/>
              </w:rPr>
            </w:pPr>
            <w:del w:id="510" w:author="Huawei" w:date="2025-03-25T17:44:00Z">
              <w:r w:rsidDel="00A03BFA">
                <w:rPr>
                  <w:rFonts w:ascii="Arial" w:hAnsi="Arial" w:cs="Arial"/>
                  <w:sz w:val="18"/>
                  <w:szCs w:val="18"/>
                  <w:lang w:eastAsia="zh-CN"/>
                </w:rPr>
                <w:delText>Note: the value of this attribute is identical to that of the same attribute in clause 9.4.3 of ETSI GS NFV-IFA 008 [16].</w:delText>
              </w:r>
            </w:del>
          </w:p>
          <w:p w14:paraId="41E6B565" w14:textId="77777777" w:rsidR="00CC1398" w:rsidDel="00A03BFA" w:rsidRDefault="00CC1398">
            <w:pPr>
              <w:pStyle w:val="TAL"/>
              <w:rPr>
                <w:del w:id="511" w:author="Huawei" w:date="2025-03-25T17:45:00Z"/>
                <w:bCs/>
                <w:szCs w:val="18"/>
                <w:lang w:eastAsia="zh-CN"/>
              </w:rPr>
            </w:pPr>
          </w:p>
          <w:p w14:paraId="4AC9B6F0" w14:textId="76503E0A" w:rsidR="00CC1398" w:rsidDel="00A03BFA" w:rsidRDefault="00CC1398">
            <w:pPr>
              <w:widowControl w:val="0"/>
              <w:autoSpaceDE w:val="0"/>
              <w:adjustRightInd w:val="0"/>
              <w:spacing w:after="0"/>
              <w:rPr>
                <w:del w:id="512" w:author="Huawei" w:date="2025-03-25T17:44:00Z"/>
                <w:rFonts w:ascii="Arial" w:eastAsia="等线" w:hAnsi="Arial" w:cs="Arial"/>
                <w:sz w:val="18"/>
                <w:szCs w:val="18"/>
                <w:lang w:eastAsia="zh-CN"/>
              </w:rPr>
            </w:pPr>
            <w:del w:id="513" w:author="Huawei" w:date="2025-03-25T17:44:00Z">
              <w:r w:rsidDel="00A03BFA">
                <w:rPr>
                  <w:rFonts w:ascii="Courier New" w:hAnsi="Courier New" w:cs="Courier New"/>
                  <w:sz w:val="18"/>
                  <w:szCs w:val="18"/>
                  <w:lang w:eastAsia="zh-CN"/>
                </w:rPr>
                <w:delText>autoScalable</w:delText>
              </w:r>
              <w:r w:rsidDel="00A03BFA">
                <w:rPr>
                  <w:rFonts w:ascii="Arial" w:hAnsi="Arial" w:cs="Arial"/>
                  <w:sz w:val="18"/>
                  <w:szCs w:val="18"/>
                  <w:lang w:eastAsia="zh-CN"/>
                </w:rPr>
                <w:delText xml:space="preserve">: </w:delText>
              </w:r>
              <w:bookmarkStart w:id="514" w:name="OLE_LINK12"/>
              <w:r w:rsidDel="00A03BFA">
                <w:rPr>
                  <w:rFonts w:ascii="Arial" w:hAnsi="Arial" w:cs="Arial"/>
                  <w:sz w:val="18"/>
                  <w:szCs w:val="18"/>
                  <w:lang w:eastAsia="zh-CN"/>
                </w:rPr>
                <w:delText>Indicator of whether</w:delText>
              </w:r>
              <w:bookmarkEnd w:id="514"/>
              <w:r w:rsidDel="00A03BFA">
                <w:rPr>
                  <w:rFonts w:ascii="Arial" w:hAnsi="Arial" w:cs="Arial"/>
                  <w:sz w:val="18"/>
                  <w:szCs w:val="18"/>
                  <w:lang w:eastAsia="zh-CN"/>
                </w:rPr>
                <w:delText xml:space="preserve"> the auto-scaling of this VNF instance is enabled or disabled. The type is Boolean.</w:delText>
              </w:r>
              <w:r w:rsidDel="00A03BFA">
                <w:rPr>
                  <w:rFonts w:ascii="Arial" w:eastAsia="等线" w:hAnsi="Arial" w:cs="Arial"/>
                  <w:sz w:val="18"/>
                  <w:szCs w:val="18"/>
                  <w:lang w:eastAsia="zh-CN"/>
                </w:rPr>
                <w:delText xml:space="preserve"> </w:delText>
              </w:r>
            </w:del>
          </w:p>
          <w:p w14:paraId="377BE776" w14:textId="7F68EA56" w:rsidR="00CC1398" w:rsidDel="00A03BFA" w:rsidRDefault="00CC1398">
            <w:pPr>
              <w:widowControl w:val="0"/>
              <w:autoSpaceDE w:val="0"/>
              <w:adjustRightInd w:val="0"/>
              <w:spacing w:after="0"/>
              <w:rPr>
                <w:del w:id="515" w:author="Huawei" w:date="2025-03-25T17:44:00Z"/>
                <w:rFonts w:ascii="Arial" w:eastAsia="等线" w:hAnsi="Arial" w:cs="Arial"/>
                <w:sz w:val="18"/>
                <w:szCs w:val="18"/>
                <w:lang w:eastAsia="zh-CN"/>
              </w:rPr>
            </w:pPr>
            <w:del w:id="516" w:author="Huawei" w:date="2025-03-25T17:44:00Z">
              <w:r w:rsidDel="00A03BFA">
                <w:rPr>
                  <w:rFonts w:ascii="Arial" w:eastAsia="等线" w:hAnsi="Arial" w:cs="Arial"/>
                  <w:sz w:val="18"/>
                  <w:szCs w:val="18"/>
                  <w:lang w:eastAsia="zh-CN"/>
                </w:rPr>
                <w:delText>This attribute is optional.</w:delText>
              </w:r>
            </w:del>
          </w:p>
          <w:p w14:paraId="276B5E47" w14:textId="76F2DAF4" w:rsidR="00CC1398" w:rsidDel="00A03BFA" w:rsidRDefault="00CC1398">
            <w:pPr>
              <w:widowControl w:val="0"/>
              <w:autoSpaceDE w:val="0"/>
              <w:adjustRightInd w:val="0"/>
              <w:spacing w:after="0"/>
              <w:rPr>
                <w:del w:id="517" w:author="Huawei" w:date="2025-03-25T17:44:00Z"/>
                <w:rFonts w:ascii="Arial" w:eastAsiaTheme="minorEastAsia" w:hAnsi="Arial" w:cs="Arial"/>
                <w:sz w:val="18"/>
                <w:szCs w:val="18"/>
                <w:lang w:eastAsia="zh-CN"/>
              </w:rPr>
            </w:pPr>
          </w:p>
          <w:p w14:paraId="5D0C9D69" w14:textId="5DC6AA44" w:rsidR="00CC1398" w:rsidDel="00A03BFA" w:rsidRDefault="00CC1398">
            <w:pPr>
              <w:widowControl w:val="0"/>
              <w:autoSpaceDE w:val="0"/>
              <w:adjustRightInd w:val="0"/>
              <w:spacing w:after="0"/>
              <w:rPr>
                <w:del w:id="518" w:author="Huawei" w:date="2025-03-25T17:44:00Z"/>
                <w:rFonts w:ascii="Arial" w:hAnsi="Arial" w:cs="Arial"/>
                <w:sz w:val="18"/>
                <w:szCs w:val="18"/>
                <w:lang w:eastAsia="zh-CN"/>
              </w:rPr>
            </w:pPr>
          </w:p>
          <w:p w14:paraId="47FFBA42" w14:textId="297ED4A3" w:rsidR="00CC1398" w:rsidDel="00A03BFA" w:rsidRDefault="00CC1398">
            <w:pPr>
              <w:widowControl w:val="0"/>
              <w:autoSpaceDE w:val="0"/>
              <w:adjustRightInd w:val="0"/>
              <w:spacing w:after="0"/>
              <w:rPr>
                <w:del w:id="519" w:author="Huawei" w:date="2025-03-25T17:44:00Z"/>
                <w:rFonts w:ascii="Arial" w:hAnsi="Arial" w:cs="Arial"/>
                <w:sz w:val="18"/>
                <w:szCs w:val="18"/>
                <w:lang w:eastAsia="zh-CN"/>
              </w:rPr>
            </w:pPr>
            <w:del w:id="520" w:author="Huawei" w:date="2025-03-25T17:44:00Z">
              <w:r w:rsidDel="00A03BFA">
                <w:rPr>
                  <w:rFonts w:ascii="Arial" w:hAnsi="Arial" w:cs="Arial"/>
                  <w:sz w:val="18"/>
                  <w:szCs w:val="18"/>
                  <w:lang w:eastAsia="zh-CN"/>
                </w:rPr>
                <w:delText>See Note2.</w:delText>
              </w:r>
            </w:del>
          </w:p>
          <w:p w14:paraId="38994C25" w14:textId="77777777" w:rsidR="00CC1398" w:rsidRDefault="00CC1398">
            <w:pPr>
              <w:pStyle w:val="TAL"/>
              <w:rPr>
                <w:bCs/>
                <w:szCs w:val="18"/>
                <w:lang w:eastAsia="zh-CN"/>
              </w:rPr>
            </w:pPr>
          </w:p>
          <w:p w14:paraId="6C0AFCEF" w14:textId="77777777" w:rsidR="00CC1398" w:rsidDel="00A03BFA" w:rsidRDefault="00CC1398">
            <w:pPr>
              <w:pStyle w:val="TAL"/>
              <w:rPr>
                <w:del w:id="521" w:author="Huawei" w:date="2025-03-25T17:45:00Z"/>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7C964053" w14:textId="77777777" w:rsidR="00CC1398" w:rsidRDefault="00CC1398">
            <w:pPr>
              <w:pStyle w:val="TAL"/>
              <w:rPr>
                <w:bCs/>
                <w:szCs w:val="18"/>
                <w:lang w:eastAsia="zh-CN"/>
              </w:rPr>
            </w:pPr>
          </w:p>
          <w:p w14:paraId="2B2EB8C0" w14:textId="77777777" w:rsidR="00CC1398" w:rsidDel="00A03BFA" w:rsidRDefault="00CC1398">
            <w:pPr>
              <w:pStyle w:val="TAL"/>
              <w:rPr>
                <w:del w:id="522" w:author="Huawei" w:date="2025-03-25T17:45:00Z"/>
                <w:bCs/>
                <w:szCs w:val="18"/>
                <w:lang w:eastAsia="zh-CN"/>
              </w:rPr>
            </w:pPr>
            <w:r>
              <w:rPr>
                <w:bCs/>
                <w:szCs w:val="18"/>
                <w:lang w:eastAsia="zh-CN"/>
              </w:rPr>
              <w:t>See Note 3.</w:t>
            </w:r>
          </w:p>
          <w:p w14:paraId="3A725652" w14:textId="77777777" w:rsidR="00CC1398" w:rsidRDefault="00CC1398">
            <w:pPr>
              <w:pStyle w:val="TAL"/>
              <w:rPr>
                <w:bCs/>
                <w:szCs w:val="18"/>
                <w:lang w:eastAsia="zh-CN"/>
              </w:rPr>
            </w:pPr>
          </w:p>
          <w:p w14:paraId="3E73E3D8" w14:textId="77777777" w:rsidR="00A03BFA" w:rsidRDefault="00A03BFA" w:rsidP="00A03BFA">
            <w:pPr>
              <w:spacing w:after="0"/>
              <w:rPr>
                <w:ins w:id="523" w:author="Huawei" w:date="2025-03-25T17:45:00Z"/>
                <w:rFonts w:ascii="Arial" w:hAnsi="Arial" w:cs="Arial"/>
                <w:sz w:val="18"/>
                <w:szCs w:val="18"/>
              </w:rPr>
            </w:pPr>
            <w:ins w:id="524" w:author="Huawei" w:date="2025-03-25T17:45:00Z">
              <w:r>
                <w:rPr>
                  <w:rFonts w:ascii="Arial" w:hAnsi="Arial" w:cs="Arial"/>
                  <w:sz w:val="18"/>
                  <w:szCs w:val="18"/>
                </w:rPr>
                <w:t>allowedValues: N/A</w:t>
              </w:r>
            </w:ins>
          </w:p>
          <w:p w14:paraId="4F6666F3" w14:textId="011AC5D9" w:rsidR="00CC1398" w:rsidDel="00A03BFA" w:rsidRDefault="00CC1398">
            <w:pPr>
              <w:spacing w:after="0"/>
              <w:rPr>
                <w:del w:id="525" w:author="Huawei" w:date="2025-03-25T17:43:00Z"/>
                <w:rFonts w:ascii="Arial" w:hAnsi="Arial" w:cs="Arial"/>
                <w:sz w:val="18"/>
                <w:szCs w:val="18"/>
              </w:rPr>
            </w:pPr>
            <w:del w:id="526" w:author="Huawei" w:date="2025-03-25T17:43:00Z">
              <w:r w:rsidDel="00A03BFA">
                <w:rPr>
                  <w:rFonts w:ascii="Arial" w:hAnsi="Arial" w:cs="Arial"/>
                  <w:sz w:val="18"/>
                  <w:szCs w:val="18"/>
                </w:rPr>
                <w:delText>allowedValues: N/A</w:delText>
              </w:r>
            </w:del>
          </w:p>
          <w:p w14:paraId="268845FB" w14:textId="77777777" w:rsidR="00CC1398" w:rsidDel="00A03BFA" w:rsidRDefault="00CC1398">
            <w:pPr>
              <w:pStyle w:val="TAL"/>
              <w:rPr>
                <w:del w:id="527" w:author="Huawei" w:date="2025-03-25T17:45:00Z"/>
                <w:bCs/>
                <w:szCs w:val="18"/>
                <w:lang w:eastAsia="zh-CN"/>
              </w:rPr>
            </w:pPr>
          </w:p>
          <w:p w14:paraId="54F16F85" w14:textId="7B8588B8" w:rsidR="00CC1398" w:rsidRDefault="00CC1398">
            <w:pPr>
              <w:pStyle w:val="TAL"/>
              <w:rPr>
                <w:bCs/>
                <w:szCs w:val="18"/>
                <w:lang w:eastAsia="zh-CN"/>
              </w:rPr>
            </w:pPr>
            <w:del w:id="528" w:author="Huawei" w:date="2025-03-25T17:43:00Z">
              <w:r w:rsidDel="00A03BFA">
                <w:rPr>
                  <w:bCs/>
                  <w:szCs w:val="18"/>
                  <w:lang w:eastAsia="zh-CN"/>
                </w:rPr>
                <w:delText xml:space="preserve">A string length of zero for </w:delText>
              </w:r>
              <w:r w:rsidDel="00A03BFA">
                <w:rPr>
                  <w:rFonts w:ascii="Courier New" w:hAnsi="Courier New" w:cs="Courier New"/>
                  <w:color w:val="000000"/>
                  <w:szCs w:val="18"/>
                  <w:lang w:eastAsia="zh-CN"/>
                </w:rPr>
                <w:delText>vnfInstanceId</w:delText>
              </w:r>
              <w:r w:rsidDel="00A03BFA">
                <w:rPr>
                  <w:bCs/>
                  <w:szCs w:val="18"/>
                  <w:lang w:eastAsia="zh-CN"/>
                </w:rPr>
                <w:delText xml:space="preserve"> means the VNF instance(s) corresponding to the MOI does not exist (e.g. has not been instantiated yet, has already been terminated).</w:delText>
              </w:r>
            </w:del>
          </w:p>
        </w:tc>
        <w:tc>
          <w:tcPr>
            <w:tcW w:w="1984" w:type="dxa"/>
            <w:tcBorders>
              <w:top w:val="single" w:sz="4" w:space="0" w:color="auto"/>
              <w:left w:val="single" w:sz="4" w:space="0" w:color="auto"/>
              <w:bottom w:val="single" w:sz="4" w:space="0" w:color="auto"/>
              <w:right w:val="single" w:sz="4" w:space="0" w:color="auto"/>
            </w:tcBorders>
            <w:hideMark/>
          </w:tcPr>
          <w:p w14:paraId="4D502A24" w14:textId="1031CD82" w:rsidR="00CC1398" w:rsidRDefault="00CC1398">
            <w:pPr>
              <w:pStyle w:val="TAL"/>
            </w:pPr>
            <w:r>
              <w:t xml:space="preserve">type: </w:t>
            </w:r>
            <w:del w:id="529" w:author="Huawei" w:date="2025-03-25T17:41:00Z">
              <w:r w:rsidDel="00A03BFA">
                <w:delText>String</w:delText>
              </w:r>
            </w:del>
            <w:ins w:id="530" w:author="Huawei" w:date="2025-03-25T17:41:00Z">
              <w:r w:rsidR="00A03BFA">
                <w:rPr>
                  <w:rFonts w:hint="eastAsia"/>
                  <w:lang w:eastAsia="zh-CN"/>
                </w:rPr>
                <w:t>VnfParameter</w:t>
              </w:r>
            </w:ins>
            <w:ins w:id="531" w:author="Huawei" w:date="2025-03-25T20:37:00Z">
              <w:r w:rsidR="00B817A1">
                <w:rPr>
                  <w:rFonts w:hint="eastAsia"/>
                  <w:lang w:eastAsia="zh-CN"/>
                </w:rPr>
                <w:t>s</w:t>
              </w:r>
            </w:ins>
          </w:p>
          <w:p w14:paraId="176D8557" w14:textId="77777777" w:rsidR="00CC1398" w:rsidRDefault="00CC1398">
            <w:pPr>
              <w:pStyle w:val="TAL"/>
              <w:rPr>
                <w:lang w:eastAsia="zh-CN"/>
              </w:rPr>
            </w:pPr>
            <w:r>
              <w:t xml:space="preserve">multiplicity: </w:t>
            </w:r>
            <w:r>
              <w:rPr>
                <w:lang w:eastAsia="zh-CN"/>
              </w:rPr>
              <w:t>*</w:t>
            </w:r>
          </w:p>
          <w:p w14:paraId="5FA12169" w14:textId="77777777" w:rsidR="00CC1398" w:rsidRDefault="00CC1398">
            <w:pPr>
              <w:pStyle w:val="TAL"/>
              <w:rPr>
                <w:lang w:eastAsia="zh-CN"/>
              </w:rPr>
            </w:pPr>
            <w:r>
              <w:t>isOrdered: False</w:t>
            </w:r>
          </w:p>
          <w:p w14:paraId="438BABEF" w14:textId="77777777" w:rsidR="00CC1398" w:rsidRDefault="00CC1398">
            <w:pPr>
              <w:pStyle w:val="TAL"/>
              <w:rPr>
                <w:lang w:eastAsia="zh-CN"/>
              </w:rPr>
            </w:pPr>
            <w:r>
              <w:t xml:space="preserve">isUnique: </w:t>
            </w:r>
            <w:r>
              <w:rPr>
                <w:lang w:eastAsia="zh-CN"/>
              </w:rPr>
              <w:t>True</w:t>
            </w:r>
          </w:p>
          <w:p w14:paraId="604FD427" w14:textId="77777777" w:rsidR="00CC1398" w:rsidRDefault="00CC1398">
            <w:pPr>
              <w:pStyle w:val="TAL"/>
            </w:pPr>
            <w:r>
              <w:t>defaultValue: None</w:t>
            </w:r>
          </w:p>
          <w:p w14:paraId="718ABE52" w14:textId="77777777" w:rsidR="00CC1398" w:rsidRDefault="00CC1398">
            <w:pPr>
              <w:pStyle w:val="TAL"/>
              <w:rPr>
                <w:lang w:eastAsia="zh-CN"/>
              </w:rPr>
            </w:pPr>
            <w:r>
              <w:t>isNullable: False</w:t>
            </w:r>
          </w:p>
        </w:tc>
      </w:tr>
      <w:tr w:rsidR="00A03BFA" w14:paraId="600E7B23" w14:textId="77777777" w:rsidTr="00CC1398">
        <w:trPr>
          <w:gridBefore w:val="1"/>
          <w:gridAfter w:val="1"/>
          <w:wBefore w:w="32" w:type="dxa"/>
          <w:wAfter w:w="9" w:type="dxa"/>
          <w:cantSplit/>
          <w:jc w:val="center"/>
          <w:ins w:id="532" w:author="Huawei" w:date="2025-03-25T17:41:00Z"/>
        </w:trPr>
        <w:tc>
          <w:tcPr>
            <w:tcW w:w="2621" w:type="dxa"/>
            <w:tcBorders>
              <w:top w:val="single" w:sz="4" w:space="0" w:color="auto"/>
              <w:left w:val="single" w:sz="4" w:space="0" w:color="auto"/>
              <w:bottom w:val="single" w:sz="4" w:space="0" w:color="auto"/>
              <w:right w:val="single" w:sz="4" w:space="0" w:color="auto"/>
            </w:tcBorders>
          </w:tcPr>
          <w:p w14:paraId="74E59892" w14:textId="01389559" w:rsidR="00A03BFA" w:rsidRDefault="00A03BFA">
            <w:pPr>
              <w:pStyle w:val="TAL"/>
              <w:rPr>
                <w:ins w:id="533" w:author="Huawei" w:date="2025-03-25T17:41:00Z"/>
                <w:rFonts w:ascii="Courier New" w:hAnsi="Courier New" w:cs="Courier New"/>
                <w:szCs w:val="18"/>
              </w:rPr>
            </w:pPr>
            <w:ins w:id="534" w:author="Huawei" w:date="2025-03-25T17:41:00Z">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ins>
            <w:ins w:id="535" w:author="Huawei" w:date="2025-03-25T17:42:00Z">
              <w:r>
                <w:rPr>
                  <w:rFonts w:ascii="Courier New" w:hAnsi="Courier New" w:cs="Courier New"/>
                  <w:color w:val="000000"/>
                  <w:szCs w:val="18"/>
                  <w:lang w:eastAsia="zh-CN"/>
                </w:rPr>
                <w:t>vnfInstanceId</w:t>
              </w:r>
            </w:ins>
          </w:p>
        </w:tc>
        <w:tc>
          <w:tcPr>
            <w:tcW w:w="5245" w:type="dxa"/>
            <w:tcBorders>
              <w:top w:val="single" w:sz="4" w:space="0" w:color="auto"/>
              <w:left w:val="single" w:sz="4" w:space="0" w:color="auto"/>
              <w:bottom w:val="single" w:sz="4" w:space="0" w:color="auto"/>
              <w:right w:val="single" w:sz="4" w:space="0" w:color="auto"/>
            </w:tcBorders>
          </w:tcPr>
          <w:p w14:paraId="29AC5B81" w14:textId="4CDAE35E" w:rsidR="00A03BFA" w:rsidRDefault="00A03BFA" w:rsidP="00A03BFA">
            <w:pPr>
              <w:pStyle w:val="TAL"/>
              <w:rPr>
                <w:ins w:id="536" w:author="Huawei" w:date="2025-03-25T17:43:00Z"/>
                <w:bCs/>
                <w:szCs w:val="18"/>
                <w:lang w:eastAsia="zh-CN"/>
              </w:rPr>
            </w:pPr>
            <w:ins w:id="537" w:author="Huawei" w:date="2025-03-25T17:42:00Z">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ins>
          </w:p>
          <w:p w14:paraId="045175FA" w14:textId="4427AFB8" w:rsidR="00A03BFA" w:rsidRDefault="00A03BFA" w:rsidP="00A03BFA">
            <w:pPr>
              <w:pStyle w:val="TAL"/>
              <w:rPr>
                <w:ins w:id="538" w:author="Huawei" w:date="2025-03-25T17:43:00Z"/>
                <w:bCs/>
                <w:szCs w:val="18"/>
                <w:lang w:eastAsia="zh-CN"/>
              </w:rPr>
            </w:pPr>
          </w:p>
          <w:p w14:paraId="418CECA7" w14:textId="565F8F18" w:rsidR="00A03BFA" w:rsidRDefault="00A03BFA" w:rsidP="00A03BFA">
            <w:pPr>
              <w:pStyle w:val="TAL"/>
              <w:rPr>
                <w:ins w:id="539" w:author="Huawei" w:date="2025-03-25T17:42:00Z"/>
                <w:bCs/>
                <w:szCs w:val="18"/>
                <w:lang w:eastAsia="zh-CN"/>
              </w:rPr>
            </w:pPr>
            <w:ins w:id="540" w:author="Huawei" w:date="2025-03-25T17:43:00Z">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ins>
          </w:p>
          <w:p w14:paraId="543F226D" w14:textId="77777777" w:rsidR="00A03BFA" w:rsidRDefault="00A03BFA" w:rsidP="00A03BFA">
            <w:pPr>
              <w:pStyle w:val="TAL"/>
              <w:rPr>
                <w:ins w:id="541" w:author="Huawei" w:date="2025-03-25T17:42:00Z"/>
                <w:bCs/>
                <w:szCs w:val="18"/>
                <w:lang w:eastAsia="zh-CN"/>
              </w:rPr>
            </w:pPr>
          </w:p>
          <w:p w14:paraId="1518A324" w14:textId="77777777" w:rsidR="00A03BFA" w:rsidRDefault="00A03BFA" w:rsidP="00A03BFA">
            <w:pPr>
              <w:pStyle w:val="TAL"/>
              <w:rPr>
                <w:ins w:id="542" w:author="Huawei" w:date="2025-03-25T17:42:00Z"/>
                <w:bCs/>
                <w:szCs w:val="18"/>
                <w:lang w:eastAsia="zh-CN"/>
              </w:rPr>
            </w:pPr>
            <w:ins w:id="543" w:author="Huawei" w:date="2025-03-25T17:42:00Z">
              <w:r>
                <w:rPr>
                  <w:bCs/>
                  <w:szCs w:val="18"/>
                  <w:lang w:eastAsia="zh-CN"/>
                </w:rPr>
                <w:t>See Note 1.</w:t>
              </w:r>
            </w:ins>
          </w:p>
          <w:p w14:paraId="4DAD68FA" w14:textId="77777777" w:rsidR="00A03BFA" w:rsidRDefault="00A03BFA">
            <w:pPr>
              <w:pStyle w:val="TAL"/>
              <w:rPr>
                <w:ins w:id="544" w:author="Huawei" w:date="2025-03-25T17:43:00Z"/>
                <w:szCs w:val="18"/>
              </w:rPr>
            </w:pPr>
          </w:p>
          <w:p w14:paraId="10A10ABA" w14:textId="77777777" w:rsidR="00A03BFA" w:rsidRDefault="00A03BFA" w:rsidP="00A03BFA">
            <w:pPr>
              <w:spacing w:after="0"/>
              <w:rPr>
                <w:ins w:id="545" w:author="Huawei" w:date="2025-03-25T17:43:00Z"/>
                <w:rFonts w:ascii="Arial" w:hAnsi="Arial" w:cs="Arial"/>
                <w:sz w:val="18"/>
                <w:szCs w:val="18"/>
              </w:rPr>
            </w:pPr>
            <w:ins w:id="546" w:author="Huawei" w:date="2025-03-25T17:43:00Z">
              <w:r>
                <w:rPr>
                  <w:rFonts w:ascii="Arial" w:hAnsi="Arial" w:cs="Arial"/>
                  <w:sz w:val="18"/>
                  <w:szCs w:val="18"/>
                </w:rPr>
                <w:t>allowedValues: N/A</w:t>
              </w:r>
            </w:ins>
          </w:p>
          <w:p w14:paraId="271B11E6" w14:textId="7B24CBDA" w:rsidR="00A03BFA" w:rsidRDefault="00A03BFA">
            <w:pPr>
              <w:pStyle w:val="TAL"/>
              <w:rPr>
                <w:ins w:id="547" w:author="Huawei" w:date="2025-03-25T17:41:00Z"/>
                <w:szCs w:val="18"/>
              </w:rPr>
            </w:pPr>
          </w:p>
        </w:tc>
        <w:tc>
          <w:tcPr>
            <w:tcW w:w="1984" w:type="dxa"/>
            <w:tcBorders>
              <w:top w:val="single" w:sz="4" w:space="0" w:color="auto"/>
              <w:left w:val="single" w:sz="4" w:space="0" w:color="auto"/>
              <w:bottom w:val="single" w:sz="4" w:space="0" w:color="auto"/>
              <w:right w:val="single" w:sz="4" w:space="0" w:color="auto"/>
            </w:tcBorders>
          </w:tcPr>
          <w:p w14:paraId="7DCE794B" w14:textId="17E4FF09" w:rsidR="00A03BFA" w:rsidRDefault="00A03BFA" w:rsidP="00A03BFA">
            <w:pPr>
              <w:pStyle w:val="TAL"/>
              <w:rPr>
                <w:ins w:id="548" w:author="Huawei" w:date="2025-03-25T17:45:00Z"/>
              </w:rPr>
            </w:pPr>
            <w:ins w:id="549" w:author="Huawei" w:date="2025-03-25T17:45:00Z">
              <w:r>
                <w:t xml:space="preserve">type: </w:t>
              </w:r>
            </w:ins>
            <w:ins w:id="550" w:author="Huawei" w:date="2025-03-25T17:46:00Z">
              <w:r>
                <w:rPr>
                  <w:lang w:eastAsia="zh-CN"/>
                </w:rPr>
                <w:t>string</w:t>
              </w:r>
            </w:ins>
          </w:p>
          <w:p w14:paraId="75103C7C" w14:textId="19676531" w:rsidR="00A03BFA" w:rsidRDefault="00A03BFA" w:rsidP="00A03BFA">
            <w:pPr>
              <w:pStyle w:val="TAL"/>
              <w:rPr>
                <w:ins w:id="551" w:author="Huawei" w:date="2025-03-25T17:45:00Z"/>
                <w:lang w:eastAsia="zh-CN"/>
              </w:rPr>
            </w:pPr>
            <w:ins w:id="552" w:author="Huawei" w:date="2025-03-25T17:45:00Z">
              <w:r>
                <w:t xml:space="preserve">multiplicity: </w:t>
              </w:r>
              <w:r>
                <w:rPr>
                  <w:lang w:eastAsia="zh-CN"/>
                </w:rPr>
                <w:t>1</w:t>
              </w:r>
            </w:ins>
          </w:p>
          <w:p w14:paraId="0AED6633" w14:textId="0836CFE2" w:rsidR="00A03BFA" w:rsidRDefault="00A03BFA" w:rsidP="00A03BFA">
            <w:pPr>
              <w:pStyle w:val="TAL"/>
              <w:rPr>
                <w:ins w:id="553" w:author="Huawei" w:date="2025-03-25T17:45:00Z"/>
                <w:lang w:eastAsia="zh-CN"/>
              </w:rPr>
            </w:pPr>
            <w:ins w:id="554" w:author="Huawei" w:date="2025-03-25T17:45:00Z">
              <w:r>
                <w:t xml:space="preserve">isOrdered: </w:t>
              </w:r>
            </w:ins>
            <w:ins w:id="555" w:author="Huawei" w:date="2025-03-25T17:46:00Z">
              <w:r>
                <w:t>N/A</w:t>
              </w:r>
            </w:ins>
          </w:p>
          <w:p w14:paraId="50765D76" w14:textId="3FCB2F4D" w:rsidR="00A03BFA" w:rsidRDefault="00A03BFA" w:rsidP="00A03BFA">
            <w:pPr>
              <w:pStyle w:val="TAL"/>
              <w:rPr>
                <w:ins w:id="556" w:author="Huawei" w:date="2025-03-25T17:45:00Z"/>
                <w:lang w:eastAsia="zh-CN"/>
              </w:rPr>
            </w:pPr>
            <w:ins w:id="557" w:author="Huawei" w:date="2025-03-25T17:45:00Z">
              <w:r>
                <w:t xml:space="preserve">isUnique: </w:t>
              </w:r>
            </w:ins>
            <w:ins w:id="558" w:author="Huawei" w:date="2025-03-25T17:46:00Z">
              <w:r>
                <w:t>N/A</w:t>
              </w:r>
            </w:ins>
          </w:p>
          <w:p w14:paraId="67EC54C7" w14:textId="77777777" w:rsidR="00A03BFA" w:rsidRDefault="00A03BFA" w:rsidP="00A03BFA">
            <w:pPr>
              <w:pStyle w:val="TAL"/>
              <w:rPr>
                <w:ins w:id="559" w:author="Huawei" w:date="2025-03-25T17:45:00Z"/>
              </w:rPr>
            </w:pPr>
            <w:ins w:id="560" w:author="Huawei" w:date="2025-03-25T17:45:00Z">
              <w:r>
                <w:t>defaultValue: None</w:t>
              </w:r>
            </w:ins>
          </w:p>
          <w:p w14:paraId="548A7DF1" w14:textId="707D391F" w:rsidR="00A03BFA" w:rsidRDefault="00A03BFA" w:rsidP="00A03BFA">
            <w:pPr>
              <w:pStyle w:val="TAL"/>
              <w:rPr>
                <w:ins w:id="561" w:author="Huawei" w:date="2025-03-25T17:41:00Z"/>
              </w:rPr>
            </w:pPr>
            <w:ins w:id="562" w:author="Huawei" w:date="2025-03-25T17:45:00Z">
              <w:r>
                <w:t>isNullable: False</w:t>
              </w:r>
            </w:ins>
          </w:p>
        </w:tc>
      </w:tr>
      <w:tr w:rsidR="00A03BFA" w14:paraId="0DB91729" w14:textId="77777777" w:rsidTr="00CC1398">
        <w:trPr>
          <w:gridBefore w:val="1"/>
          <w:gridAfter w:val="1"/>
          <w:wBefore w:w="32" w:type="dxa"/>
          <w:wAfter w:w="9" w:type="dxa"/>
          <w:cantSplit/>
          <w:jc w:val="center"/>
          <w:ins w:id="563" w:author="Huawei" w:date="2025-03-25T17:41:00Z"/>
        </w:trPr>
        <w:tc>
          <w:tcPr>
            <w:tcW w:w="2621" w:type="dxa"/>
            <w:tcBorders>
              <w:top w:val="single" w:sz="4" w:space="0" w:color="auto"/>
              <w:left w:val="single" w:sz="4" w:space="0" w:color="auto"/>
              <w:bottom w:val="single" w:sz="4" w:space="0" w:color="auto"/>
              <w:right w:val="single" w:sz="4" w:space="0" w:color="auto"/>
            </w:tcBorders>
          </w:tcPr>
          <w:p w14:paraId="31A59312" w14:textId="28D38D19" w:rsidR="00A03BFA" w:rsidRDefault="00A03BFA">
            <w:pPr>
              <w:pStyle w:val="TAL"/>
              <w:rPr>
                <w:ins w:id="564" w:author="Huawei" w:date="2025-03-25T17:41:00Z"/>
                <w:rFonts w:ascii="Courier New" w:hAnsi="Courier New" w:cs="Courier New"/>
                <w:szCs w:val="18"/>
              </w:rPr>
            </w:pPr>
            <w:ins w:id="565" w:author="Huawei" w:date="2025-03-25T17:42:00Z">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ins>
            <w:ins w:id="566" w:author="Huawei" w:date="2025-03-25T17:43:00Z">
              <w:r>
                <w:rPr>
                  <w:rFonts w:ascii="Courier New" w:hAnsi="Courier New" w:cs="Courier New"/>
                  <w:szCs w:val="18"/>
                  <w:lang w:eastAsia="zh-CN"/>
                </w:rPr>
                <w:t>vnfdId</w:t>
              </w:r>
            </w:ins>
          </w:p>
        </w:tc>
        <w:tc>
          <w:tcPr>
            <w:tcW w:w="5245" w:type="dxa"/>
            <w:tcBorders>
              <w:top w:val="single" w:sz="4" w:space="0" w:color="auto"/>
              <w:left w:val="single" w:sz="4" w:space="0" w:color="auto"/>
              <w:bottom w:val="single" w:sz="4" w:space="0" w:color="auto"/>
              <w:right w:val="single" w:sz="4" w:space="0" w:color="auto"/>
            </w:tcBorders>
          </w:tcPr>
          <w:p w14:paraId="14BC26C6" w14:textId="77777777" w:rsidR="00A03BFA" w:rsidRDefault="00A03BFA" w:rsidP="00A03BFA">
            <w:pPr>
              <w:widowControl w:val="0"/>
              <w:autoSpaceDE w:val="0"/>
              <w:adjustRightInd w:val="0"/>
              <w:spacing w:after="0"/>
              <w:rPr>
                <w:ins w:id="567" w:author="Huawei" w:date="2025-03-25T17:43:00Z"/>
                <w:rFonts w:ascii="Arial" w:hAnsi="Arial" w:cs="Arial"/>
                <w:sz w:val="18"/>
                <w:szCs w:val="18"/>
                <w:lang w:eastAsia="zh-CN"/>
              </w:rPr>
            </w:pPr>
            <w:ins w:id="568" w:author="Huawei" w:date="2025-03-25T17:43:00Z">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ins>
          </w:p>
          <w:p w14:paraId="11282804" w14:textId="77777777" w:rsidR="00A03BFA" w:rsidRDefault="00A03BFA" w:rsidP="00A03BFA">
            <w:pPr>
              <w:pStyle w:val="TAL"/>
              <w:rPr>
                <w:ins w:id="569" w:author="Huawei" w:date="2025-03-25T17:43:00Z"/>
                <w:bCs/>
                <w:szCs w:val="18"/>
                <w:lang w:eastAsia="zh-CN"/>
              </w:rPr>
            </w:pPr>
            <w:ins w:id="570" w:author="Huawei" w:date="2025-03-25T17:43:00Z">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ins>
          </w:p>
          <w:p w14:paraId="3807EF2F" w14:textId="77777777" w:rsidR="00A03BFA" w:rsidRPr="00A03BFA" w:rsidRDefault="00A03BFA">
            <w:pPr>
              <w:pStyle w:val="TAL"/>
              <w:rPr>
                <w:ins w:id="571" w:author="Huawei" w:date="2025-03-25T17:41:00Z"/>
                <w:szCs w:val="18"/>
              </w:rPr>
            </w:pPr>
          </w:p>
        </w:tc>
        <w:tc>
          <w:tcPr>
            <w:tcW w:w="1984" w:type="dxa"/>
            <w:tcBorders>
              <w:top w:val="single" w:sz="4" w:space="0" w:color="auto"/>
              <w:left w:val="single" w:sz="4" w:space="0" w:color="auto"/>
              <w:bottom w:val="single" w:sz="4" w:space="0" w:color="auto"/>
              <w:right w:val="single" w:sz="4" w:space="0" w:color="auto"/>
            </w:tcBorders>
          </w:tcPr>
          <w:p w14:paraId="7A1B773B" w14:textId="21E43888" w:rsidR="00A03BFA" w:rsidRDefault="00A03BFA" w:rsidP="00A03BFA">
            <w:pPr>
              <w:pStyle w:val="TAL"/>
              <w:rPr>
                <w:ins w:id="572" w:author="Huawei" w:date="2025-03-25T17:46:00Z"/>
              </w:rPr>
            </w:pPr>
            <w:ins w:id="573" w:author="Huawei" w:date="2025-03-25T17:46:00Z">
              <w:r>
                <w:t xml:space="preserve">type: </w:t>
              </w:r>
            </w:ins>
            <w:ins w:id="574" w:author="Huawei" w:date="2025-04-09T16:57:00Z">
              <w:r w:rsidR="00E3221A">
                <w:rPr>
                  <w:lang w:eastAsia="zh-CN"/>
                </w:rPr>
                <w:t>S</w:t>
              </w:r>
            </w:ins>
            <w:ins w:id="575" w:author="Huawei" w:date="2025-03-25T17:46:00Z">
              <w:r>
                <w:rPr>
                  <w:lang w:eastAsia="zh-CN"/>
                </w:rPr>
                <w:t>tring</w:t>
              </w:r>
            </w:ins>
          </w:p>
          <w:p w14:paraId="0ABA0959" w14:textId="77BB469A" w:rsidR="00A03BFA" w:rsidRDefault="00A03BFA" w:rsidP="00A03BFA">
            <w:pPr>
              <w:pStyle w:val="TAL"/>
              <w:rPr>
                <w:ins w:id="576" w:author="Huawei" w:date="2025-03-25T17:46:00Z"/>
                <w:lang w:eastAsia="zh-CN"/>
              </w:rPr>
            </w:pPr>
            <w:ins w:id="577" w:author="Huawei" w:date="2025-03-25T17:46:00Z">
              <w:r>
                <w:t xml:space="preserve">multiplicity: </w:t>
              </w:r>
            </w:ins>
            <w:proofErr w:type="gramStart"/>
            <w:ins w:id="578" w:author="Huawei" w:date="2025-04-09T16:49:00Z">
              <w:r w:rsidR="00E3221A">
                <w:t>0.</w:t>
              </w:r>
              <w:r w:rsidR="00E3221A">
                <w:rPr>
                  <w:rFonts w:hint="eastAsia"/>
                  <w:lang w:eastAsia="zh-CN"/>
                </w:rPr>
                <w:t>.</w:t>
              </w:r>
            </w:ins>
            <w:proofErr w:type="gramEnd"/>
            <w:ins w:id="579" w:author="Huawei" w:date="2025-03-25T17:46:00Z">
              <w:r>
                <w:rPr>
                  <w:lang w:eastAsia="zh-CN"/>
                </w:rPr>
                <w:t>1</w:t>
              </w:r>
            </w:ins>
          </w:p>
          <w:p w14:paraId="1E055900" w14:textId="77777777" w:rsidR="00A03BFA" w:rsidRDefault="00A03BFA" w:rsidP="00A03BFA">
            <w:pPr>
              <w:pStyle w:val="TAL"/>
              <w:rPr>
                <w:ins w:id="580" w:author="Huawei" w:date="2025-03-25T17:46:00Z"/>
                <w:lang w:eastAsia="zh-CN"/>
              </w:rPr>
            </w:pPr>
            <w:ins w:id="581" w:author="Huawei" w:date="2025-03-25T17:46:00Z">
              <w:r>
                <w:t>isOrdered: N/A</w:t>
              </w:r>
            </w:ins>
          </w:p>
          <w:p w14:paraId="4E341B48" w14:textId="77777777" w:rsidR="00A03BFA" w:rsidRDefault="00A03BFA" w:rsidP="00A03BFA">
            <w:pPr>
              <w:pStyle w:val="TAL"/>
              <w:rPr>
                <w:ins w:id="582" w:author="Huawei" w:date="2025-03-25T17:46:00Z"/>
                <w:lang w:eastAsia="zh-CN"/>
              </w:rPr>
            </w:pPr>
            <w:ins w:id="583" w:author="Huawei" w:date="2025-03-25T17:46:00Z">
              <w:r>
                <w:t>isUnique: N/A</w:t>
              </w:r>
            </w:ins>
          </w:p>
          <w:p w14:paraId="40078188" w14:textId="77777777" w:rsidR="00A03BFA" w:rsidRDefault="00A03BFA" w:rsidP="00A03BFA">
            <w:pPr>
              <w:pStyle w:val="TAL"/>
              <w:rPr>
                <w:ins w:id="584" w:author="Huawei" w:date="2025-03-25T17:46:00Z"/>
              </w:rPr>
            </w:pPr>
            <w:ins w:id="585" w:author="Huawei" w:date="2025-03-25T17:46:00Z">
              <w:r>
                <w:t>defaultValue: None</w:t>
              </w:r>
            </w:ins>
          </w:p>
          <w:p w14:paraId="236FA928" w14:textId="7B011937" w:rsidR="00A03BFA" w:rsidRDefault="00A03BFA" w:rsidP="00A03BFA">
            <w:pPr>
              <w:pStyle w:val="TAL"/>
              <w:rPr>
                <w:ins w:id="586" w:author="Huawei" w:date="2025-03-25T17:41:00Z"/>
              </w:rPr>
            </w:pPr>
            <w:ins w:id="587" w:author="Huawei" w:date="2025-03-25T17:46:00Z">
              <w:r>
                <w:t>isNullable: False</w:t>
              </w:r>
            </w:ins>
          </w:p>
        </w:tc>
      </w:tr>
      <w:tr w:rsidR="00A03BFA" w14:paraId="0158086C" w14:textId="77777777" w:rsidTr="00CC1398">
        <w:trPr>
          <w:gridBefore w:val="1"/>
          <w:gridAfter w:val="1"/>
          <w:wBefore w:w="32" w:type="dxa"/>
          <w:wAfter w:w="9" w:type="dxa"/>
          <w:cantSplit/>
          <w:jc w:val="center"/>
          <w:ins w:id="588" w:author="Huawei" w:date="2025-03-25T17:41:00Z"/>
        </w:trPr>
        <w:tc>
          <w:tcPr>
            <w:tcW w:w="2621" w:type="dxa"/>
            <w:tcBorders>
              <w:top w:val="single" w:sz="4" w:space="0" w:color="auto"/>
              <w:left w:val="single" w:sz="4" w:space="0" w:color="auto"/>
              <w:bottom w:val="single" w:sz="4" w:space="0" w:color="auto"/>
              <w:right w:val="single" w:sz="4" w:space="0" w:color="auto"/>
            </w:tcBorders>
          </w:tcPr>
          <w:p w14:paraId="6B339411" w14:textId="72CEFEEF" w:rsidR="00A03BFA" w:rsidRPr="00A03BFA" w:rsidRDefault="00A03BFA">
            <w:pPr>
              <w:pStyle w:val="TAL"/>
              <w:rPr>
                <w:ins w:id="589" w:author="Huawei" w:date="2025-03-25T17:41:00Z"/>
                <w:rFonts w:ascii="Courier New" w:hAnsi="Courier New" w:cs="Courier New"/>
                <w:b/>
                <w:szCs w:val="18"/>
              </w:rPr>
            </w:pPr>
            <w:ins w:id="590" w:author="Huawei" w:date="2025-03-25T17:44:00Z">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flavourId</w:t>
              </w:r>
            </w:ins>
          </w:p>
        </w:tc>
        <w:tc>
          <w:tcPr>
            <w:tcW w:w="5245" w:type="dxa"/>
            <w:tcBorders>
              <w:top w:val="single" w:sz="4" w:space="0" w:color="auto"/>
              <w:left w:val="single" w:sz="4" w:space="0" w:color="auto"/>
              <w:bottom w:val="single" w:sz="4" w:space="0" w:color="auto"/>
              <w:right w:val="single" w:sz="4" w:space="0" w:color="auto"/>
            </w:tcBorders>
          </w:tcPr>
          <w:p w14:paraId="0BAB542E" w14:textId="77777777" w:rsidR="00A03BFA" w:rsidRDefault="00A03BFA" w:rsidP="00A03BFA">
            <w:pPr>
              <w:widowControl w:val="0"/>
              <w:autoSpaceDE w:val="0"/>
              <w:adjustRightInd w:val="0"/>
              <w:spacing w:after="0"/>
              <w:rPr>
                <w:ins w:id="591" w:author="Huawei" w:date="2025-03-25T17:44:00Z"/>
                <w:rFonts w:ascii="Arial" w:hAnsi="Arial" w:cs="Arial"/>
                <w:sz w:val="18"/>
                <w:szCs w:val="18"/>
                <w:lang w:eastAsia="zh-CN"/>
              </w:rPr>
            </w:pPr>
            <w:ins w:id="592" w:author="Huawei" w:date="2025-03-25T17:44:00Z">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ins>
          </w:p>
          <w:p w14:paraId="46C90D0D" w14:textId="77777777" w:rsidR="00A03BFA" w:rsidRDefault="00A03BFA" w:rsidP="00A03BFA">
            <w:pPr>
              <w:widowControl w:val="0"/>
              <w:autoSpaceDE w:val="0"/>
              <w:adjustRightInd w:val="0"/>
              <w:spacing w:after="0"/>
              <w:rPr>
                <w:ins w:id="593" w:author="Huawei" w:date="2025-03-25T17:44:00Z"/>
                <w:rFonts w:ascii="Arial" w:hAnsi="Arial" w:cs="Arial"/>
                <w:sz w:val="18"/>
                <w:szCs w:val="18"/>
                <w:lang w:eastAsia="zh-CN"/>
              </w:rPr>
            </w:pPr>
            <w:ins w:id="594" w:author="Huawei" w:date="2025-03-25T17:44:00Z">
              <w:r>
                <w:rPr>
                  <w:rFonts w:ascii="Arial" w:hAnsi="Arial" w:cs="Arial"/>
                  <w:sz w:val="18"/>
                  <w:szCs w:val="18"/>
                  <w:lang w:eastAsia="zh-CN"/>
                </w:rPr>
                <w:t>Note: the value of this attribute is identical to that of the same attribute in clause 9.4.3 of ETSI GS NFV-IFA 008 [16].</w:t>
              </w:r>
            </w:ins>
          </w:p>
          <w:p w14:paraId="34C43FAC" w14:textId="77777777" w:rsidR="00A03BFA" w:rsidRPr="00A03BFA" w:rsidRDefault="00A03BFA">
            <w:pPr>
              <w:pStyle w:val="TAL"/>
              <w:rPr>
                <w:ins w:id="595" w:author="Huawei" w:date="2025-03-25T17:41:00Z"/>
                <w:szCs w:val="18"/>
              </w:rPr>
            </w:pPr>
          </w:p>
        </w:tc>
        <w:tc>
          <w:tcPr>
            <w:tcW w:w="1984" w:type="dxa"/>
            <w:tcBorders>
              <w:top w:val="single" w:sz="4" w:space="0" w:color="auto"/>
              <w:left w:val="single" w:sz="4" w:space="0" w:color="auto"/>
              <w:bottom w:val="single" w:sz="4" w:space="0" w:color="auto"/>
              <w:right w:val="single" w:sz="4" w:space="0" w:color="auto"/>
            </w:tcBorders>
          </w:tcPr>
          <w:p w14:paraId="4549DA7A" w14:textId="44A99E1F" w:rsidR="00A03BFA" w:rsidRDefault="00A03BFA" w:rsidP="00A03BFA">
            <w:pPr>
              <w:pStyle w:val="TAL"/>
              <w:rPr>
                <w:ins w:id="596" w:author="Huawei" w:date="2025-03-25T17:47:00Z"/>
              </w:rPr>
            </w:pPr>
            <w:ins w:id="597" w:author="Huawei" w:date="2025-03-25T17:47:00Z">
              <w:r>
                <w:t xml:space="preserve">type: </w:t>
              </w:r>
            </w:ins>
            <w:ins w:id="598" w:author="Huawei" w:date="2025-04-09T16:57:00Z">
              <w:r w:rsidR="00E3221A">
                <w:rPr>
                  <w:lang w:eastAsia="zh-CN"/>
                </w:rPr>
                <w:t>S</w:t>
              </w:r>
            </w:ins>
            <w:ins w:id="599" w:author="Huawei" w:date="2025-03-25T17:47:00Z">
              <w:r>
                <w:rPr>
                  <w:lang w:eastAsia="zh-CN"/>
                </w:rPr>
                <w:t>tring</w:t>
              </w:r>
            </w:ins>
          </w:p>
          <w:p w14:paraId="3D4F62B2" w14:textId="19ACF7CF" w:rsidR="00A03BFA" w:rsidRDefault="00A03BFA" w:rsidP="00A03BFA">
            <w:pPr>
              <w:pStyle w:val="TAL"/>
              <w:rPr>
                <w:ins w:id="600" w:author="Huawei" w:date="2025-03-25T17:47:00Z"/>
                <w:lang w:eastAsia="zh-CN"/>
              </w:rPr>
            </w:pPr>
            <w:ins w:id="601" w:author="Huawei" w:date="2025-03-25T17:47:00Z">
              <w:r>
                <w:t xml:space="preserve">multiplicity: </w:t>
              </w:r>
            </w:ins>
            <w:proofErr w:type="gramStart"/>
            <w:ins w:id="602" w:author="Huawei" w:date="2025-04-09T16:49:00Z">
              <w:r w:rsidR="00E3221A">
                <w:t>0..</w:t>
              </w:r>
            </w:ins>
            <w:proofErr w:type="gramEnd"/>
            <w:ins w:id="603" w:author="Huawei" w:date="2025-03-25T17:47:00Z">
              <w:r>
                <w:rPr>
                  <w:lang w:eastAsia="zh-CN"/>
                </w:rPr>
                <w:t>1</w:t>
              </w:r>
            </w:ins>
          </w:p>
          <w:p w14:paraId="298A217B" w14:textId="77777777" w:rsidR="00A03BFA" w:rsidRDefault="00A03BFA" w:rsidP="00A03BFA">
            <w:pPr>
              <w:pStyle w:val="TAL"/>
              <w:rPr>
                <w:ins w:id="604" w:author="Huawei" w:date="2025-03-25T17:47:00Z"/>
                <w:lang w:eastAsia="zh-CN"/>
              </w:rPr>
            </w:pPr>
            <w:ins w:id="605" w:author="Huawei" w:date="2025-03-25T17:47:00Z">
              <w:r>
                <w:t>isOrdered: N/A</w:t>
              </w:r>
            </w:ins>
          </w:p>
          <w:p w14:paraId="333324DB" w14:textId="77777777" w:rsidR="00A03BFA" w:rsidRDefault="00A03BFA" w:rsidP="00A03BFA">
            <w:pPr>
              <w:pStyle w:val="TAL"/>
              <w:rPr>
                <w:ins w:id="606" w:author="Huawei" w:date="2025-03-25T17:47:00Z"/>
                <w:lang w:eastAsia="zh-CN"/>
              </w:rPr>
            </w:pPr>
            <w:ins w:id="607" w:author="Huawei" w:date="2025-03-25T17:47:00Z">
              <w:r>
                <w:t>isUnique: N/A</w:t>
              </w:r>
            </w:ins>
          </w:p>
          <w:p w14:paraId="4C19AFBD" w14:textId="77777777" w:rsidR="00A03BFA" w:rsidRDefault="00A03BFA" w:rsidP="00A03BFA">
            <w:pPr>
              <w:pStyle w:val="TAL"/>
              <w:rPr>
                <w:ins w:id="608" w:author="Huawei" w:date="2025-03-25T17:47:00Z"/>
              </w:rPr>
            </w:pPr>
            <w:ins w:id="609" w:author="Huawei" w:date="2025-03-25T17:47:00Z">
              <w:r>
                <w:t>defaultValue: None</w:t>
              </w:r>
            </w:ins>
          </w:p>
          <w:p w14:paraId="67CB67BF" w14:textId="1077B8C2" w:rsidR="00A03BFA" w:rsidRDefault="00A03BFA" w:rsidP="00A03BFA">
            <w:pPr>
              <w:pStyle w:val="TAL"/>
              <w:rPr>
                <w:ins w:id="610" w:author="Huawei" w:date="2025-03-25T17:41:00Z"/>
              </w:rPr>
            </w:pPr>
            <w:ins w:id="611" w:author="Huawei" w:date="2025-03-25T17:47:00Z">
              <w:r>
                <w:t>isNullable: False</w:t>
              </w:r>
            </w:ins>
          </w:p>
        </w:tc>
      </w:tr>
      <w:tr w:rsidR="00A03BFA" w14:paraId="563E5944" w14:textId="77777777" w:rsidTr="00CC1398">
        <w:trPr>
          <w:gridBefore w:val="1"/>
          <w:gridAfter w:val="1"/>
          <w:wBefore w:w="32" w:type="dxa"/>
          <w:wAfter w:w="9" w:type="dxa"/>
          <w:cantSplit/>
          <w:jc w:val="center"/>
          <w:ins w:id="612" w:author="Huawei" w:date="2025-03-25T17:41:00Z"/>
        </w:trPr>
        <w:tc>
          <w:tcPr>
            <w:tcW w:w="2621" w:type="dxa"/>
            <w:tcBorders>
              <w:top w:val="single" w:sz="4" w:space="0" w:color="auto"/>
              <w:left w:val="single" w:sz="4" w:space="0" w:color="auto"/>
              <w:bottom w:val="single" w:sz="4" w:space="0" w:color="auto"/>
              <w:right w:val="single" w:sz="4" w:space="0" w:color="auto"/>
            </w:tcBorders>
          </w:tcPr>
          <w:p w14:paraId="2D588B76" w14:textId="3C52029D" w:rsidR="00A03BFA" w:rsidRDefault="00A03BFA">
            <w:pPr>
              <w:pStyle w:val="TAL"/>
              <w:rPr>
                <w:ins w:id="613" w:author="Huawei" w:date="2025-03-25T17:41:00Z"/>
                <w:rFonts w:ascii="Courier New" w:hAnsi="Courier New" w:cs="Courier New"/>
                <w:szCs w:val="18"/>
              </w:rPr>
            </w:pPr>
            <w:ins w:id="614" w:author="Huawei" w:date="2025-03-25T17:44:00Z">
              <w:r w:rsidRPr="00A03BFA">
                <w:rPr>
                  <w:rFonts w:ascii="Courier New" w:hAnsi="Courier New" w:cs="Courier New" w:hint="eastAsia"/>
                  <w:color w:val="000000"/>
                  <w:szCs w:val="18"/>
                  <w:lang w:eastAsia="zh-CN"/>
                </w:rPr>
                <w:lastRenderedPageBreak/>
                <w:t>VnfParameter</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ins>
          </w:p>
        </w:tc>
        <w:tc>
          <w:tcPr>
            <w:tcW w:w="5245" w:type="dxa"/>
            <w:tcBorders>
              <w:top w:val="single" w:sz="4" w:space="0" w:color="auto"/>
              <w:left w:val="single" w:sz="4" w:space="0" w:color="auto"/>
              <w:bottom w:val="single" w:sz="4" w:space="0" w:color="auto"/>
              <w:right w:val="single" w:sz="4" w:space="0" w:color="auto"/>
            </w:tcBorders>
          </w:tcPr>
          <w:p w14:paraId="01B03434" w14:textId="77777777" w:rsidR="00A03BFA" w:rsidRDefault="00A03BFA" w:rsidP="00A03BFA">
            <w:pPr>
              <w:widowControl w:val="0"/>
              <w:autoSpaceDE w:val="0"/>
              <w:adjustRightInd w:val="0"/>
              <w:spacing w:after="0"/>
              <w:rPr>
                <w:ins w:id="615" w:author="Huawei" w:date="2025-03-25T17:44:00Z"/>
                <w:rFonts w:ascii="Arial" w:eastAsia="等线" w:hAnsi="Arial" w:cs="Arial"/>
                <w:sz w:val="18"/>
                <w:szCs w:val="18"/>
                <w:lang w:eastAsia="zh-CN"/>
              </w:rPr>
            </w:pPr>
            <w:ins w:id="616" w:author="Huawei" w:date="2025-03-25T17:44:00Z">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ins>
          </w:p>
          <w:p w14:paraId="5FCF7133" w14:textId="77777777" w:rsidR="00A03BFA" w:rsidRDefault="00A03BFA" w:rsidP="00A03BFA">
            <w:pPr>
              <w:widowControl w:val="0"/>
              <w:autoSpaceDE w:val="0"/>
              <w:adjustRightInd w:val="0"/>
              <w:spacing w:after="0"/>
              <w:rPr>
                <w:ins w:id="617" w:author="Huawei" w:date="2025-03-25T17:44:00Z"/>
                <w:rFonts w:ascii="Arial" w:eastAsia="等线" w:hAnsi="Arial" w:cs="Arial"/>
                <w:sz w:val="18"/>
                <w:szCs w:val="18"/>
                <w:lang w:eastAsia="zh-CN"/>
              </w:rPr>
            </w:pPr>
            <w:ins w:id="618" w:author="Huawei" w:date="2025-03-25T17:44:00Z">
              <w:r>
                <w:rPr>
                  <w:rFonts w:ascii="Arial" w:eastAsia="等线" w:hAnsi="Arial" w:cs="Arial"/>
                  <w:sz w:val="18"/>
                  <w:szCs w:val="18"/>
                  <w:lang w:eastAsia="zh-CN"/>
                </w:rPr>
                <w:t>This attribute is optional.</w:t>
              </w:r>
            </w:ins>
          </w:p>
          <w:p w14:paraId="3436A838" w14:textId="77777777" w:rsidR="00A03BFA" w:rsidRDefault="00A03BFA" w:rsidP="00A03BFA">
            <w:pPr>
              <w:widowControl w:val="0"/>
              <w:autoSpaceDE w:val="0"/>
              <w:adjustRightInd w:val="0"/>
              <w:spacing w:after="0"/>
              <w:rPr>
                <w:ins w:id="619" w:author="Huawei" w:date="2025-03-25T17:44:00Z"/>
                <w:rFonts w:ascii="Arial" w:eastAsiaTheme="minorEastAsia" w:hAnsi="Arial" w:cs="Arial"/>
                <w:sz w:val="18"/>
                <w:szCs w:val="18"/>
                <w:lang w:eastAsia="zh-CN"/>
              </w:rPr>
            </w:pPr>
          </w:p>
          <w:p w14:paraId="2FE02C09" w14:textId="77777777" w:rsidR="00A03BFA" w:rsidRDefault="00A03BFA" w:rsidP="00A03BFA">
            <w:pPr>
              <w:widowControl w:val="0"/>
              <w:autoSpaceDE w:val="0"/>
              <w:adjustRightInd w:val="0"/>
              <w:spacing w:after="0"/>
              <w:rPr>
                <w:ins w:id="620" w:author="Huawei" w:date="2025-03-25T17:44:00Z"/>
                <w:rFonts w:ascii="Arial" w:hAnsi="Arial" w:cs="Arial"/>
                <w:sz w:val="18"/>
                <w:szCs w:val="18"/>
                <w:lang w:eastAsia="zh-CN"/>
              </w:rPr>
            </w:pPr>
          </w:p>
          <w:p w14:paraId="460617E1" w14:textId="77777777" w:rsidR="00A03BFA" w:rsidRDefault="00A03BFA" w:rsidP="00A03BFA">
            <w:pPr>
              <w:widowControl w:val="0"/>
              <w:autoSpaceDE w:val="0"/>
              <w:adjustRightInd w:val="0"/>
              <w:spacing w:after="0"/>
              <w:rPr>
                <w:ins w:id="621" w:author="Huawei" w:date="2025-03-25T17:44:00Z"/>
                <w:rFonts w:ascii="Arial" w:hAnsi="Arial" w:cs="Arial"/>
                <w:sz w:val="18"/>
                <w:szCs w:val="18"/>
                <w:lang w:eastAsia="zh-CN"/>
              </w:rPr>
            </w:pPr>
            <w:ins w:id="622" w:author="Huawei" w:date="2025-03-25T17:44:00Z">
              <w:r>
                <w:rPr>
                  <w:rFonts w:ascii="Arial" w:hAnsi="Arial" w:cs="Arial"/>
                  <w:sz w:val="18"/>
                  <w:szCs w:val="18"/>
                  <w:lang w:eastAsia="zh-CN"/>
                </w:rPr>
                <w:t>See Note2.</w:t>
              </w:r>
            </w:ins>
          </w:p>
          <w:p w14:paraId="38EB00AA" w14:textId="77777777" w:rsidR="00A03BFA" w:rsidRPr="00A03BFA" w:rsidRDefault="00A03BFA">
            <w:pPr>
              <w:pStyle w:val="TAL"/>
              <w:rPr>
                <w:ins w:id="623" w:author="Huawei" w:date="2025-03-25T17:41:00Z"/>
                <w:szCs w:val="18"/>
              </w:rPr>
            </w:pPr>
          </w:p>
        </w:tc>
        <w:tc>
          <w:tcPr>
            <w:tcW w:w="1984" w:type="dxa"/>
            <w:tcBorders>
              <w:top w:val="single" w:sz="4" w:space="0" w:color="auto"/>
              <w:left w:val="single" w:sz="4" w:space="0" w:color="auto"/>
              <w:bottom w:val="single" w:sz="4" w:space="0" w:color="auto"/>
              <w:right w:val="single" w:sz="4" w:space="0" w:color="auto"/>
            </w:tcBorders>
          </w:tcPr>
          <w:p w14:paraId="5BF7AECF" w14:textId="5ADF3E32" w:rsidR="00A03BFA" w:rsidRDefault="00A03BFA" w:rsidP="00A03BFA">
            <w:pPr>
              <w:pStyle w:val="TAL"/>
              <w:rPr>
                <w:ins w:id="624" w:author="Huawei" w:date="2025-03-25T17:47:00Z"/>
              </w:rPr>
            </w:pPr>
            <w:ins w:id="625" w:author="Huawei" w:date="2025-03-25T17:47:00Z">
              <w:r>
                <w:t xml:space="preserve">type: </w:t>
              </w:r>
              <w:r>
                <w:rPr>
                  <w:lang w:eastAsia="zh-CN"/>
                </w:rPr>
                <w:t>Boolean</w:t>
              </w:r>
            </w:ins>
          </w:p>
          <w:p w14:paraId="47FA2E37" w14:textId="65A2B87D" w:rsidR="00A03BFA" w:rsidRDefault="00A03BFA" w:rsidP="00A03BFA">
            <w:pPr>
              <w:pStyle w:val="TAL"/>
              <w:rPr>
                <w:ins w:id="626" w:author="Huawei" w:date="2025-03-25T17:47:00Z"/>
                <w:lang w:eastAsia="zh-CN"/>
              </w:rPr>
            </w:pPr>
            <w:ins w:id="627" w:author="Huawei" w:date="2025-03-25T17:47:00Z">
              <w:r>
                <w:t xml:space="preserve">multiplicity: </w:t>
              </w:r>
            </w:ins>
            <w:proofErr w:type="gramStart"/>
            <w:ins w:id="628" w:author="Huawei" w:date="2025-04-09T16:49:00Z">
              <w:r w:rsidR="00E3221A">
                <w:t>0..</w:t>
              </w:r>
            </w:ins>
            <w:proofErr w:type="gramEnd"/>
            <w:ins w:id="629" w:author="Huawei" w:date="2025-03-25T17:47:00Z">
              <w:r>
                <w:rPr>
                  <w:lang w:eastAsia="zh-CN"/>
                </w:rPr>
                <w:t>1</w:t>
              </w:r>
            </w:ins>
          </w:p>
          <w:p w14:paraId="63CBC6D9" w14:textId="77777777" w:rsidR="00A03BFA" w:rsidRDefault="00A03BFA" w:rsidP="00A03BFA">
            <w:pPr>
              <w:pStyle w:val="TAL"/>
              <w:rPr>
                <w:ins w:id="630" w:author="Huawei" w:date="2025-03-25T17:47:00Z"/>
                <w:lang w:eastAsia="zh-CN"/>
              </w:rPr>
            </w:pPr>
            <w:ins w:id="631" w:author="Huawei" w:date="2025-03-25T17:47:00Z">
              <w:r>
                <w:t>isOrdered: N/A</w:t>
              </w:r>
            </w:ins>
          </w:p>
          <w:p w14:paraId="1B986EFE" w14:textId="77777777" w:rsidR="00A03BFA" w:rsidRDefault="00A03BFA" w:rsidP="00A03BFA">
            <w:pPr>
              <w:pStyle w:val="TAL"/>
              <w:rPr>
                <w:ins w:id="632" w:author="Huawei" w:date="2025-03-25T17:47:00Z"/>
                <w:lang w:eastAsia="zh-CN"/>
              </w:rPr>
            </w:pPr>
            <w:ins w:id="633" w:author="Huawei" w:date="2025-03-25T17:47:00Z">
              <w:r>
                <w:t>isUnique: N/A</w:t>
              </w:r>
            </w:ins>
          </w:p>
          <w:p w14:paraId="41E6B8ED" w14:textId="68CA2A6D" w:rsidR="00A03BFA" w:rsidRDefault="00A03BFA" w:rsidP="00A03BFA">
            <w:pPr>
              <w:pStyle w:val="TAL"/>
              <w:rPr>
                <w:ins w:id="634" w:author="Huawei" w:date="2025-03-25T17:47:00Z"/>
              </w:rPr>
            </w:pPr>
            <w:ins w:id="635" w:author="Huawei" w:date="2025-03-25T17:47:00Z">
              <w:r>
                <w:t xml:space="preserve">defaultValue: </w:t>
              </w:r>
            </w:ins>
            <w:ins w:id="636" w:author="Huawei" w:date="2025-04-09T16:58:00Z">
              <w:r w:rsidR="00E3221A">
                <w:t>FALSE</w:t>
              </w:r>
            </w:ins>
            <w:bookmarkStart w:id="637" w:name="_GoBack"/>
            <w:bookmarkEnd w:id="637"/>
          </w:p>
          <w:p w14:paraId="2A854896" w14:textId="4B512DD8" w:rsidR="00A03BFA" w:rsidRDefault="00A03BFA" w:rsidP="00A03BFA">
            <w:pPr>
              <w:pStyle w:val="TAL"/>
              <w:rPr>
                <w:ins w:id="638" w:author="Huawei" w:date="2025-03-25T17:41:00Z"/>
              </w:rPr>
            </w:pPr>
            <w:ins w:id="639" w:author="Huawei" w:date="2025-03-25T17:47:00Z">
              <w:r>
                <w:t>isNullable: False</w:t>
              </w:r>
            </w:ins>
          </w:p>
        </w:tc>
      </w:tr>
      <w:tr w:rsidR="00CC1398" w14:paraId="5FA4C05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22D863" w14:textId="77777777" w:rsidR="00CC1398" w:rsidRDefault="00CC1398">
            <w:pPr>
              <w:pStyle w:val="TAL"/>
              <w:rPr>
                <w:rFonts w:cs="Arial"/>
                <w:szCs w:val="18"/>
              </w:rPr>
            </w:pPr>
            <w:r>
              <w:rPr>
                <w:rFonts w:ascii="Courier New" w:hAnsi="Courier New" w:cs="Courier New"/>
                <w:szCs w:val="18"/>
              </w:rPr>
              <w:t>vsData</w:t>
            </w:r>
          </w:p>
        </w:tc>
        <w:tc>
          <w:tcPr>
            <w:tcW w:w="5245" w:type="dxa"/>
            <w:tcBorders>
              <w:top w:val="single" w:sz="4" w:space="0" w:color="auto"/>
              <w:left w:val="single" w:sz="4" w:space="0" w:color="auto"/>
              <w:bottom w:val="single" w:sz="4" w:space="0" w:color="auto"/>
              <w:right w:val="single" w:sz="4" w:space="0" w:color="auto"/>
            </w:tcBorders>
          </w:tcPr>
          <w:p w14:paraId="75D40017" w14:textId="77777777" w:rsidR="00CC1398" w:rsidRDefault="00CC1398">
            <w:pPr>
              <w:pStyle w:val="TAL"/>
              <w:rPr>
                <w:szCs w:val="18"/>
              </w:rPr>
            </w:pPr>
            <w:r>
              <w:rPr>
                <w:szCs w:val="18"/>
              </w:rPr>
              <w:t xml:space="preserve">Vendor specific attributes of the type </w:t>
            </w:r>
            <w:r>
              <w:rPr>
                <w:rFonts w:ascii="Courier New" w:hAnsi="Courier New" w:cs="Courier New"/>
                <w:szCs w:val="18"/>
              </w:rPr>
              <w:t>vsDataType</w:t>
            </w:r>
            <w:r>
              <w:rPr>
                <w:szCs w:val="18"/>
              </w:rPr>
              <w:t xml:space="preserve">. The attribute definitions including constraints (value ranges, data types, etc.) are specified in a vendor specific data format file. </w:t>
            </w:r>
          </w:p>
          <w:p w14:paraId="6114600C" w14:textId="77777777" w:rsidR="00CC1398" w:rsidRDefault="00CC1398">
            <w:pPr>
              <w:pStyle w:val="TAL"/>
              <w:rPr>
                <w:szCs w:val="18"/>
              </w:rPr>
            </w:pPr>
          </w:p>
          <w:p w14:paraId="65B5A990" w14:textId="77777777" w:rsidR="00CC1398" w:rsidRDefault="00CC1398">
            <w:pPr>
              <w:pStyle w:val="TAL"/>
              <w:rPr>
                <w:szCs w:val="18"/>
              </w:rPr>
            </w:pPr>
            <w:r>
              <w:rPr>
                <w:rFonts w:cs="Arial"/>
                <w:szCs w:val="18"/>
              </w:rPr>
              <w:t>allowedValues: --</w:t>
            </w:r>
          </w:p>
        </w:tc>
        <w:tc>
          <w:tcPr>
            <w:tcW w:w="1984" w:type="dxa"/>
            <w:tcBorders>
              <w:top w:val="single" w:sz="4" w:space="0" w:color="auto"/>
              <w:left w:val="single" w:sz="4" w:space="0" w:color="auto"/>
              <w:bottom w:val="single" w:sz="4" w:space="0" w:color="auto"/>
              <w:right w:val="single" w:sz="4" w:space="0" w:color="auto"/>
            </w:tcBorders>
            <w:hideMark/>
          </w:tcPr>
          <w:p w14:paraId="0536E729" w14:textId="77777777" w:rsidR="00CC1398" w:rsidRDefault="00CC1398">
            <w:pPr>
              <w:pStyle w:val="TAL"/>
            </w:pPr>
            <w:r>
              <w:t>type: --</w:t>
            </w:r>
          </w:p>
          <w:p w14:paraId="264ECE50" w14:textId="77777777" w:rsidR="00CC1398" w:rsidRDefault="00CC1398">
            <w:pPr>
              <w:pStyle w:val="TAL"/>
            </w:pPr>
            <w:r>
              <w:t>multiplicity: --</w:t>
            </w:r>
          </w:p>
          <w:p w14:paraId="384D924E" w14:textId="77777777" w:rsidR="00CC1398" w:rsidRDefault="00CC1398">
            <w:pPr>
              <w:pStyle w:val="TAL"/>
            </w:pPr>
            <w:r>
              <w:t>isOrdered: --</w:t>
            </w:r>
          </w:p>
          <w:p w14:paraId="12F27981" w14:textId="77777777" w:rsidR="00CC1398" w:rsidRDefault="00CC1398">
            <w:pPr>
              <w:pStyle w:val="TAL"/>
            </w:pPr>
            <w:r>
              <w:t>isUnique: --</w:t>
            </w:r>
          </w:p>
          <w:p w14:paraId="7B2C020E" w14:textId="77777777" w:rsidR="00CC1398" w:rsidRDefault="00CC1398">
            <w:pPr>
              <w:pStyle w:val="TAL"/>
            </w:pPr>
            <w:r>
              <w:t>defaultValue: --</w:t>
            </w:r>
          </w:p>
          <w:p w14:paraId="6257DC21" w14:textId="77777777" w:rsidR="00CC1398" w:rsidRDefault="00CC1398">
            <w:pPr>
              <w:pStyle w:val="TAL"/>
            </w:pPr>
            <w:r>
              <w:t>isNullable: False</w:t>
            </w:r>
          </w:p>
        </w:tc>
      </w:tr>
      <w:tr w:rsidR="00CC1398" w14:paraId="7AA2F10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74C2F2" w14:textId="77777777" w:rsidR="00CC1398" w:rsidRDefault="00CC1398">
            <w:pPr>
              <w:pStyle w:val="TAL"/>
              <w:rPr>
                <w:rFonts w:cs="Arial"/>
                <w:szCs w:val="18"/>
              </w:rPr>
            </w:pPr>
            <w:r>
              <w:rPr>
                <w:rFonts w:ascii="Courier New" w:hAnsi="Courier New" w:cs="Courier New"/>
                <w:szCs w:val="18"/>
              </w:rPr>
              <w:t>vsDataFormatVersion</w:t>
            </w:r>
          </w:p>
        </w:tc>
        <w:tc>
          <w:tcPr>
            <w:tcW w:w="5245" w:type="dxa"/>
            <w:tcBorders>
              <w:top w:val="single" w:sz="4" w:space="0" w:color="auto"/>
              <w:left w:val="single" w:sz="4" w:space="0" w:color="auto"/>
              <w:bottom w:val="single" w:sz="4" w:space="0" w:color="auto"/>
              <w:right w:val="single" w:sz="4" w:space="0" w:color="auto"/>
            </w:tcBorders>
          </w:tcPr>
          <w:p w14:paraId="70678DDC" w14:textId="77777777" w:rsidR="00CC1398" w:rsidRDefault="00CC1398">
            <w:pPr>
              <w:pStyle w:val="TAL"/>
              <w:rPr>
                <w:szCs w:val="18"/>
              </w:rPr>
            </w:pPr>
            <w:r>
              <w:rPr>
                <w:szCs w:val="18"/>
              </w:rPr>
              <w:t>Name of the data format file, including version.</w:t>
            </w:r>
          </w:p>
          <w:p w14:paraId="4FBA29DB" w14:textId="77777777" w:rsidR="00CC1398" w:rsidRDefault="00CC1398">
            <w:pPr>
              <w:pStyle w:val="TAL"/>
              <w:rPr>
                <w:szCs w:val="18"/>
              </w:rPr>
            </w:pPr>
          </w:p>
          <w:p w14:paraId="33E496FE" w14:textId="77777777" w:rsidR="00CC1398" w:rsidRDefault="00CC1398">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3815F58" w14:textId="77777777" w:rsidR="00CC1398" w:rsidRDefault="00CC1398">
            <w:pPr>
              <w:pStyle w:val="TAL"/>
            </w:pPr>
            <w:r>
              <w:t>type: String</w:t>
            </w:r>
          </w:p>
          <w:p w14:paraId="7533A156" w14:textId="77777777" w:rsidR="00CC1398" w:rsidRDefault="00CC1398">
            <w:pPr>
              <w:pStyle w:val="TAL"/>
            </w:pPr>
            <w:r>
              <w:t>multiplicity: 1</w:t>
            </w:r>
          </w:p>
          <w:p w14:paraId="58C14F6F" w14:textId="77777777" w:rsidR="00CC1398" w:rsidRDefault="00CC1398">
            <w:pPr>
              <w:pStyle w:val="TAL"/>
            </w:pPr>
            <w:r>
              <w:t>isOrdered: N/A</w:t>
            </w:r>
          </w:p>
          <w:p w14:paraId="0B114472" w14:textId="77777777" w:rsidR="00CC1398" w:rsidRDefault="00CC1398">
            <w:pPr>
              <w:pStyle w:val="TAL"/>
            </w:pPr>
            <w:r>
              <w:t>isUnique: N/A</w:t>
            </w:r>
          </w:p>
          <w:p w14:paraId="307B8B34" w14:textId="77777777" w:rsidR="00CC1398" w:rsidRDefault="00CC1398">
            <w:pPr>
              <w:pStyle w:val="TAL"/>
            </w:pPr>
            <w:r>
              <w:t>defaultValue: None</w:t>
            </w:r>
          </w:p>
          <w:p w14:paraId="0E980FCD" w14:textId="77777777" w:rsidR="00CC1398" w:rsidRDefault="00CC1398">
            <w:pPr>
              <w:pStyle w:val="TAL"/>
            </w:pPr>
            <w:r>
              <w:t>isNullable: False</w:t>
            </w:r>
          </w:p>
        </w:tc>
      </w:tr>
      <w:tr w:rsidR="00CC1398" w14:paraId="0C7BF7B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04A2C8" w14:textId="77777777" w:rsidR="00CC1398" w:rsidRDefault="00CC1398">
            <w:pPr>
              <w:pStyle w:val="TAL"/>
              <w:rPr>
                <w:rFonts w:cs="Arial"/>
                <w:szCs w:val="18"/>
              </w:rPr>
            </w:pPr>
            <w:r>
              <w:rPr>
                <w:rFonts w:ascii="Courier New" w:hAnsi="Courier New" w:cs="Courier New"/>
                <w:szCs w:val="18"/>
              </w:rPr>
              <w:t>vsDataType</w:t>
            </w:r>
          </w:p>
        </w:tc>
        <w:tc>
          <w:tcPr>
            <w:tcW w:w="5245" w:type="dxa"/>
            <w:tcBorders>
              <w:top w:val="single" w:sz="4" w:space="0" w:color="auto"/>
              <w:left w:val="single" w:sz="4" w:space="0" w:color="auto"/>
              <w:bottom w:val="single" w:sz="4" w:space="0" w:color="auto"/>
              <w:right w:val="single" w:sz="4" w:space="0" w:color="auto"/>
            </w:tcBorders>
          </w:tcPr>
          <w:p w14:paraId="44E5B064" w14:textId="77777777" w:rsidR="00CC1398" w:rsidRDefault="00CC1398">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3AACCF16" w14:textId="77777777" w:rsidR="00CC1398" w:rsidRDefault="00CC1398">
            <w:pPr>
              <w:pStyle w:val="TAL"/>
              <w:rPr>
                <w:szCs w:val="18"/>
              </w:rPr>
            </w:pPr>
          </w:p>
          <w:p w14:paraId="129141E8" w14:textId="77777777" w:rsidR="00CC1398" w:rsidRDefault="00CC1398">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99A1C9F" w14:textId="77777777" w:rsidR="00CC1398" w:rsidRDefault="00CC1398">
            <w:pPr>
              <w:pStyle w:val="TAL"/>
            </w:pPr>
            <w:r>
              <w:t>type: String</w:t>
            </w:r>
          </w:p>
          <w:p w14:paraId="5848FA91" w14:textId="77777777" w:rsidR="00CC1398" w:rsidRDefault="00CC1398">
            <w:pPr>
              <w:pStyle w:val="TAL"/>
            </w:pPr>
            <w:r>
              <w:t>multiplicity: 1</w:t>
            </w:r>
          </w:p>
          <w:p w14:paraId="02C181B8" w14:textId="77777777" w:rsidR="00CC1398" w:rsidRDefault="00CC1398">
            <w:pPr>
              <w:pStyle w:val="TAL"/>
            </w:pPr>
            <w:r>
              <w:t>isOrdered: N/A</w:t>
            </w:r>
          </w:p>
          <w:p w14:paraId="549A18AE" w14:textId="77777777" w:rsidR="00CC1398" w:rsidRDefault="00CC1398">
            <w:pPr>
              <w:pStyle w:val="TAL"/>
            </w:pPr>
            <w:r>
              <w:t>isUnique: N/A</w:t>
            </w:r>
          </w:p>
          <w:p w14:paraId="36B1A4D4" w14:textId="77777777" w:rsidR="00CC1398" w:rsidRDefault="00CC1398">
            <w:pPr>
              <w:pStyle w:val="TAL"/>
            </w:pPr>
            <w:r>
              <w:t>defaultValue: None</w:t>
            </w:r>
          </w:p>
          <w:p w14:paraId="580D2CC9" w14:textId="77777777" w:rsidR="00CC1398" w:rsidRDefault="00CC1398">
            <w:pPr>
              <w:pStyle w:val="TAL"/>
            </w:pPr>
            <w:r>
              <w:t>isNullable: False</w:t>
            </w:r>
          </w:p>
        </w:tc>
      </w:tr>
      <w:tr w:rsidR="00CC1398" w14:paraId="291F223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DAA8AF" w14:textId="77777777" w:rsidR="00CC1398" w:rsidRDefault="00CC1398">
            <w:pPr>
              <w:pStyle w:val="TAL"/>
              <w:rPr>
                <w:rFonts w:cs="Arial"/>
                <w:szCs w:val="18"/>
              </w:rPr>
            </w:pPr>
            <w:r>
              <w:rPr>
                <w:rFonts w:ascii="Courier New" w:hAnsi="Courier New" w:cs="Courier New"/>
                <w:szCs w:val="18"/>
              </w:rPr>
              <w:t>supportedPerfMetricGroups</w:t>
            </w:r>
          </w:p>
        </w:tc>
        <w:tc>
          <w:tcPr>
            <w:tcW w:w="5245" w:type="dxa"/>
            <w:tcBorders>
              <w:top w:val="single" w:sz="4" w:space="0" w:color="auto"/>
              <w:left w:val="single" w:sz="4" w:space="0" w:color="auto"/>
              <w:bottom w:val="single" w:sz="4" w:space="0" w:color="auto"/>
              <w:right w:val="single" w:sz="4" w:space="0" w:color="auto"/>
            </w:tcBorders>
          </w:tcPr>
          <w:p w14:paraId="0185F175" w14:textId="77777777" w:rsidR="00CC1398" w:rsidRDefault="00CC1398">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0A8CCB9B" w14:textId="77777777" w:rsidR="00CC1398" w:rsidRDefault="00CC1398">
            <w:pPr>
              <w:pStyle w:val="TAL"/>
              <w:rPr>
                <w:rStyle w:val="desc"/>
              </w:rPr>
            </w:pPr>
          </w:p>
          <w:p w14:paraId="566BB254" w14:textId="77777777" w:rsidR="00CC1398" w:rsidRDefault="00CC1398">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CA52E9F" w14:textId="77777777" w:rsidR="00CC1398" w:rsidRDefault="00CC1398">
            <w:pPr>
              <w:pStyle w:val="TAL"/>
              <w:rPr>
                <w:snapToGrid w:val="0"/>
              </w:rPr>
            </w:pPr>
            <w:r>
              <w:rPr>
                <w:snapToGrid w:val="0"/>
              </w:rPr>
              <w:t>type: SupportedPerfMetricGroup</w:t>
            </w:r>
          </w:p>
          <w:p w14:paraId="67FA73B5" w14:textId="77777777" w:rsidR="00CC1398" w:rsidRDefault="00CC1398">
            <w:pPr>
              <w:pStyle w:val="TAL"/>
              <w:rPr>
                <w:snapToGrid w:val="0"/>
              </w:rPr>
            </w:pPr>
            <w:r>
              <w:rPr>
                <w:snapToGrid w:val="0"/>
              </w:rPr>
              <w:t>multiplicity: *</w:t>
            </w:r>
          </w:p>
          <w:p w14:paraId="0E35E0F7" w14:textId="77777777" w:rsidR="00CC1398" w:rsidRDefault="00CC1398">
            <w:pPr>
              <w:pStyle w:val="TAL"/>
              <w:rPr>
                <w:snapToGrid w:val="0"/>
              </w:rPr>
            </w:pPr>
            <w:r>
              <w:rPr>
                <w:snapToGrid w:val="0"/>
              </w:rPr>
              <w:t>isOrdered: False</w:t>
            </w:r>
          </w:p>
          <w:p w14:paraId="44042106" w14:textId="77777777" w:rsidR="00CC1398" w:rsidRDefault="00CC1398">
            <w:pPr>
              <w:pStyle w:val="TAL"/>
              <w:rPr>
                <w:snapToGrid w:val="0"/>
              </w:rPr>
            </w:pPr>
            <w:r>
              <w:rPr>
                <w:snapToGrid w:val="0"/>
              </w:rPr>
              <w:t>isUnique: True</w:t>
            </w:r>
          </w:p>
          <w:p w14:paraId="6D73ACFB" w14:textId="77777777" w:rsidR="00CC1398" w:rsidRDefault="00CC1398">
            <w:pPr>
              <w:pStyle w:val="TAL"/>
              <w:rPr>
                <w:snapToGrid w:val="0"/>
              </w:rPr>
            </w:pPr>
            <w:r>
              <w:rPr>
                <w:snapToGrid w:val="0"/>
              </w:rPr>
              <w:t>defaultValue: None</w:t>
            </w:r>
          </w:p>
          <w:p w14:paraId="09C0162B" w14:textId="77777777" w:rsidR="00CC1398" w:rsidRDefault="00CC1398">
            <w:pPr>
              <w:pStyle w:val="TAL"/>
            </w:pPr>
            <w:r>
              <w:rPr>
                <w:snapToGrid w:val="0"/>
              </w:rPr>
              <w:t>isNullable: False</w:t>
            </w:r>
          </w:p>
        </w:tc>
      </w:tr>
      <w:tr w:rsidR="00CC1398" w14:paraId="30C7A2F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6FC94F" w14:textId="77777777" w:rsidR="00CC1398" w:rsidRDefault="00CC1398">
            <w:pPr>
              <w:pStyle w:val="TAL"/>
              <w:rPr>
                <w:rFonts w:cs="Arial"/>
                <w:szCs w:val="18"/>
              </w:rPr>
            </w:pPr>
            <w:r>
              <w:rPr>
                <w:rFonts w:ascii="Courier New" w:hAnsi="Courier New" w:cs="Courier New"/>
                <w:color w:val="000000"/>
              </w:rPr>
              <w:t>performanceMetrics</w:t>
            </w:r>
          </w:p>
        </w:tc>
        <w:tc>
          <w:tcPr>
            <w:tcW w:w="5245" w:type="dxa"/>
            <w:tcBorders>
              <w:top w:val="single" w:sz="4" w:space="0" w:color="auto"/>
              <w:left w:val="single" w:sz="4" w:space="0" w:color="auto"/>
              <w:bottom w:val="single" w:sz="4" w:space="0" w:color="auto"/>
              <w:right w:val="single" w:sz="4" w:space="0" w:color="auto"/>
            </w:tcBorders>
          </w:tcPr>
          <w:p w14:paraId="1D8A99D1" w14:textId="77777777" w:rsidR="00CC1398" w:rsidRDefault="00CC1398">
            <w:pPr>
              <w:pStyle w:val="TAL"/>
              <w:rPr>
                <w:szCs w:val="18"/>
              </w:rPr>
            </w:pPr>
            <w:r>
              <w:rPr>
                <w:szCs w:val="18"/>
              </w:rPr>
              <w:t>List of performance metrics identified by name</w:t>
            </w:r>
          </w:p>
          <w:p w14:paraId="693BB0A7" w14:textId="77777777" w:rsidR="00CC1398" w:rsidRDefault="00CC1398">
            <w:pPr>
              <w:pStyle w:val="TAL"/>
              <w:rPr>
                <w:szCs w:val="18"/>
              </w:rPr>
            </w:pPr>
          </w:p>
          <w:p w14:paraId="31F4ECAE" w14:textId="77777777" w:rsidR="00CC1398" w:rsidRDefault="00CC1398">
            <w:pPr>
              <w:pStyle w:val="TAL"/>
              <w:rPr>
                <w:szCs w:val="18"/>
              </w:rPr>
            </w:pPr>
            <w:r>
              <w:rPr>
                <w:szCs w:val="18"/>
              </w:rPr>
              <w:t>allowedValues:</w:t>
            </w:r>
          </w:p>
          <w:p w14:paraId="1C28AC46" w14:textId="77777777" w:rsidR="00CC1398" w:rsidRDefault="00CC1398">
            <w:pPr>
              <w:pStyle w:val="TAL"/>
              <w:rPr>
                <w:szCs w:val="18"/>
              </w:rPr>
            </w:pPr>
          </w:p>
          <w:p w14:paraId="5F65C3D5" w14:textId="77777777" w:rsidR="00CC1398" w:rsidRDefault="00CC1398">
            <w:pPr>
              <w:pStyle w:val="TAL"/>
              <w:rPr>
                <w:szCs w:val="18"/>
              </w:rPr>
            </w:pPr>
            <w:r>
              <w:rPr>
                <w:szCs w:val="18"/>
              </w:rPr>
              <w:t>Performance metrics include measurements defined in TS 28.552 [20] and KPIs defined in TS 28.554 [28].</w:t>
            </w:r>
          </w:p>
          <w:p w14:paraId="5E16AA61" w14:textId="77777777" w:rsidR="00CC1398" w:rsidRDefault="00CC1398">
            <w:pPr>
              <w:pStyle w:val="TAL"/>
              <w:rPr>
                <w:szCs w:val="18"/>
              </w:rPr>
            </w:pPr>
          </w:p>
          <w:p w14:paraId="26932993" w14:textId="77777777" w:rsidR="00CC1398" w:rsidRDefault="00CC1398">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76AEBA2D" w14:textId="77777777" w:rsidR="00CC1398" w:rsidRDefault="00CC1398">
            <w:pPr>
              <w:pStyle w:val="TAL"/>
              <w:rPr>
                <w:szCs w:val="18"/>
              </w:rPr>
            </w:pPr>
            <w:r>
              <w:rPr>
                <w:szCs w:val="18"/>
              </w:rPr>
              <w:t>For KPIs defined in TS 28.554 [28] the name is defined in the KPI definitions template, see chapter 5 in TS 28.554 [28], as the component designated with a).</w:t>
            </w:r>
          </w:p>
          <w:p w14:paraId="28293F05" w14:textId="77777777" w:rsidR="00CC1398" w:rsidRDefault="00CC1398">
            <w:pPr>
              <w:pStyle w:val="TAL"/>
              <w:rPr>
                <w:szCs w:val="18"/>
              </w:rPr>
            </w:pPr>
          </w:p>
          <w:p w14:paraId="5163613B" w14:textId="77777777" w:rsidR="00CC1398" w:rsidRDefault="00CC1398">
            <w:pPr>
              <w:pStyle w:val="TAL"/>
              <w:rPr>
                <w:szCs w:val="18"/>
              </w:rPr>
            </w:pPr>
            <w:r>
              <w:rPr>
                <w:szCs w:val="18"/>
              </w:rPr>
              <w:t>For non-3GPP specified measurements the name is defined elsewhere.</w:t>
            </w:r>
          </w:p>
          <w:p w14:paraId="6C95FA09"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50A610CC" w14:textId="77777777" w:rsidR="00CC1398" w:rsidRDefault="00CC1398">
            <w:pPr>
              <w:pStyle w:val="TAL"/>
            </w:pPr>
            <w:r>
              <w:t>type: String</w:t>
            </w:r>
          </w:p>
          <w:p w14:paraId="0DDF40BF" w14:textId="77777777" w:rsidR="00CC1398" w:rsidRDefault="00CC1398">
            <w:pPr>
              <w:pStyle w:val="TAL"/>
            </w:pPr>
            <w:r>
              <w:t xml:space="preserve">multiplicity: </w:t>
            </w:r>
            <w:proofErr w:type="gramStart"/>
            <w:r>
              <w:t>1..</w:t>
            </w:r>
            <w:proofErr w:type="gramEnd"/>
            <w:r>
              <w:t>*</w:t>
            </w:r>
          </w:p>
          <w:p w14:paraId="48C3A2AC" w14:textId="77777777" w:rsidR="00CC1398" w:rsidRDefault="00CC1398">
            <w:pPr>
              <w:pStyle w:val="TAL"/>
            </w:pPr>
            <w:r>
              <w:t>isOrdered: False</w:t>
            </w:r>
          </w:p>
          <w:p w14:paraId="14447EAC" w14:textId="77777777" w:rsidR="00CC1398" w:rsidRDefault="00CC1398">
            <w:pPr>
              <w:pStyle w:val="TAL"/>
            </w:pPr>
            <w:r>
              <w:t>isUnique: True</w:t>
            </w:r>
          </w:p>
          <w:p w14:paraId="22BC4C53" w14:textId="77777777" w:rsidR="00CC1398" w:rsidRDefault="00CC1398">
            <w:pPr>
              <w:pStyle w:val="TAL"/>
            </w:pPr>
            <w:r>
              <w:t>defaultValue: None</w:t>
            </w:r>
          </w:p>
          <w:p w14:paraId="2CC8DCB4" w14:textId="77777777" w:rsidR="00CC1398" w:rsidRDefault="00CC1398">
            <w:pPr>
              <w:pStyle w:val="TAL"/>
            </w:pPr>
            <w:r>
              <w:t>isNullable: False</w:t>
            </w:r>
          </w:p>
        </w:tc>
      </w:tr>
      <w:tr w:rsidR="00CC1398" w14:paraId="403C5A8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C45CDC" w14:textId="77777777" w:rsidR="00CC1398" w:rsidRDefault="00CC1398">
            <w:pPr>
              <w:pStyle w:val="TAL"/>
              <w:rPr>
                <w:rFonts w:cs="Arial"/>
                <w:szCs w:val="18"/>
              </w:rPr>
            </w:pPr>
            <w:r>
              <w:rPr>
                <w:rFonts w:ascii="Courier New" w:hAnsi="Courier New" w:cs="Courier New"/>
                <w:szCs w:val="18"/>
                <w:lang w:eastAsia="zh-CN"/>
              </w:rPr>
              <w:t>supportedTraceMetrics</w:t>
            </w:r>
          </w:p>
        </w:tc>
        <w:tc>
          <w:tcPr>
            <w:tcW w:w="5245" w:type="dxa"/>
            <w:tcBorders>
              <w:top w:val="single" w:sz="4" w:space="0" w:color="auto"/>
              <w:left w:val="single" w:sz="4" w:space="0" w:color="auto"/>
              <w:bottom w:val="single" w:sz="4" w:space="0" w:color="auto"/>
              <w:right w:val="single" w:sz="4" w:space="0" w:color="auto"/>
            </w:tcBorders>
          </w:tcPr>
          <w:p w14:paraId="092B506C" w14:textId="77777777" w:rsidR="00CC1398" w:rsidRDefault="00CC1398">
            <w:pPr>
              <w:pStyle w:val="TAL"/>
              <w:rPr>
                <w:rStyle w:val="desc"/>
                <w:rFonts w:eastAsiaTheme="majorEastAsia"/>
              </w:rPr>
            </w:pPr>
            <w:r>
              <w:rPr>
                <w:szCs w:val="18"/>
                <w:lang w:eastAsia="zh-CN"/>
              </w:rPr>
              <w:t>List of trace metrics.</w:t>
            </w:r>
            <w:r>
              <w:rPr>
                <w:rStyle w:val="desc"/>
                <w:rFonts w:eastAsiaTheme="majorEastAsia"/>
                <w:szCs w:val="18"/>
              </w:rPr>
              <w:t xml:space="preserve"> When this attribute is contained in a managed object it defines the trace metrics supported for this object and all descendant objects.</w:t>
            </w:r>
          </w:p>
          <w:p w14:paraId="5DB8F34F" w14:textId="77777777" w:rsidR="00CC1398" w:rsidRDefault="00CC1398">
            <w:pPr>
              <w:pStyle w:val="TAL"/>
              <w:rPr>
                <w:rStyle w:val="desc"/>
                <w:rFonts w:eastAsiaTheme="majorEastAsia"/>
              </w:rPr>
            </w:pPr>
          </w:p>
          <w:p w14:paraId="1B5B00C2" w14:textId="77777777" w:rsidR="00CC1398" w:rsidRDefault="00CC1398">
            <w:pPr>
              <w:pStyle w:val="TAL"/>
              <w:rPr>
                <w:rFonts w:eastAsiaTheme="minorEastAsia"/>
                <w:szCs w:val="18"/>
              </w:rPr>
            </w:pPr>
            <w:r>
              <w:rPr>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0D38CAE7" w14:textId="77777777" w:rsidR="00CC1398" w:rsidRDefault="00CC1398">
            <w:pPr>
              <w:pStyle w:val="TAL"/>
              <w:rPr>
                <w:rStyle w:val="desc"/>
                <w:rFonts w:eastAsiaTheme="majorEastAsia"/>
              </w:rPr>
            </w:pPr>
          </w:p>
          <w:p w14:paraId="56CCAAC7" w14:textId="77777777" w:rsidR="00CC1398" w:rsidRDefault="00CC1398">
            <w:pPr>
              <w:pStyle w:val="TAL"/>
              <w:rPr>
                <w:rFonts w:eastAsiaTheme="minorEastAsia"/>
              </w:rPr>
            </w:pPr>
            <w:r>
              <w:rPr>
                <w:szCs w:val="18"/>
              </w:rPr>
              <w:t>For non-3GPP specified trace metrics the name is defined elsewhere.</w:t>
            </w:r>
          </w:p>
          <w:p w14:paraId="04C06A3D" w14:textId="77777777" w:rsidR="00CC1398" w:rsidRDefault="00CC1398">
            <w:pPr>
              <w:pStyle w:val="TAL"/>
              <w:rPr>
                <w:szCs w:val="18"/>
              </w:rPr>
            </w:pPr>
          </w:p>
          <w:p w14:paraId="64B866BF" w14:textId="77777777" w:rsidR="00CC1398" w:rsidRDefault="00CC1398">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14A9D42" w14:textId="77777777" w:rsidR="00CC1398" w:rsidRDefault="00CC1398">
            <w:pPr>
              <w:pStyle w:val="TAL"/>
              <w:rPr>
                <w:snapToGrid w:val="0"/>
              </w:rPr>
            </w:pPr>
            <w:r>
              <w:t>type: String</w:t>
            </w:r>
          </w:p>
          <w:p w14:paraId="767FA7B8" w14:textId="77777777" w:rsidR="00CC1398" w:rsidRDefault="00CC1398">
            <w:pPr>
              <w:pStyle w:val="TAL"/>
              <w:rPr>
                <w:snapToGrid w:val="0"/>
              </w:rPr>
            </w:pPr>
            <w:r>
              <w:rPr>
                <w:snapToGrid w:val="0"/>
              </w:rPr>
              <w:t>multiplicity: *</w:t>
            </w:r>
          </w:p>
          <w:p w14:paraId="1A522745" w14:textId="77777777" w:rsidR="00CC1398" w:rsidRDefault="00CC1398">
            <w:pPr>
              <w:pStyle w:val="TAL"/>
              <w:rPr>
                <w:snapToGrid w:val="0"/>
              </w:rPr>
            </w:pPr>
            <w:r>
              <w:rPr>
                <w:snapToGrid w:val="0"/>
              </w:rPr>
              <w:t>isOrdered: False</w:t>
            </w:r>
          </w:p>
          <w:p w14:paraId="5CB94B6B" w14:textId="77777777" w:rsidR="00CC1398" w:rsidRDefault="00CC1398">
            <w:pPr>
              <w:pStyle w:val="TAL"/>
              <w:rPr>
                <w:snapToGrid w:val="0"/>
              </w:rPr>
            </w:pPr>
            <w:r>
              <w:rPr>
                <w:snapToGrid w:val="0"/>
              </w:rPr>
              <w:t>isUnique: True</w:t>
            </w:r>
          </w:p>
          <w:p w14:paraId="4B8F4168" w14:textId="77777777" w:rsidR="00CC1398" w:rsidRDefault="00CC1398">
            <w:pPr>
              <w:pStyle w:val="TAL"/>
              <w:rPr>
                <w:snapToGrid w:val="0"/>
              </w:rPr>
            </w:pPr>
            <w:r>
              <w:rPr>
                <w:snapToGrid w:val="0"/>
              </w:rPr>
              <w:t>defaultValue: None</w:t>
            </w:r>
          </w:p>
          <w:p w14:paraId="51CCFE15" w14:textId="77777777" w:rsidR="00CC1398" w:rsidRDefault="00CC1398">
            <w:pPr>
              <w:pStyle w:val="TAL"/>
            </w:pPr>
            <w:r>
              <w:rPr>
                <w:snapToGrid w:val="0"/>
              </w:rPr>
              <w:t>isNullable: False</w:t>
            </w:r>
          </w:p>
        </w:tc>
      </w:tr>
      <w:tr w:rsidR="00CC1398" w14:paraId="5DC397F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6999EC" w14:textId="77777777" w:rsidR="00CC1398" w:rsidRDefault="00CC1398">
            <w:pPr>
              <w:pStyle w:val="TAL"/>
              <w:rPr>
                <w:rFonts w:cs="Arial"/>
                <w:szCs w:val="18"/>
                <w:lang w:eastAsia="zh-CN"/>
              </w:rPr>
            </w:pPr>
            <w:r>
              <w:rPr>
                <w:rFonts w:ascii="Courier New" w:hAnsi="Courier New" w:cs="Courier New"/>
                <w:szCs w:val="18"/>
              </w:rPr>
              <w:lastRenderedPageBreak/>
              <w:t>listOfTraceMetrics</w:t>
            </w:r>
          </w:p>
        </w:tc>
        <w:tc>
          <w:tcPr>
            <w:tcW w:w="5245" w:type="dxa"/>
            <w:tcBorders>
              <w:top w:val="single" w:sz="4" w:space="0" w:color="auto"/>
              <w:left w:val="single" w:sz="4" w:space="0" w:color="auto"/>
              <w:bottom w:val="single" w:sz="4" w:space="0" w:color="auto"/>
              <w:right w:val="single" w:sz="4" w:space="0" w:color="auto"/>
            </w:tcBorders>
          </w:tcPr>
          <w:p w14:paraId="7C42EB5E" w14:textId="77777777" w:rsidR="00CC1398" w:rsidRDefault="00CC1398">
            <w:pPr>
              <w:pStyle w:val="TAL"/>
              <w:rPr>
                <w:szCs w:val="18"/>
              </w:rPr>
            </w:pPr>
            <w:r>
              <w:rPr>
                <w:szCs w:val="18"/>
              </w:rPr>
              <w:t>List of trace metrics identified by name.</w:t>
            </w:r>
          </w:p>
          <w:p w14:paraId="2E4C5FEC" w14:textId="77777777" w:rsidR="00CC1398" w:rsidRDefault="00CC1398">
            <w:pPr>
              <w:pStyle w:val="TAL"/>
              <w:rPr>
                <w:szCs w:val="18"/>
              </w:rPr>
            </w:pPr>
          </w:p>
          <w:p w14:paraId="4308B46E" w14:textId="77777777" w:rsidR="00CC1398" w:rsidRDefault="00CC1398">
            <w:pPr>
              <w:pStyle w:val="TAL"/>
              <w:rPr>
                <w:szCs w:val="18"/>
              </w:rPr>
            </w:pPr>
            <w:r>
              <w:rPr>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3FFEB5AE" w14:textId="77777777" w:rsidR="00CC1398" w:rsidRDefault="00CC1398">
            <w:pPr>
              <w:pStyle w:val="TAL"/>
              <w:rPr>
                <w:szCs w:val="18"/>
                <w:highlight w:val="yellow"/>
              </w:rPr>
            </w:pPr>
          </w:p>
          <w:p w14:paraId="298CA642" w14:textId="77777777" w:rsidR="00CC1398" w:rsidRDefault="00CC1398">
            <w:pPr>
              <w:pStyle w:val="TAL"/>
              <w:rPr>
                <w:szCs w:val="18"/>
              </w:rPr>
            </w:pPr>
            <w:r>
              <w:rPr>
                <w:szCs w:val="18"/>
              </w:rPr>
              <w:t>For non-3GPP specified trace metrics the name is defined elsewhere.</w:t>
            </w:r>
          </w:p>
          <w:p w14:paraId="13D307D9" w14:textId="77777777" w:rsidR="00CC1398" w:rsidRDefault="00CC1398">
            <w:pPr>
              <w:pStyle w:val="TAL"/>
              <w:rPr>
                <w:szCs w:val="18"/>
              </w:rPr>
            </w:pPr>
          </w:p>
          <w:p w14:paraId="21E0C974" w14:textId="77777777" w:rsidR="00CC1398" w:rsidRDefault="00CC1398">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79D34C4" w14:textId="77777777" w:rsidR="00CC1398" w:rsidRDefault="00CC1398">
            <w:pPr>
              <w:pStyle w:val="TAL"/>
            </w:pPr>
            <w:r>
              <w:t>type: String</w:t>
            </w:r>
          </w:p>
          <w:p w14:paraId="74FE23EF" w14:textId="77777777" w:rsidR="00CC1398" w:rsidRDefault="00CC1398">
            <w:pPr>
              <w:pStyle w:val="TAL"/>
            </w:pPr>
            <w:r>
              <w:t>multiplicity: *</w:t>
            </w:r>
          </w:p>
          <w:p w14:paraId="54B574C5" w14:textId="77777777" w:rsidR="00CC1398" w:rsidRDefault="00CC1398">
            <w:pPr>
              <w:pStyle w:val="TAL"/>
            </w:pPr>
            <w:r>
              <w:t>isOrdered: False</w:t>
            </w:r>
          </w:p>
          <w:p w14:paraId="504D879A" w14:textId="77777777" w:rsidR="00CC1398" w:rsidRDefault="00CC1398">
            <w:pPr>
              <w:pStyle w:val="TAL"/>
            </w:pPr>
            <w:r>
              <w:t>isUnique: True</w:t>
            </w:r>
          </w:p>
          <w:p w14:paraId="4957F736" w14:textId="77777777" w:rsidR="00CC1398" w:rsidRDefault="00CC1398">
            <w:pPr>
              <w:pStyle w:val="TAL"/>
            </w:pPr>
            <w:r>
              <w:t>defaultValue: None</w:t>
            </w:r>
          </w:p>
          <w:p w14:paraId="4EB3AB68" w14:textId="77777777" w:rsidR="00CC1398" w:rsidRDefault="00CC1398">
            <w:pPr>
              <w:pStyle w:val="TAL"/>
            </w:pPr>
            <w:r>
              <w:t>isNullable: False</w:t>
            </w:r>
          </w:p>
        </w:tc>
      </w:tr>
      <w:tr w:rsidR="00CC1398" w14:paraId="713E0B8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AA8B45" w14:textId="77777777" w:rsidR="00CC1398" w:rsidRDefault="00CC1398">
            <w:pPr>
              <w:pStyle w:val="TAL"/>
              <w:rPr>
                <w:rFonts w:cs="Arial"/>
                <w:szCs w:val="18"/>
              </w:rPr>
            </w:pPr>
            <w:r>
              <w:rPr>
                <w:rFonts w:ascii="Courier New" w:hAnsi="Courier New" w:cs="Courier New"/>
              </w:rPr>
              <w:t>rootObjectInstances</w:t>
            </w:r>
          </w:p>
        </w:tc>
        <w:tc>
          <w:tcPr>
            <w:tcW w:w="5245" w:type="dxa"/>
            <w:tcBorders>
              <w:top w:val="single" w:sz="4" w:space="0" w:color="auto"/>
              <w:left w:val="single" w:sz="4" w:space="0" w:color="auto"/>
              <w:bottom w:val="single" w:sz="4" w:space="0" w:color="auto"/>
              <w:right w:val="single" w:sz="4" w:space="0" w:color="auto"/>
            </w:tcBorders>
            <w:hideMark/>
          </w:tcPr>
          <w:p w14:paraId="30AD9F0C" w14:textId="77777777" w:rsidR="00CC1398" w:rsidRDefault="00CC1398">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0FBB660E" w14:textId="77777777" w:rsidR="00CC1398" w:rsidRDefault="00CC1398">
            <w:pPr>
              <w:pStyle w:val="TAL"/>
            </w:pPr>
            <w:r>
              <w:t>type: DN</w:t>
            </w:r>
          </w:p>
          <w:p w14:paraId="2346E0A2" w14:textId="77777777" w:rsidR="00CC1398" w:rsidRDefault="00CC1398">
            <w:pPr>
              <w:pStyle w:val="TAL"/>
            </w:pPr>
            <w:r>
              <w:t>multiplicity: *</w:t>
            </w:r>
          </w:p>
          <w:p w14:paraId="71246D82" w14:textId="77777777" w:rsidR="00CC1398" w:rsidRDefault="00CC1398">
            <w:pPr>
              <w:pStyle w:val="TAL"/>
            </w:pPr>
            <w:r>
              <w:t>isOrdered: False</w:t>
            </w:r>
          </w:p>
          <w:p w14:paraId="1D89F915" w14:textId="77777777" w:rsidR="00CC1398" w:rsidRDefault="00CC1398">
            <w:pPr>
              <w:pStyle w:val="TAL"/>
            </w:pPr>
            <w:r>
              <w:t>isUnique: True</w:t>
            </w:r>
          </w:p>
          <w:p w14:paraId="512560FC" w14:textId="77777777" w:rsidR="00CC1398" w:rsidRDefault="00CC1398">
            <w:pPr>
              <w:pStyle w:val="TAL"/>
            </w:pPr>
            <w:r>
              <w:t>defaultValue: None</w:t>
            </w:r>
          </w:p>
          <w:p w14:paraId="220692E4" w14:textId="77777777" w:rsidR="00CC1398" w:rsidRDefault="00CC1398">
            <w:pPr>
              <w:pStyle w:val="TAL"/>
            </w:pPr>
            <w:r>
              <w:t>isNullable: False</w:t>
            </w:r>
          </w:p>
        </w:tc>
      </w:tr>
      <w:tr w:rsidR="00CC1398" w14:paraId="2146CD7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4CCD39" w14:textId="77777777" w:rsidR="00CC1398" w:rsidRDefault="00CC1398">
            <w:pPr>
              <w:pStyle w:val="TAL"/>
              <w:rPr>
                <w:rFonts w:cs="Arial"/>
                <w:szCs w:val="18"/>
              </w:rPr>
            </w:pPr>
            <w:r>
              <w:rPr>
                <w:rFonts w:ascii="Courier New" w:hAnsi="Courier New" w:cs="Courier New"/>
                <w:color w:val="000000"/>
              </w:rPr>
              <w:t>reportingMethods</w:t>
            </w:r>
          </w:p>
        </w:tc>
        <w:tc>
          <w:tcPr>
            <w:tcW w:w="5245" w:type="dxa"/>
            <w:tcBorders>
              <w:top w:val="single" w:sz="4" w:space="0" w:color="auto"/>
              <w:left w:val="single" w:sz="4" w:space="0" w:color="auto"/>
              <w:bottom w:val="single" w:sz="4" w:space="0" w:color="auto"/>
              <w:right w:val="single" w:sz="4" w:space="0" w:color="auto"/>
            </w:tcBorders>
          </w:tcPr>
          <w:p w14:paraId="4169F0BA" w14:textId="77777777" w:rsidR="00CC1398" w:rsidRDefault="00CC1398">
            <w:pPr>
              <w:pStyle w:val="TAL"/>
              <w:rPr>
                <w:szCs w:val="18"/>
              </w:rPr>
            </w:pPr>
            <w:r>
              <w:rPr>
                <w:szCs w:val="18"/>
              </w:rPr>
              <w:t>List of reporting methods for performance metrics</w:t>
            </w:r>
          </w:p>
          <w:p w14:paraId="1844F480" w14:textId="77777777" w:rsidR="00CC1398" w:rsidRDefault="00CC1398">
            <w:pPr>
              <w:pStyle w:val="TAL"/>
              <w:rPr>
                <w:szCs w:val="18"/>
              </w:rPr>
            </w:pPr>
          </w:p>
          <w:p w14:paraId="28649FAE" w14:textId="77777777" w:rsidR="00CC1398" w:rsidRDefault="00CC1398">
            <w:pPr>
              <w:pStyle w:val="TAL"/>
              <w:rPr>
                <w:szCs w:val="18"/>
              </w:rPr>
            </w:pPr>
            <w:r>
              <w:rPr>
                <w:szCs w:val="18"/>
              </w:rPr>
              <w:t xml:space="preserve">allowedValues: </w:t>
            </w:r>
          </w:p>
          <w:p w14:paraId="374E8D22" w14:textId="77777777" w:rsidR="00CC1398" w:rsidRDefault="00CC1398">
            <w:pPr>
              <w:pStyle w:val="TAL"/>
              <w:rPr>
                <w:szCs w:val="18"/>
              </w:rPr>
            </w:pPr>
            <w:r>
              <w:rPr>
                <w:szCs w:val="18"/>
              </w:rPr>
              <w:t xml:space="preserve"> - "FILE_BASED_LOC_SET_BY_PRODUCER",</w:t>
            </w:r>
          </w:p>
          <w:p w14:paraId="5B8930A9" w14:textId="77777777" w:rsidR="00CC1398" w:rsidRDefault="00CC1398">
            <w:pPr>
              <w:pStyle w:val="TAL"/>
              <w:rPr>
                <w:szCs w:val="18"/>
              </w:rPr>
            </w:pPr>
            <w:r>
              <w:rPr>
                <w:szCs w:val="18"/>
              </w:rPr>
              <w:t xml:space="preserve"> - "FILE_BASED_LOC_SET_BY_CONSUMER",</w:t>
            </w:r>
          </w:p>
          <w:p w14:paraId="391C9F08" w14:textId="77777777" w:rsidR="00CC1398" w:rsidRDefault="00CC1398">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1A0DD55E" w14:textId="77777777" w:rsidR="00CC1398" w:rsidRDefault="00CC1398">
            <w:pPr>
              <w:pStyle w:val="TAL"/>
            </w:pPr>
            <w:r>
              <w:t>type: ENUM</w:t>
            </w:r>
          </w:p>
          <w:p w14:paraId="1FBF3A5D" w14:textId="77777777" w:rsidR="00CC1398" w:rsidRDefault="00CC1398">
            <w:pPr>
              <w:pStyle w:val="TAL"/>
            </w:pPr>
            <w:r>
              <w:t>multiplicity: *</w:t>
            </w:r>
          </w:p>
          <w:p w14:paraId="062EB2A4" w14:textId="77777777" w:rsidR="00CC1398" w:rsidRDefault="00CC1398">
            <w:pPr>
              <w:pStyle w:val="TAL"/>
            </w:pPr>
            <w:r>
              <w:t>isOrdered: False</w:t>
            </w:r>
          </w:p>
          <w:p w14:paraId="4888018A" w14:textId="77777777" w:rsidR="00CC1398" w:rsidRDefault="00CC1398">
            <w:pPr>
              <w:pStyle w:val="TAL"/>
            </w:pPr>
            <w:r>
              <w:t>isUnique: True</w:t>
            </w:r>
          </w:p>
          <w:p w14:paraId="24AFDB4F" w14:textId="77777777" w:rsidR="00CC1398" w:rsidRDefault="00CC1398">
            <w:pPr>
              <w:pStyle w:val="TAL"/>
            </w:pPr>
            <w:r>
              <w:t>defaultValue: None</w:t>
            </w:r>
          </w:p>
          <w:p w14:paraId="097D26D1" w14:textId="77777777" w:rsidR="00CC1398" w:rsidRDefault="00CC1398">
            <w:pPr>
              <w:pStyle w:val="TAL"/>
            </w:pPr>
            <w:r>
              <w:t>isNullable: False</w:t>
            </w:r>
          </w:p>
        </w:tc>
      </w:tr>
      <w:tr w:rsidR="00CC1398" w14:paraId="3BC5D4F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45D24F" w14:textId="77777777" w:rsidR="00CC1398" w:rsidRDefault="00CC1398">
            <w:pPr>
              <w:pStyle w:val="TAL"/>
              <w:rPr>
                <w:rFonts w:cs="Arial"/>
                <w:szCs w:val="18"/>
              </w:rPr>
            </w:pPr>
            <w:r>
              <w:rPr>
                <w:rFonts w:ascii="Courier New" w:hAnsi="Courier New" w:cs="Courier New"/>
                <w:color w:val="000000"/>
                <w:lang w:val="de-DE"/>
              </w:rPr>
              <w:t>jobRef</w:t>
            </w:r>
          </w:p>
        </w:tc>
        <w:tc>
          <w:tcPr>
            <w:tcW w:w="5245" w:type="dxa"/>
            <w:tcBorders>
              <w:top w:val="single" w:sz="4" w:space="0" w:color="auto"/>
              <w:left w:val="single" w:sz="4" w:space="0" w:color="auto"/>
              <w:bottom w:val="single" w:sz="4" w:space="0" w:color="auto"/>
              <w:right w:val="single" w:sz="4" w:space="0" w:color="auto"/>
            </w:tcBorders>
          </w:tcPr>
          <w:p w14:paraId="75A1E661" w14:textId="77777777" w:rsidR="00CC1398" w:rsidRDefault="00CC1398">
            <w:pPr>
              <w:pStyle w:val="TAL"/>
              <w:rPr>
                <w:rFonts w:cs="Arial"/>
                <w:szCs w:val="18"/>
              </w:rPr>
            </w:pPr>
            <w:r>
              <w:rPr>
                <w:rFonts w:cs="Arial"/>
                <w:szCs w:val="18"/>
              </w:rPr>
              <w:t xml:space="preserve">Object instance of the </w:t>
            </w:r>
            <w:r>
              <w:rPr>
                <w:rFonts w:ascii="Courier New" w:hAnsi="Courier New" w:cs="Courier New"/>
              </w:rPr>
              <w:t>PerfMetricJob</w:t>
            </w:r>
            <w:r>
              <w:rPr>
                <w:rFonts w:cs="Arial"/>
                <w:szCs w:val="18"/>
              </w:rPr>
              <w:t xml:space="preserve"> or </w:t>
            </w:r>
            <w:r>
              <w:rPr>
                <w:rFonts w:ascii="Courier New" w:hAnsi="Courier New" w:cs="Courier New"/>
              </w:rPr>
              <w:t>TraceJob</w:t>
            </w:r>
            <w:r>
              <w:rPr>
                <w:rFonts w:cs="Arial"/>
                <w:szCs w:val="18"/>
              </w:rPr>
              <w:t xml:space="preserve"> that produced the file.</w:t>
            </w:r>
          </w:p>
          <w:p w14:paraId="5F101497" w14:textId="77777777" w:rsidR="00CC1398" w:rsidRDefault="00CC1398">
            <w:pPr>
              <w:pStyle w:val="TAL"/>
              <w:rPr>
                <w:rFonts w:cs="Arial"/>
                <w:szCs w:val="18"/>
              </w:rPr>
            </w:pPr>
          </w:p>
          <w:p w14:paraId="06F2E0B7" w14:textId="77777777" w:rsidR="00CC1398" w:rsidRDefault="00CC1398">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EA389A0" w14:textId="77777777" w:rsidR="00CC1398" w:rsidRDefault="00CC1398">
            <w:pPr>
              <w:spacing w:after="0"/>
              <w:rPr>
                <w:rFonts w:ascii="Arial" w:hAnsi="Arial" w:cs="Arial"/>
                <w:sz w:val="18"/>
                <w:szCs w:val="18"/>
              </w:rPr>
            </w:pPr>
            <w:r>
              <w:rPr>
                <w:rFonts w:ascii="Arial" w:hAnsi="Arial" w:cs="Arial"/>
                <w:sz w:val="18"/>
                <w:szCs w:val="18"/>
              </w:rPr>
              <w:t>Type: Dn</w:t>
            </w:r>
          </w:p>
          <w:p w14:paraId="52E37AFE"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7BF24121" w14:textId="77777777" w:rsidR="00CC1398" w:rsidRDefault="00CC1398">
            <w:pPr>
              <w:spacing w:after="0"/>
              <w:rPr>
                <w:rFonts w:ascii="Arial" w:hAnsi="Arial" w:cs="Arial"/>
                <w:sz w:val="18"/>
                <w:szCs w:val="18"/>
              </w:rPr>
            </w:pPr>
            <w:r>
              <w:rPr>
                <w:rFonts w:ascii="Arial" w:hAnsi="Arial" w:cs="Arial"/>
                <w:sz w:val="18"/>
                <w:szCs w:val="18"/>
              </w:rPr>
              <w:t>isOrdered: False</w:t>
            </w:r>
          </w:p>
          <w:p w14:paraId="17B98D8C" w14:textId="77777777" w:rsidR="00CC1398" w:rsidRDefault="00CC1398">
            <w:pPr>
              <w:spacing w:after="0"/>
              <w:rPr>
                <w:rFonts w:ascii="Arial" w:hAnsi="Arial" w:cs="Arial"/>
                <w:sz w:val="18"/>
                <w:szCs w:val="18"/>
              </w:rPr>
            </w:pPr>
            <w:r>
              <w:rPr>
                <w:rFonts w:ascii="Arial" w:hAnsi="Arial" w:cs="Arial"/>
                <w:sz w:val="18"/>
                <w:szCs w:val="18"/>
              </w:rPr>
              <w:t>isUnique: True</w:t>
            </w:r>
          </w:p>
          <w:p w14:paraId="4477DF65" w14:textId="77777777" w:rsidR="00CC1398" w:rsidRDefault="00CC1398">
            <w:pPr>
              <w:spacing w:after="0"/>
              <w:rPr>
                <w:rFonts w:ascii="Arial" w:hAnsi="Arial" w:cs="Arial"/>
                <w:sz w:val="18"/>
                <w:szCs w:val="18"/>
              </w:rPr>
            </w:pPr>
            <w:r>
              <w:rPr>
                <w:rFonts w:ascii="Arial" w:hAnsi="Arial" w:cs="Arial"/>
                <w:sz w:val="18"/>
                <w:szCs w:val="18"/>
              </w:rPr>
              <w:t>defaultValue: None</w:t>
            </w:r>
          </w:p>
          <w:p w14:paraId="45C1ED9F" w14:textId="77777777" w:rsidR="00CC1398" w:rsidRDefault="00CC1398">
            <w:pPr>
              <w:pStyle w:val="TAL"/>
            </w:pPr>
            <w:r>
              <w:rPr>
                <w:rFonts w:cs="Arial"/>
                <w:szCs w:val="18"/>
              </w:rPr>
              <w:t>isNullable: False</w:t>
            </w:r>
          </w:p>
        </w:tc>
      </w:tr>
      <w:tr w:rsidR="00CC1398" w14:paraId="7693192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88BACA" w14:textId="77777777" w:rsidR="00CC1398" w:rsidRDefault="00CC1398">
            <w:pPr>
              <w:pStyle w:val="TAL"/>
              <w:rPr>
                <w:rFonts w:cs="Arial"/>
                <w:szCs w:val="18"/>
              </w:rPr>
            </w:pPr>
            <w:r>
              <w:rPr>
                <w:rFonts w:ascii="Courier New" w:hAnsi="Courier New" w:cs="Courier New"/>
                <w:color w:val="000000"/>
                <w:szCs w:val="18"/>
                <w:lang w:val="de-DE"/>
              </w:rPr>
              <w:t>jobId</w:t>
            </w:r>
          </w:p>
        </w:tc>
        <w:tc>
          <w:tcPr>
            <w:tcW w:w="5245" w:type="dxa"/>
            <w:tcBorders>
              <w:top w:val="single" w:sz="4" w:space="0" w:color="auto"/>
              <w:left w:val="single" w:sz="4" w:space="0" w:color="auto"/>
              <w:bottom w:val="single" w:sz="4" w:space="0" w:color="auto"/>
              <w:right w:val="single" w:sz="4" w:space="0" w:color="auto"/>
            </w:tcBorders>
            <w:hideMark/>
          </w:tcPr>
          <w:p w14:paraId="2B7298CC" w14:textId="77777777" w:rsidR="00CC1398" w:rsidRDefault="00CC1398">
            <w:pPr>
              <w:pStyle w:val="TAL"/>
              <w:rPr>
                <w:szCs w:val="18"/>
              </w:rPr>
            </w:pPr>
            <w:r>
              <w:rPr>
                <w:rFonts w:cs="Arial"/>
                <w:szCs w:val="18"/>
              </w:rPr>
              <w:t xml:space="preserve">Identifier of a </w:t>
            </w:r>
            <w:r>
              <w:rPr>
                <w:rFonts w:ascii="Courier New" w:hAnsi="Courier New" w:cs="Courier New"/>
                <w:szCs w:val="18"/>
              </w:rPr>
              <w:t>PerfMetricJob</w:t>
            </w:r>
            <w:r>
              <w:rPr>
                <w:rFonts w:cs="Arial"/>
                <w:szCs w:val="18"/>
              </w:rPr>
              <w:t xml:space="preserve">, a </w:t>
            </w:r>
            <w:r>
              <w:rPr>
                <w:rFonts w:ascii="Courier New" w:hAnsi="Courier New" w:cs="Courier New"/>
                <w:szCs w:val="18"/>
              </w:rPr>
              <w:t xml:space="preserve">TraceJob </w:t>
            </w:r>
            <w:r>
              <w:rPr>
                <w:rFonts w:cs="Arial"/>
                <w:szCs w:val="18"/>
              </w:rPr>
              <w:t>or a</w:t>
            </w:r>
            <w:r>
              <w:rPr>
                <w:rFonts w:ascii="Courier New" w:hAnsi="Courier New" w:cs="Courier New"/>
                <w:szCs w:val="18"/>
              </w:rPr>
              <w:t xml:space="preserve"> QMCJob</w:t>
            </w:r>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665C9389" w14:textId="77777777" w:rsidR="00CC1398" w:rsidRDefault="00CC1398">
            <w:pPr>
              <w:pStyle w:val="TAL"/>
            </w:pPr>
            <w:r>
              <w:t>type: String</w:t>
            </w:r>
          </w:p>
          <w:p w14:paraId="0894EF46" w14:textId="77777777" w:rsidR="00CC1398" w:rsidRDefault="00CC1398">
            <w:pPr>
              <w:pStyle w:val="TAL"/>
            </w:pPr>
            <w:r>
              <w:t xml:space="preserve">multiplicity: </w:t>
            </w:r>
            <w:proofErr w:type="gramStart"/>
            <w:r>
              <w:t>0..</w:t>
            </w:r>
            <w:proofErr w:type="gramEnd"/>
            <w:r>
              <w:t>1</w:t>
            </w:r>
          </w:p>
          <w:p w14:paraId="54AC179C" w14:textId="77777777" w:rsidR="00CC1398" w:rsidRDefault="00CC1398">
            <w:pPr>
              <w:pStyle w:val="TAL"/>
            </w:pPr>
            <w:r>
              <w:t>isOrdered: N/A</w:t>
            </w:r>
          </w:p>
          <w:p w14:paraId="6912AAF0" w14:textId="77777777" w:rsidR="00CC1398" w:rsidRDefault="00CC1398">
            <w:pPr>
              <w:pStyle w:val="TAL"/>
            </w:pPr>
            <w:r>
              <w:t>isUnique: N/A</w:t>
            </w:r>
          </w:p>
          <w:p w14:paraId="0C34AF47" w14:textId="77777777" w:rsidR="00CC1398" w:rsidRDefault="00CC1398">
            <w:pPr>
              <w:pStyle w:val="TAL"/>
            </w:pPr>
            <w:r>
              <w:t>defaultValue: None</w:t>
            </w:r>
          </w:p>
          <w:p w14:paraId="5C34F475" w14:textId="77777777" w:rsidR="00CC1398" w:rsidRDefault="00CC1398">
            <w:pPr>
              <w:pStyle w:val="TAL"/>
            </w:pPr>
            <w:r>
              <w:t>isNullable: False</w:t>
            </w:r>
          </w:p>
        </w:tc>
      </w:tr>
      <w:tr w:rsidR="00CC1398" w14:paraId="4CC2A010"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38AF2F" w14:textId="77777777" w:rsidR="00CC1398" w:rsidRDefault="00CC1398">
            <w:pPr>
              <w:pStyle w:val="TAL"/>
              <w:rPr>
                <w:rFonts w:cs="Arial"/>
                <w:szCs w:val="18"/>
              </w:rPr>
            </w:pPr>
            <w:r>
              <w:rPr>
                <w:rFonts w:ascii="Courier New" w:hAnsi="Courier New" w:cs="Courier New"/>
                <w:color w:val="000000"/>
                <w:szCs w:val="18"/>
              </w:rPr>
              <w:t>granularityPeriod</w:t>
            </w:r>
          </w:p>
        </w:tc>
        <w:tc>
          <w:tcPr>
            <w:tcW w:w="5245" w:type="dxa"/>
            <w:tcBorders>
              <w:top w:val="single" w:sz="4" w:space="0" w:color="auto"/>
              <w:left w:val="single" w:sz="4" w:space="0" w:color="auto"/>
              <w:bottom w:val="single" w:sz="4" w:space="0" w:color="auto"/>
              <w:right w:val="single" w:sz="4" w:space="0" w:color="auto"/>
            </w:tcBorders>
          </w:tcPr>
          <w:p w14:paraId="0DA5529A" w14:textId="77777777" w:rsidR="00CC1398" w:rsidRDefault="00CC1398">
            <w:pPr>
              <w:pStyle w:val="TAL"/>
              <w:rPr>
                <w:szCs w:val="18"/>
              </w:rPr>
            </w:pPr>
            <w:r>
              <w:rPr>
                <w:szCs w:val="18"/>
              </w:rPr>
              <w:t>Granularity period used to produce performance metrics. The period is defined in seconds.</w:t>
            </w:r>
          </w:p>
          <w:p w14:paraId="1A5E9E16" w14:textId="77777777" w:rsidR="00CC1398" w:rsidRDefault="00CC1398">
            <w:pPr>
              <w:pStyle w:val="TAL"/>
              <w:rPr>
                <w:szCs w:val="18"/>
              </w:rPr>
            </w:pPr>
          </w:p>
          <w:p w14:paraId="3AE3780D" w14:textId="77777777" w:rsidR="00CC1398" w:rsidRDefault="00CC1398">
            <w:pPr>
              <w:pStyle w:val="TAL"/>
              <w:rPr>
                <w:szCs w:val="18"/>
              </w:rPr>
            </w:pPr>
            <w:r>
              <w:rPr>
                <w:szCs w:val="18"/>
              </w:rPr>
              <w:t>See Note 4.</w:t>
            </w:r>
          </w:p>
          <w:p w14:paraId="43815E31" w14:textId="77777777" w:rsidR="00CC1398" w:rsidRDefault="00CC1398">
            <w:pPr>
              <w:pStyle w:val="TAL"/>
              <w:rPr>
                <w:szCs w:val="18"/>
              </w:rPr>
            </w:pPr>
          </w:p>
          <w:p w14:paraId="550764FA" w14:textId="77777777" w:rsidR="00CC1398" w:rsidRDefault="00CC1398">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17B9A93C" w14:textId="77777777" w:rsidR="00CC1398" w:rsidRDefault="00CC1398">
            <w:pPr>
              <w:pStyle w:val="TAL"/>
            </w:pPr>
            <w:r>
              <w:t>type: Integer</w:t>
            </w:r>
          </w:p>
          <w:p w14:paraId="489E112D" w14:textId="77777777" w:rsidR="00CC1398" w:rsidRDefault="00CC1398">
            <w:pPr>
              <w:pStyle w:val="TAL"/>
            </w:pPr>
            <w:r>
              <w:t>multiplicity: 1</w:t>
            </w:r>
          </w:p>
          <w:p w14:paraId="7305D5E5" w14:textId="77777777" w:rsidR="00CC1398" w:rsidRDefault="00CC1398">
            <w:pPr>
              <w:pStyle w:val="TAL"/>
            </w:pPr>
            <w:r>
              <w:t>isOrdered: N/A</w:t>
            </w:r>
          </w:p>
          <w:p w14:paraId="41EB9745" w14:textId="77777777" w:rsidR="00CC1398" w:rsidRDefault="00CC1398">
            <w:pPr>
              <w:pStyle w:val="TAL"/>
            </w:pPr>
            <w:r>
              <w:t>isUnique: N/A</w:t>
            </w:r>
          </w:p>
          <w:p w14:paraId="06170D42" w14:textId="77777777" w:rsidR="00CC1398" w:rsidRDefault="00CC1398">
            <w:pPr>
              <w:pStyle w:val="TAL"/>
            </w:pPr>
            <w:r>
              <w:t>defaultValue: None</w:t>
            </w:r>
          </w:p>
          <w:p w14:paraId="3D6452A0" w14:textId="77777777" w:rsidR="00CC1398" w:rsidRDefault="00CC1398">
            <w:pPr>
              <w:pStyle w:val="TAL"/>
            </w:pPr>
            <w:r>
              <w:t>isNullable: False</w:t>
            </w:r>
          </w:p>
        </w:tc>
      </w:tr>
      <w:tr w:rsidR="00CC1398" w14:paraId="35B5DBD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835AC8" w14:textId="77777777" w:rsidR="00CC1398" w:rsidRDefault="00CC1398">
            <w:pPr>
              <w:pStyle w:val="TAL"/>
              <w:rPr>
                <w:rFonts w:cs="Arial"/>
                <w:szCs w:val="18"/>
              </w:rPr>
            </w:pPr>
            <w:r>
              <w:rPr>
                <w:rFonts w:ascii="Courier New" w:hAnsi="Courier New" w:cs="Courier New"/>
                <w:color w:val="000000"/>
                <w:szCs w:val="18"/>
              </w:rPr>
              <w:t>granularityPeriods</w:t>
            </w:r>
          </w:p>
        </w:tc>
        <w:tc>
          <w:tcPr>
            <w:tcW w:w="5245" w:type="dxa"/>
            <w:tcBorders>
              <w:top w:val="single" w:sz="4" w:space="0" w:color="auto"/>
              <w:left w:val="single" w:sz="4" w:space="0" w:color="auto"/>
              <w:bottom w:val="single" w:sz="4" w:space="0" w:color="auto"/>
              <w:right w:val="single" w:sz="4" w:space="0" w:color="auto"/>
            </w:tcBorders>
          </w:tcPr>
          <w:p w14:paraId="073E83C0" w14:textId="77777777" w:rsidR="00CC1398" w:rsidRDefault="00CC1398">
            <w:pPr>
              <w:pStyle w:val="TAL"/>
              <w:rPr>
                <w:szCs w:val="18"/>
              </w:rPr>
            </w:pPr>
            <w:r>
              <w:rPr>
                <w:szCs w:val="18"/>
              </w:rPr>
              <w:t>Granularity periods supported for the production of associated performance metrics. The period is defined in seconds.</w:t>
            </w:r>
          </w:p>
          <w:p w14:paraId="04510F1B" w14:textId="77777777" w:rsidR="00CC1398" w:rsidRDefault="00CC1398">
            <w:pPr>
              <w:pStyle w:val="TAL"/>
              <w:rPr>
                <w:szCs w:val="18"/>
              </w:rPr>
            </w:pPr>
          </w:p>
          <w:p w14:paraId="34BD34AF" w14:textId="77777777" w:rsidR="00CC1398" w:rsidRDefault="00CC1398">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599AE80D" w14:textId="77777777" w:rsidR="00CC1398" w:rsidRDefault="00CC1398">
            <w:pPr>
              <w:pStyle w:val="TAL"/>
            </w:pPr>
            <w:r>
              <w:t>type: Integer</w:t>
            </w:r>
          </w:p>
          <w:p w14:paraId="26C529B1" w14:textId="77777777" w:rsidR="00CC1398" w:rsidRDefault="00CC1398">
            <w:pPr>
              <w:pStyle w:val="TAL"/>
            </w:pPr>
            <w:r>
              <w:t>multiplicity: *</w:t>
            </w:r>
          </w:p>
          <w:p w14:paraId="74DD4583" w14:textId="77777777" w:rsidR="00CC1398" w:rsidRDefault="00CC1398">
            <w:pPr>
              <w:pStyle w:val="TAL"/>
            </w:pPr>
            <w:r>
              <w:t xml:space="preserve">isOrdered: False </w:t>
            </w:r>
          </w:p>
          <w:p w14:paraId="67C0A71A" w14:textId="77777777" w:rsidR="00CC1398" w:rsidRDefault="00CC1398">
            <w:pPr>
              <w:pStyle w:val="TAL"/>
            </w:pPr>
            <w:r>
              <w:t>isUnique: True</w:t>
            </w:r>
          </w:p>
          <w:p w14:paraId="64D77BAA" w14:textId="77777777" w:rsidR="00CC1398" w:rsidRDefault="00CC1398">
            <w:pPr>
              <w:pStyle w:val="TAL"/>
            </w:pPr>
            <w:r>
              <w:t>defaultValue: None</w:t>
            </w:r>
          </w:p>
          <w:p w14:paraId="39B02630" w14:textId="77777777" w:rsidR="00CC1398" w:rsidRDefault="00CC1398">
            <w:pPr>
              <w:pStyle w:val="TAL"/>
            </w:pPr>
            <w:r>
              <w:t>isNullable: False</w:t>
            </w:r>
          </w:p>
        </w:tc>
      </w:tr>
      <w:tr w:rsidR="00CC1398" w14:paraId="2CB3064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BF0612" w14:textId="77777777" w:rsidR="00CC1398" w:rsidRDefault="00CC1398">
            <w:pPr>
              <w:pStyle w:val="TAL"/>
              <w:rPr>
                <w:rFonts w:cs="Arial"/>
                <w:szCs w:val="18"/>
              </w:rPr>
            </w:pPr>
            <w:r>
              <w:rPr>
                <w:rFonts w:ascii="Courier New" w:hAnsi="Courier New" w:cs="Courier New"/>
              </w:rPr>
              <w:t>reportingCtrl</w:t>
            </w:r>
          </w:p>
        </w:tc>
        <w:tc>
          <w:tcPr>
            <w:tcW w:w="5245" w:type="dxa"/>
            <w:tcBorders>
              <w:top w:val="single" w:sz="4" w:space="0" w:color="auto"/>
              <w:left w:val="single" w:sz="4" w:space="0" w:color="auto"/>
              <w:bottom w:val="single" w:sz="4" w:space="0" w:color="auto"/>
              <w:right w:val="single" w:sz="4" w:space="0" w:color="auto"/>
            </w:tcBorders>
            <w:hideMark/>
          </w:tcPr>
          <w:p w14:paraId="6758A0E7" w14:textId="77777777" w:rsidR="00CC1398" w:rsidRDefault="00CC1398">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4E2198E1" w14:textId="77777777" w:rsidR="00CC1398" w:rsidRDefault="00CC1398">
            <w:pPr>
              <w:pStyle w:val="TAL"/>
            </w:pPr>
            <w:r>
              <w:t>type: ReportingCtrl</w:t>
            </w:r>
          </w:p>
          <w:p w14:paraId="79F2DD35" w14:textId="77777777" w:rsidR="00CC1398" w:rsidRDefault="00CC1398">
            <w:pPr>
              <w:pStyle w:val="TAL"/>
            </w:pPr>
            <w:r>
              <w:t>multiplicity: 1</w:t>
            </w:r>
          </w:p>
          <w:p w14:paraId="751D228D" w14:textId="77777777" w:rsidR="00CC1398" w:rsidRDefault="00CC1398">
            <w:pPr>
              <w:pStyle w:val="TAL"/>
            </w:pPr>
            <w:r>
              <w:t>isOrdered: N/A</w:t>
            </w:r>
          </w:p>
          <w:p w14:paraId="79C3756D" w14:textId="77777777" w:rsidR="00CC1398" w:rsidRDefault="00CC1398">
            <w:pPr>
              <w:pStyle w:val="TAL"/>
            </w:pPr>
            <w:r>
              <w:t>isUnique: N/A</w:t>
            </w:r>
          </w:p>
          <w:p w14:paraId="5A7CE0B0" w14:textId="77777777" w:rsidR="00CC1398" w:rsidRDefault="00CC1398">
            <w:pPr>
              <w:pStyle w:val="TAL"/>
            </w:pPr>
            <w:r>
              <w:t>defaultValue: None</w:t>
            </w:r>
          </w:p>
          <w:p w14:paraId="03C4B727" w14:textId="77777777" w:rsidR="00CC1398" w:rsidRDefault="00CC1398">
            <w:pPr>
              <w:pStyle w:val="TAL"/>
            </w:pPr>
            <w:r>
              <w:t>isNullable: False</w:t>
            </w:r>
          </w:p>
        </w:tc>
      </w:tr>
      <w:tr w:rsidR="00CC1398" w14:paraId="1AD4E19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045A42" w14:textId="77777777" w:rsidR="00CC1398" w:rsidRDefault="00CC1398">
            <w:pPr>
              <w:pStyle w:val="TAL"/>
              <w:rPr>
                <w:rFonts w:cs="Arial"/>
                <w:szCs w:val="18"/>
              </w:rPr>
            </w:pPr>
            <w:r>
              <w:rPr>
                <w:rFonts w:ascii="Courier New" w:hAnsi="Courier New" w:cs="Courier New"/>
              </w:rPr>
              <w:t>fileReportingPeriod</w:t>
            </w:r>
          </w:p>
        </w:tc>
        <w:tc>
          <w:tcPr>
            <w:tcW w:w="5245" w:type="dxa"/>
            <w:tcBorders>
              <w:top w:val="single" w:sz="4" w:space="0" w:color="auto"/>
              <w:left w:val="single" w:sz="4" w:space="0" w:color="auto"/>
              <w:bottom w:val="single" w:sz="4" w:space="0" w:color="auto"/>
              <w:right w:val="single" w:sz="4" w:space="0" w:color="auto"/>
            </w:tcBorders>
          </w:tcPr>
          <w:p w14:paraId="210783F9" w14:textId="77777777" w:rsidR="00CC1398" w:rsidRDefault="00CC1398">
            <w:pPr>
              <w:pStyle w:val="TAL"/>
              <w:rPr>
                <w:szCs w:val="18"/>
              </w:rPr>
            </w:pPr>
            <w:bookmarkStart w:id="640" w:name="_Hlk40895371"/>
            <w:r>
              <w:rPr>
                <w:szCs w:val="18"/>
              </w:rPr>
              <w:t>For the file-based reporting method this is the time window during which collected measurements are stored into the same file before the file is closed and a new file is opened. The period is defined in minutes.</w:t>
            </w:r>
          </w:p>
          <w:p w14:paraId="385EB3CF" w14:textId="77777777" w:rsidR="00CC1398" w:rsidRDefault="00CC1398">
            <w:pPr>
              <w:pStyle w:val="TAL"/>
              <w:rPr>
                <w:szCs w:val="18"/>
              </w:rPr>
            </w:pPr>
          </w:p>
          <w:p w14:paraId="2424E990" w14:textId="77777777" w:rsidR="00CC1398" w:rsidRDefault="00CC1398">
            <w:pPr>
              <w:pStyle w:val="TAL"/>
              <w:rPr>
                <w:rFonts w:cs="Arial"/>
                <w:szCs w:val="18"/>
              </w:rPr>
            </w:pPr>
            <w:r>
              <w:rPr>
                <w:szCs w:val="18"/>
              </w:rPr>
              <w:t>allowedValues: M</w:t>
            </w:r>
            <w:r>
              <w:rPr>
                <w:rFonts w:cs="Arial"/>
                <w:color w:val="000000"/>
                <w:szCs w:val="18"/>
              </w:rPr>
              <w:t xml:space="preserve">ultiples of </w:t>
            </w:r>
            <w:r>
              <w:rPr>
                <w:rFonts w:ascii="Courier New" w:hAnsi="Courier New" w:cs="Courier New"/>
                <w:color w:val="000000"/>
                <w:szCs w:val="18"/>
              </w:rPr>
              <w:t>granularityPeriod</w:t>
            </w:r>
            <w:bookmarkEnd w:id="640"/>
          </w:p>
        </w:tc>
        <w:tc>
          <w:tcPr>
            <w:tcW w:w="1984" w:type="dxa"/>
            <w:tcBorders>
              <w:top w:val="single" w:sz="4" w:space="0" w:color="auto"/>
              <w:left w:val="single" w:sz="4" w:space="0" w:color="auto"/>
              <w:bottom w:val="single" w:sz="4" w:space="0" w:color="auto"/>
              <w:right w:val="single" w:sz="4" w:space="0" w:color="auto"/>
            </w:tcBorders>
            <w:hideMark/>
          </w:tcPr>
          <w:p w14:paraId="3720F93A" w14:textId="77777777" w:rsidR="00CC1398" w:rsidRDefault="00CC1398">
            <w:pPr>
              <w:pStyle w:val="TAL"/>
            </w:pPr>
            <w:r>
              <w:t>type: Integer</w:t>
            </w:r>
          </w:p>
          <w:p w14:paraId="0705FD97" w14:textId="77777777" w:rsidR="00CC1398" w:rsidRDefault="00CC1398">
            <w:pPr>
              <w:pStyle w:val="TAL"/>
            </w:pPr>
            <w:r>
              <w:t>multiplicity: 1</w:t>
            </w:r>
          </w:p>
          <w:p w14:paraId="0BDE4354" w14:textId="77777777" w:rsidR="00CC1398" w:rsidRDefault="00CC1398">
            <w:pPr>
              <w:pStyle w:val="TAL"/>
            </w:pPr>
            <w:r>
              <w:t>isOrdered: N/A</w:t>
            </w:r>
          </w:p>
          <w:p w14:paraId="68C9AD34" w14:textId="77777777" w:rsidR="00CC1398" w:rsidRDefault="00CC1398">
            <w:pPr>
              <w:pStyle w:val="TAL"/>
            </w:pPr>
            <w:r>
              <w:t>isUnique: N/A</w:t>
            </w:r>
          </w:p>
          <w:p w14:paraId="1C068CDE" w14:textId="77777777" w:rsidR="00CC1398" w:rsidRDefault="00CC1398">
            <w:pPr>
              <w:pStyle w:val="TAL"/>
            </w:pPr>
            <w:r>
              <w:t>defaultValue: None</w:t>
            </w:r>
          </w:p>
          <w:p w14:paraId="4256E67B" w14:textId="77777777" w:rsidR="00CC1398" w:rsidRDefault="00CC1398">
            <w:pPr>
              <w:pStyle w:val="TAL"/>
            </w:pPr>
            <w:r>
              <w:t>isNullable: False</w:t>
            </w:r>
          </w:p>
        </w:tc>
      </w:tr>
      <w:tr w:rsidR="00CC1398" w14:paraId="7F71FC6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E01135" w14:textId="77777777" w:rsidR="00CC1398" w:rsidRDefault="00CC1398">
            <w:pPr>
              <w:pStyle w:val="TAL"/>
              <w:rPr>
                <w:rFonts w:cs="Arial"/>
                <w:szCs w:val="18"/>
              </w:rPr>
            </w:pPr>
            <w:r>
              <w:rPr>
                <w:rFonts w:ascii="Courier New" w:hAnsi="Courier New" w:cs="Courier New"/>
                <w:lang w:val="en-US"/>
              </w:rPr>
              <w:t>_linkToFiles</w:t>
            </w:r>
          </w:p>
        </w:tc>
        <w:tc>
          <w:tcPr>
            <w:tcW w:w="5245" w:type="dxa"/>
            <w:tcBorders>
              <w:top w:val="single" w:sz="4" w:space="0" w:color="auto"/>
              <w:left w:val="single" w:sz="4" w:space="0" w:color="auto"/>
              <w:bottom w:val="single" w:sz="4" w:space="0" w:color="auto"/>
              <w:right w:val="single" w:sz="4" w:space="0" w:color="auto"/>
            </w:tcBorders>
          </w:tcPr>
          <w:p w14:paraId="760121E6" w14:textId="77777777" w:rsidR="00CC1398" w:rsidRDefault="00CC1398">
            <w:pPr>
              <w:pStyle w:val="TAL"/>
              <w:rPr>
                <w:szCs w:val="18"/>
              </w:rPr>
            </w:pPr>
            <w:r>
              <w:rPr>
                <w:szCs w:val="18"/>
              </w:rPr>
              <w:t xml:space="preserve">Link to a </w:t>
            </w:r>
            <w:r>
              <w:rPr>
                <w:rFonts w:ascii="Courier New" w:hAnsi="Courier New" w:cs="Courier New"/>
              </w:rPr>
              <w:t>Files</w:t>
            </w:r>
            <w:r>
              <w:rPr>
                <w:szCs w:val="18"/>
              </w:rPr>
              <w:t xml:space="preserve"> object.</w:t>
            </w:r>
          </w:p>
          <w:p w14:paraId="247E7A4E" w14:textId="77777777" w:rsidR="00CC1398" w:rsidRDefault="00CC1398">
            <w:pPr>
              <w:pStyle w:val="TAL"/>
              <w:rPr>
                <w:rStyle w:val="desc"/>
              </w:rPr>
            </w:pPr>
          </w:p>
          <w:p w14:paraId="2326BEA8" w14:textId="77777777" w:rsidR="00CC1398" w:rsidRDefault="00CC1398">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06CEEFA" w14:textId="77777777" w:rsidR="00CC1398" w:rsidRDefault="00CC1398">
            <w:pPr>
              <w:pStyle w:val="TAL"/>
              <w:rPr>
                <w:szCs w:val="18"/>
              </w:rPr>
            </w:pPr>
            <w:r>
              <w:rPr>
                <w:szCs w:val="18"/>
              </w:rPr>
              <w:t>type: String</w:t>
            </w:r>
          </w:p>
          <w:p w14:paraId="0E18AC4A" w14:textId="77777777" w:rsidR="00CC1398" w:rsidRDefault="00CC1398">
            <w:pPr>
              <w:pStyle w:val="TAL"/>
              <w:rPr>
                <w:szCs w:val="18"/>
              </w:rPr>
            </w:pPr>
            <w:r>
              <w:rPr>
                <w:szCs w:val="18"/>
              </w:rPr>
              <w:t>multiplicity: 1</w:t>
            </w:r>
          </w:p>
          <w:p w14:paraId="63964096" w14:textId="77777777" w:rsidR="00CC1398" w:rsidRDefault="00CC1398">
            <w:pPr>
              <w:pStyle w:val="TAL"/>
              <w:rPr>
                <w:szCs w:val="18"/>
              </w:rPr>
            </w:pPr>
            <w:r>
              <w:rPr>
                <w:szCs w:val="18"/>
              </w:rPr>
              <w:t>isOrdered: N/A</w:t>
            </w:r>
          </w:p>
          <w:p w14:paraId="1638B30E" w14:textId="77777777" w:rsidR="00CC1398" w:rsidRDefault="00CC1398">
            <w:pPr>
              <w:pStyle w:val="TAL"/>
              <w:rPr>
                <w:szCs w:val="18"/>
              </w:rPr>
            </w:pPr>
            <w:r>
              <w:rPr>
                <w:szCs w:val="18"/>
              </w:rPr>
              <w:t>isUnique: N/A</w:t>
            </w:r>
          </w:p>
          <w:p w14:paraId="1839DD88" w14:textId="77777777" w:rsidR="00CC1398" w:rsidRDefault="00CC1398">
            <w:pPr>
              <w:pStyle w:val="TAL"/>
              <w:rPr>
                <w:szCs w:val="18"/>
              </w:rPr>
            </w:pPr>
            <w:r>
              <w:rPr>
                <w:szCs w:val="18"/>
              </w:rPr>
              <w:t>defaultValue: None</w:t>
            </w:r>
          </w:p>
          <w:p w14:paraId="7EF45BC8" w14:textId="77777777" w:rsidR="00CC1398" w:rsidRDefault="00CC1398">
            <w:pPr>
              <w:pStyle w:val="TAL"/>
            </w:pPr>
            <w:r>
              <w:rPr>
                <w:szCs w:val="18"/>
              </w:rPr>
              <w:t>isNullable: False</w:t>
            </w:r>
          </w:p>
        </w:tc>
      </w:tr>
      <w:tr w:rsidR="00CC1398" w14:paraId="51DC2F1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EC8888" w14:textId="77777777" w:rsidR="00CC1398" w:rsidRDefault="00CC1398">
            <w:pPr>
              <w:pStyle w:val="TAL"/>
              <w:rPr>
                <w:rFonts w:cs="Arial"/>
                <w:szCs w:val="18"/>
              </w:rPr>
            </w:pPr>
            <w:r>
              <w:rPr>
                <w:rFonts w:ascii="Courier New" w:hAnsi="Courier New" w:cs="Courier New"/>
              </w:rPr>
              <w:lastRenderedPageBreak/>
              <w:t>streamTarget</w:t>
            </w:r>
          </w:p>
        </w:tc>
        <w:tc>
          <w:tcPr>
            <w:tcW w:w="5245" w:type="dxa"/>
            <w:tcBorders>
              <w:top w:val="single" w:sz="4" w:space="0" w:color="auto"/>
              <w:left w:val="single" w:sz="4" w:space="0" w:color="auto"/>
              <w:bottom w:val="single" w:sz="4" w:space="0" w:color="auto"/>
              <w:right w:val="single" w:sz="4" w:space="0" w:color="auto"/>
            </w:tcBorders>
          </w:tcPr>
          <w:p w14:paraId="573E9B27" w14:textId="77777777" w:rsidR="00CC1398" w:rsidRDefault="00CC1398">
            <w:pPr>
              <w:pStyle w:val="TAL"/>
              <w:rPr>
                <w:rStyle w:val="desc"/>
              </w:rPr>
            </w:pPr>
            <w:r>
              <w:rPr>
                <w:rStyle w:val="desc"/>
                <w:szCs w:val="18"/>
              </w:rPr>
              <w:t>The stream target for the stream-based reporting method.</w:t>
            </w:r>
          </w:p>
          <w:p w14:paraId="17D30787" w14:textId="77777777" w:rsidR="00CC1398" w:rsidRDefault="00CC1398">
            <w:pPr>
              <w:pStyle w:val="TAL"/>
            </w:pPr>
          </w:p>
          <w:p w14:paraId="15D49026" w14:textId="77777777" w:rsidR="00CC1398" w:rsidRDefault="00CC1398">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6AACDEF" w14:textId="77777777" w:rsidR="00CC1398" w:rsidRDefault="00CC1398">
            <w:pPr>
              <w:pStyle w:val="TAL"/>
            </w:pPr>
            <w:r>
              <w:t>type: String</w:t>
            </w:r>
          </w:p>
          <w:p w14:paraId="31AB1248" w14:textId="77777777" w:rsidR="00CC1398" w:rsidRDefault="00CC1398">
            <w:pPr>
              <w:pStyle w:val="TAL"/>
            </w:pPr>
            <w:r>
              <w:t xml:space="preserve">multiplicity: </w:t>
            </w:r>
            <w:proofErr w:type="gramStart"/>
            <w:r>
              <w:t>0..</w:t>
            </w:r>
            <w:proofErr w:type="gramEnd"/>
            <w:r>
              <w:t>1</w:t>
            </w:r>
          </w:p>
          <w:p w14:paraId="0AE92070" w14:textId="77777777" w:rsidR="00CC1398" w:rsidRDefault="00CC1398">
            <w:pPr>
              <w:pStyle w:val="TAL"/>
            </w:pPr>
            <w:r>
              <w:t>isOrdered: N/A</w:t>
            </w:r>
          </w:p>
          <w:p w14:paraId="2C8E18B8" w14:textId="77777777" w:rsidR="00CC1398" w:rsidRDefault="00CC1398">
            <w:pPr>
              <w:pStyle w:val="TAL"/>
            </w:pPr>
            <w:r>
              <w:t>isUnique: N/A</w:t>
            </w:r>
          </w:p>
          <w:p w14:paraId="62570EE0" w14:textId="77777777" w:rsidR="00CC1398" w:rsidRDefault="00CC1398">
            <w:pPr>
              <w:pStyle w:val="TAL"/>
            </w:pPr>
            <w:r>
              <w:t xml:space="preserve">defaultValue: None </w:t>
            </w:r>
          </w:p>
          <w:p w14:paraId="40E2A4E1" w14:textId="77777777" w:rsidR="00CC1398" w:rsidRDefault="00CC1398">
            <w:pPr>
              <w:pStyle w:val="TAL"/>
            </w:pPr>
            <w:r>
              <w:t>isNullable: False</w:t>
            </w:r>
          </w:p>
        </w:tc>
      </w:tr>
      <w:tr w:rsidR="00CC1398" w14:paraId="09B9957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078004" w14:textId="77777777" w:rsidR="00CC1398" w:rsidRDefault="00CC1398">
            <w:pPr>
              <w:pStyle w:val="TAL"/>
              <w:rPr>
                <w:rFonts w:cs="Arial"/>
                <w:szCs w:val="18"/>
              </w:rPr>
            </w:pPr>
            <w:r>
              <w:rPr>
                <w:rFonts w:ascii="Courier New" w:hAnsi="Courier New" w:cs="Courier New"/>
                <w:szCs w:val="18"/>
              </w:rPr>
              <w:t>administrativeState</w:t>
            </w:r>
          </w:p>
        </w:tc>
        <w:tc>
          <w:tcPr>
            <w:tcW w:w="5245" w:type="dxa"/>
            <w:tcBorders>
              <w:top w:val="single" w:sz="4" w:space="0" w:color="auto"/>
              <w:left w:val="single" w:sz="4" w:space="0" w:color="auto"/>
              <w:bottom w:val="single" w:sz="4" w:space="0" w:color="auto"/>
              <w:right w:val="single" w:sz="4" w:space="0" w:color="auto"/>
            </w:tcBorders>
          </w:tcPr>
          <w:p w14:paraId="45C6DA31" w14:textId="77777777" w:rsidR="00CC1398" w:rsidRDefault="00CC1398">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78AD613D" w14:textId="77777777" w:rsidR="00CC1398" w:rsidRDefault="00CC1398">
            <w:pPr>
              <w:pStyle w:val="TAL"/>
              <w:rPr>
                <w:szCs w:val="18"/>
              </w:rPr>
            </w:pPr>
          </w:p>
          <w:p w14:paraId="2E786064" w14:textId="77777777" w:rsidR="00CC1398" w:rsidRDefault="00CC1398">
            <w:pPr>
              <w:pStyle w:val="TAL"/>
              <w:rPr>
                <w:szCs w:val="18"/>
              </w:rPr>
            </w:pPr>
            <w:r>
              <w:rPr>
                <w:szCs w:val="18"/>
              </w:rPr>
              <w:t xml:space="preserve">allowedValues: LOCKED, UNLOCKED. </w:t>
            </w:r>
          </w:p>
        </w:tc>
        <w:tc>
          <w:tcPr>
            <w:tcW w:w="1984" w:type="dxa"/>
            <w:tcBorders>
              <w:top w:val="single" w:sz="4" w:space="0" w:color="auto"/>
              <w:left w:val="single" w:sz="4" w:space="0" w:color="auto"/>
              <w:bottom w:val="single" w:sz="4" w:space="0" w:color="auto"/>
              <w:right w:val="single" w:sz="4" w:space="0" w:color="auto"/>
            </w:tcBorders>
            <w:hideMark/>
          </w:tcPr>
          <w:p w14:paraId="5B16A049" w14:textId="77777777" w:rsidR="00CC1398" w:rsidRDefault="00CC1398">
            <w:pPr>
              <w:pStyle w:val="TAL"/>
            </w:pPr>
            <w:r>
              <w:t>type: ENUM</w:t>
            </w:r>
          </w:p>
          <w:p w14:paraId="0E10070F" w14:textId="77777777" w:rsidR="00CC1398" w:rsidRDefault="00CC1398">
            <w:pPr>
              <w:pStyle w:val="TAL"/>
            </w:pPr>
            <w:r>
              <w:t>multiplicity: 1</w:t>
            </w:r>
          </w:p>
          <w:p w14:paraId="17EB8B91" w14:textId="77777777" w:rsidR="00CC1398" w:rsidRDefault="00CC1398">
            <w:pPr>
              <w:pStyle w:val="TAL"/>
            </w:pPr>
            <w:r>
              <w:t>isOrdered: N/A</w:t>
            </w:r>
          </w:p>
          <w:p w14:paraId="4255E73B" w14:textId="77777777" w:rsidR="00CC1398" w:rsidRDefault="00CC1398">
            <w:pPr>
              <w:pStyle w:val="TAL"/>
            </w:pPr>
            <w:r>
              <w:t>isUnique: N/A</w:t>
            </w:r>
          </w:p>
          <w:p w14:paraId="7494AD0E" w14:textId="77777777" w:rsidR="00CC1398" w:rsidRDefault="00CC1398">
            <w:pPr>
              <w:pStyle w:val="TAL"/>
            </w:pPr>
            <w:r>
              <w:t>defaultValue: LOCKED</w:t>
            </w:r>
          </w:p>
          <w:p w14:paraId="06BFDE23" w14:textId="77777777" w:rsidR="00CC1398" w:rsidRDefault="00CC1398">
            <w:pPr>
              <w:pStyle w:val="TAL"/>
            </w:pPr>
            <w:r>
              <w:t>isNullable: False</w:t>
            </w:r>
          </w:p>
        </w:tc>
      </w:tr>
      <w:tr w:rsidR="00CC1398" w14:paraId="5CFFF60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A8E621" w14:textId="77777777" w:rsidR="00CC1398" w:rsidRDefault="00CC1398">
            <w:pPr>
              <w:pStyle w:val="TAL"/>
              <w:rPr>
                <w:rFonts w:cs="Arial"/>
                <w:szCs w:val="18"/>
              </w:rPr>
            </w:pPr>
            <w:r>
              <w:rPr>
                <w:rFonts w:ascii="Courier New" w:hAnsi="Courier New" w:cs="Courier New"/>
                <w:szCs w:val="18"/>
              </w:rPr>
              <w:t>operationalState</w:t>
            </w:r>
          </w:p>
        </w:tc>
        <w:tc>
          <w:tcPr>
            <w:tcW w:w="5245" w:type="dxa"/>
            <w:tcBorders>
              <w:top w:val="single" w:sz="4" w:space="0" w:color="auto"/>
              <w:left w:val="single" w:sz="4" w:space="0" w:color="auto"/>
              <w:bottom w:val="single" w:sz="4" w:space="0" w:color="auto"/>
              <w:right w:val="single" w:sz="4" w:space="0" w:color="auto"/>
            </w:tcBorders>
          </w:tcPr>
          <w:p w14:paraId="7D915447" w14:textId="77777777" w:rsidR="00CC1398" w:rsidRDefault="00CC1398">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B5B3542" w14:textId="77777777" w:rsidR="00CC1398" w:rsidRDefault="00CC1398">
            <w:pPr>
              <w:pStyle w:val="TAL"/>
              <w:rPr>
                <w:szCs w:val="18"/>
              </w:rPr>
            </w:pPr>
          </w:p>
          <w:p w14:paraId="0516FC6C" w14:textId="77777777" w:rsidR="00CC1398" w:rsidRDefault="00CC1398">
            <w:pPr>
              <w:pStyle w:val="TAL"/>
              <w:rPr>
                <w:szCs w:val="18"/>
              </w:rPr>
            </w:pPr>
            <w:r>
              <w:rPr>
                <w:szCs w:val="18"/>
              </w:rPr>
              <w:t>allowedValues: ENABLED, DISABLED.</w:t>
            </w:r>
          </w:p>
        </w:tc>
        <w:tc>
          <w:tcPr>
            <w:tcW w:w="1984" w:type="dxa"/>
            <w:tcBorders>
              <w:top w:val="single" w:sz="4" w:space="0" w:color="auto"/>
              <w:left w:val="single" w:sz="4" w:space="0" w:color="auto"/>
              <w:bottom w:val="single" w:sz="4" w:space="0" w:color="auto"/>
              <w:right w:val="single" w:sz="4" w:space="0" w:color="auto"/>
            </w:tcBorders>
            <w:hideMark/>
          </w:tcPr>
          <w:p w14:paraId="5DDE6DBC" w14:textId="77777777" w:rsidR="00CC1398" w:rsidRDefault="00CC1398">
            <w:pPr>
              <w:pStyle w:val="TAL"/>
            </w:pPr>
            <w:r>
              <w:t>type: ENUM</w:t>
            </w:r>
          </w:p>
          <w:p w14:paraId="3924AF79" w14:textId="77777777" w:rsidR="00CC1398" w:rsidRDefault="00CC1398">
            <w:pPr>
              <w:pStyle w:val="TAL"/>
            </w:pPr>
            <w:r>
              <w:t>multiplicity: 1</w:t>
            </w:r>
          </w:p>
          <w:p w14:paraId="4F6C7731" w14:textId="77777777" w:rsidR="00CC1398" w:rsidRDefault="00CC1398">
            <w:pPr>
              <w:pStyle w:val="TAL"/>
            </w:pPr>
            <w:r>
              <w:t>isOrdered: N/A</w:t>
            </w:r>
          </w:p>
          <w:p w14:paraId="0F258286" w14:textId="77777777" w:rsidR="00CC1398" w:rsidRDefault="00CC1398">
            <w:pPr>
              <w:pStyle w:val="TAL"/>
            </w:pPr>
            <w:r>
              <w:t>isUnique: N/A</w:t>
            </w:r>
          </w:p>
          <w:p w14:paraId="2D0CFB7D" w14:textId="77777777" w:rsidR="00CC1398" w:rsidRDefault="00CC1398">
            <w:pPr>
              <w:pStyle w:val="TAL"/>
            </w:pPr>
            <w:r>
              <w:t>defaultValue: DISABLED</w:t>
            </w:r>
          </w:p>
          <w:p w14:paraId="6618B5B6" w14:textId="77777777" w:rsidR="00CC1398" w:rsidRDefault="00CC1398">
            <w:pPr>
              <w:pStyle w:val="TAL"/>
            </w:pPr>
            <w:r>
              <w:t>isNullable: False</w:t>
            </w:r>
          </w:p>
        </w:tc>
      </w:tr>
      <w:tr w:rsidR="00CC1398" w14:paraId="1E54E17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8DA455" w14:textId="77777777" w:rsidR="00CC1398" w:rsidRDefault="00CC1398">
            <w:pPr>
              <w:pStyle w:val="TAL"/>
              <w:rPr>
                <w:rFonts w:cs="Arial"/>
                <w:szCs w:val="18"/>
              </w:rPr>
            </w:pPr>
            <w:r>
              <w:rPr>
                <w:rFonts w:ascii="Courier New" w:hAnsi="Courier New" w:cs="Courier New"/>
                <w:noProof/>
                <w:szCs w:val="18"/>
              </w:rPr>
              <w:t>jobType</w:t>
            </w:r>
          </w:p>
        </w:tc>
        <w:tc>
          <w:tcPr>
            <w:tcW w:w="5245" w:type="dxa"/>
            <w:tcBorders>
              <w:top w:val="single" w:sz="4" w:space="0" w:color="auto"/>
              <w:left w:val="single" w:sz="4" w:space="0" w:color="auto"/>
              <w:bottom w:val="single" w:sz="4" w:space="0" w:color="auto"/>
              <w:right w:val="single" w:sz="4" w:space="0" w:color="auto"/>
            </w:tcBorders>
            <w:hideMark/>
          </w:tcPr>
          <w:p w14:paraId="6EE64983" w14:textId="77777777" w:rsidR="00CC1398" w:rsidRDefault="00CC1398">
            <w:pPr>
              <w:pStyle w:val="TAL"/>
              <w:rPr>
                <w:szCs w:val="18"/>
              </w:rPr>
            </w:pPr>
            <w:r>
              <w:rPr>
                <w:szCs w:val="18"/>
              </w:rPr>
              <w:t xml:space="preserve">It specifies whether the </w:t>
            </w:r>
            <w:r>
              <w:rPr>
                <w:rFonts w:ascii="Courier New" w:hAnsi="Courier New" w:cs="Courier New"/>
              </w:rPr>
              <w:t>TraceJob</w:t>
            </w:r>
            <w:r>
              <w:rPr>
                <w:szCs w:val="18"/>
              </w:rPr>
              <w:t xml:space="preserve"> represents only MDT, Trace, RLF, RCEF, RRC or 5GC UE level measurements job, or a combined job. It also defines the MDT mode.</w:t>
            </w:r>
          </w:p>
          <w:p w14:paraId="139F115E" w14:textId="77777777" w:rsidR="00CC1398" w:rsidRDefault="00CC1398">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869F07B" w14:textId="77777777" w:rsidR="00CC1398" w:rsidRDefault="00CC1398">
            <w:pPr>
              <w:pStyle w:val="TAL"/>
            </w:pPr>
            <w:r>
              <w:t>type: ENUM</w:t>
            </w:r>
          </w:p>
          <w:p w14:paraId="733B7466" w14:textId="77777777" w:rsidR="00CC1398" w:rsidRDefault="00CC1398">
            <w:pPr>
              <w:pStyle w:val="TAL"/>
            </w:pPr>
            <w:r>
              <w:t>multiplicity: 1</w:t>
            </w:r>
          </w:p>
          <w:p w14:paraId="4AED6577" w14:textId="77777777" w:rsidR="00CC1398" w:rsidRDefault="00CC1398">
            <w:pPr>
              <w:pStyle w:val="TAL"/>
            </w:pPr>
            <w:r>
              <w:t>isOrdered: N/A</w:t>
            </w:r>
          </w:p>
          <w:p w14:paraId="105A5C2D" w14:textId="77777777" w:rsidR="00CC1398" w:rsidRDefault="00CC1398">
            <w:pPr>
              <w:pStyle w:val="TAL"/>
            </w:pPr>
            <w:r>
              <w:t>isUnique: N/A</w:t>
            </w:r>
          </w:p>
          <w:p w14:paraId="758EEAEF" w14:textId="77777777" w:rsidR="00CC1398" w:rsidRDefault="00CC1398">
            <w:pPr>
              <w:pStyle w:val="TAL"/>
            </w:pPr>
            <w:r>
              <w:t>defaultValue: TRACE_ONLY</w:t>
            </w:r>
          </w:p>
          <w:p w14:paraId="06D7C2B2" w14:textId="77777777" w:rsidR="00CC1398" w:rsidRDefault="00CC1398">
            <w:pPr>
              <w:pStyle w:val="TAL"/>
            </w:pPr>
            <w:r>
              <w:t>isNullable: False</w:t>
            </w:r>
          </w:p>
        </w:tc>
      </w:tr>
      <w:tr w:rsidR="00CC1398" w14:paraId="422C86B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5B1C14" w14:textId="77777777" w:rsidR="00CC1398" w:rsidRDefault="00CC1398">
            <w:pPr>
              <w:pStyle w:val="TAL"/>
              <w:rPr>
                <w:rFonts w:cs="Arial"/>
                <w:szCs w:val="18"/>
              </w:rPr>
            </w:pPr>
            <w:r>
              <w:rPr>
                <w:rFonts w:ascii="Courier New" w:hAnsi="Courier New" w:cs="Courier New"/>
                <w:noProof/>
                <w:szCs w:val="18"/>
              </w:rPr>
              <w:t xml:space="preserve"> rrcReportType</w:t>
            </w:r>
          </w:p>
        </w:tc>
        <w:tc>
          <w:tcPr>
            <w:tcW w:w="5245" w:type="dxa"/>
            <w:tcBorders>
              <w:top w:val="single" w:sz="4" w:space="0" w:color="auto"/>
              <w:left w:val="single" w:sz="4" w:space="0" w:color="auto"/>
              <w:bottom w:val="single" w:sz="4" w:space="0" w:color="auto"/>
              <w:right w:val="single" w:sz="4" w:space="0" w:color="auto"/>
            </w:tcBorders>
          </w:tcPr>
          <w:p w14:paraId="7750F06C" w14:textId="77777777" w:rsidR="00CC1398" w:rsidRDefault="00CC1398">
            <w:pPr>
              <w:pStyle w:val="TAL"/>
              <w:rPr>
                <w:szCs w:val="18"/>
              </w:rPr>
            </w:pPr>
            <w:r>
              <w:rPr>
                <w:szCs w:val="18"/>
              </w:rPr>
              <w:t xml:space="preserve">Specifies the RRC reports requested, see 3GPP TS 38.331 [38]. </w:t>
            </w:r>
          </w:p>
          <w:p w14:paraId="7724522C" w14:textId="77777777" w:rsidR="00CC1398" w:rsidRDefault="00CC1398">
            <w:pPr>
              <w:pStyle w:val="TAL"/>
              <w:rPr>
                <w:szCs w:val="18"/>
              </w:rPr>
            </w:pPr>
          </w:p>
          <w:p w14:paraId="47715466" w14:textId="77777777" w:rsidR="00CC1398" w:rsidRDefault="00CC1398">
            <w:pPr>
              <w:pStyle w:val="TAL"/>
              <w:rPr>
                <w:szCs w:val="18"/>
                <w:highlight w:val="yellow"/>
              </w:rPr>
            </w:pPr>
            <w:r>
              <w:rPr>
                <w:szCs w:val="18"/>
              </w:rPr>
              <w:t>allowed values:</w:t>
            </w:r>
            <w:r>
              <w:t xml:space="preserve"> </w:t>
            </w:r>
            <w:r>
              <w:rPr>
                <w:szCs w:val="18"/>
              </w:rPr>
              <w:t>RLF_REPORT, RCEF_REPORT, SHR, SPR, MHI, or RA_REPORT.</w:t>
            </w:r>
          </w:p>
          <w:p w14:paraId="61BFB4FA"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28ED88E" w14:textId="77777777" w:rsidR="00CC1398" w:rsidRDefault="00CC1398">
            <w:pPr>
              <w:pStyle w:val="TAL"/>
            </w:pPr>
            <w:r>
              <w:t>type: ENUM</w:t>
            </w:r>
          </w:p>
          <w:p w14:paraId="0D166B1F" w14:textId="77777777" w:rsidR="00CC1398" w:rsidRDefault="00CC1398">
            <w:pPr>
              <w:pStyle w:val="TAL"/>
            </w:pPr>
            <w:r>
              <w:t xml:space="preserve">multiplicity: </w:t>
            </w:r>
            <w:proofErr w:type="gramStart"/>
            <w:r>
              <w:t>0..</w:t>
            </w:r>
            <w:proofErr w:type="gramEnd"/>
            <w:r>
              <w:t>*</w:t>
            </w:r>
          </w:p>
          <w:p w14:paraId="30184C32" w14:textId="77777777" w:rsidR="00CC1398" w:rsidRDefault="00CC1398">
            <w:pPr>
              <w:pStyle w:val="TAL"/>
            </w:pPr>
            <w:r>
              <w:t>isOrdered: False</w:t>
            </w:r>
          </w:p>
          <w:p w14:paraId="2F2FDC07" w14:textId="77777777" w:rsidR="00CC1398" w:rsidRDefault="00CC1398">
            <w:pPr>
              <w:pStyle w:val="TAL"/>
            </w:pPr>
            <w:r>
              <w:t>isUnique: True</w:t>
            </w:r>
          </w:p>
          <w:p w14:paraId="5A18C56B" w14:textId="77777777" w:rsidR="00CC1398" w:rsidRDefault="00CC1398">
            <w:pPr>
              <w:pStyle w:val="TAL"/>
            </w:pPr>
            <w:r>
              <w:t>defaultValue: None</w:t>
            </w:r>
          </w:p>
          <w:p w14:paraId="035A81A7" w14:textId="77777777" w:rsidR="00CC1398" w:rsidRDefault="00CC1398">
            <w:pPr>
              <w:pStyle w:val="TAL"/>
            </w:pPr>
            <w:r>
              <w:t>isNullable: False</w:t>
            </w:r>
          </w:p>
        </w:tc>
      </w:tr>
      <w:tr w:rsidR="00CC1398" w14:paraId="61F12DA0"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39B470" w14:textId="77777777" w:rsidR="00CC1398" w:rsidRDefault="00CC1398">
            <w:pPr>
              <w:pStyle w:val="TAL"/>
              <w:rPr>
                <w:rFonts w:cs="Arial"/>
                <w:szCs w:val="18"/>
              </w:rPr>
            </w:pPr>
            <w:r>
              <w:rPr>
                <w:rFonts w:ascii="Courier New" w:hAnsi="Courier New" w:cs="Courier New"/>
                <w:szCs w:val="18"/>
              </w:rPr>
              <w:t>traceConfig</w:t>
            </w:r>
          </w:p>
        </w:tc>
        <w:tc>
          <w:tcPr>
            <w:tcW w:w="5245" w:type="dxa"/>
            <w:tcBorders>
              <w:top w:val="single" w:sz="4" w:space="0" w:color="auto"/>
              <w:left w:val="single" w:sz="4" w:space="0" w:color="auto"/>
              <w:bottom w:val="single" w:sz="4" w:space="0" w:color="auto"/>
              <w:right w:val="single" w:sz="4" w:space="0" w:color="auto"/>
            </w:tcBorders>
            <w:hideMark/>
          </w:tcPr>
          <w:p w14:paraId="5DCBF3DE" w14:textId="77777777" w:rsidR="00CC1398" w:rsidRDefault="00CC1398">
            <w:pPr>
              <w:pStyle w:val="TAL"/>
              <w:rPr>
                <w:szCs w:val="18"/>
              </w:rPr>
            </w:pPr>
            <w:r>
              <w:rPr>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74577AEA" w14:textId="77777777" w:rsidR="00CC1398" w:rsidRDefault="00CC1398">
            <w:pPr>
              <w:spacing w:after="0"/>
              <w:rPr>
                <w:rFonts w:ascii="Arial" w:hAnsi="Arial" w:cs="Arial"/>
                <w:sz w:val="18"/>
                <w:szCs w:val="18"/>
              </w:rPr>
            </w:pPr>
            <w:r>
              <w:rPr>
                <w:rFonts w:ascii="Arial" w:hAnsi="Arial" w:cs="Arial"/>
                <w:sz w:val="18"/>
                <w:szCs w:val="18"/>
              </w:rPr>
              <w:t>type: TraceConfig</w:t>
            </w:r>
          </w:p>
          <w:p w14:paraId="5B135918"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04DD1C0" w14:textId="77777777" w:rsidR="00CC1398" w:rsidRDefault="00CC1398">
            <w:pPr>
              <w:spacing w:after="0"/>
              <w:rPr>
                <w:rFonts w:ascii="Arial" w:hAnsi="Arial" w:cs="Arial"/>
                <w:sz w:val="18"/>
                <w:szCs w:val="18"/>
              </w:rPr>
            </w:pPr>
            <w:r>
              <w:rPr>
                <w:rFonts w:ascii="Arial" w:hAnsi="Arial" w:cs="Arial"/>
                <w:sz w:val="18"/>
                <w:szCs w:val="18"/>
              </w:rPr>
              <w:t>isOrdered: N/A</w:t>
            </w:r>
          </w:p>
          <w:p w14:paraId="14747909" w14:textId="77777777" w:rsidR="00CC1398" w:rsidRDefault="00CC1398">
            <w:pPr>
              <w:spacing w:after="0"/>
              <w:rPr>
                <w:rFonts w:ascii="Arial" w:hAnsi="Arial" w:cs="Arial"/>
                <w:sz w:val="18"/>
                <w:szCs w:val="18"/>
                <w:lang w:val="pt-BR"/>
              </w:rPr>
            </w:pPr>
            <w:r>
              <w:rPr>
                <w:rFonts w:ascii="Arial" w:hAnsi="Arial" w:cs="Arial"/>
                <w:sz w:val="18"/>
                <w:szCs w:val="18"/>
                <w:lang w:val="pt-BR"/>
              </w:rPr>
              <w:t>isUnique: N/A</w:t>
            </w:r>
          </w:p>
          <w:p w14:paraId="53541048" w14:textId="77777777" w:rsidR="00CC1398" w:rsidRDefault="00CC1398">
            <w:pPr>
              <w:spacing w:after="0"/>
              <w:rPr>
                <w:rFonts w:ascii="Arial" w:hAnsi="Arial" w:cs="Arial"/>
                <w:sz w:val="18"/>
                <w:szCs w:val="18"/>
                <w:lang w:val="pt-BR"/>
              </w:rPr>
            </w:pPr>
            <w:r>
              <w:rPr>
                <w:rFonts w:ascii="Arial" w:hAnsi="Arial" w:cs="Arial"/>
                <w:sz w:val="18"/>
                <w:szCs w:val="18"/>
                <w:lang w:val="pt-BR"/>
              </w:rPr>
              <w:t>defaultValue: None</w:t>
            </w:r>
          </w:p>
          <w:p w14:paraId="5B0174F8" w14:textId="77777777" w:rsidR="00CC1398" w:rsidRDefault="00CC1398">
            <w:pPr>
              <w:pStyle w:val="TAL"/>
            </w:pPr>
            <w:r>
              <w:rPr>
                <w:rFonts w:cs="Arial"/>
                <w:szCs w:val="18"/>
              </w:rPr>
              <w:t>isNullable: False</w:t>
            </w:r>
          </w:p>
        </w:tc>
      </w:tr>
      <w:tr w:rsidR="00CC1398" w14:paraId="7AD57390"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7043AA" w14:textId="77777777" w:rsidR="00CC1398" w:rsidRDefault="00CC1398">
            <w:pPr>
              <w:pStyle w:val="TAL"/>
              <w:rPr>
                <w:rFonts w:cs="Arial"/>
                <w:szCs w:val="18"/>
              </w:rPr>
            </w:pPr>
            <w:r>
              <w:rPr>
                <w:rFonts w:ascii="Courier New" w:hAnsi="Courier New" w:cs="Courier New"/>
                <w:szCs w:val="18"/>
              </w:rPr>
              <w:t>mdtConfig</w:t>
            </w:r>
          </w:p>
        </w:tc>
        <w:tc>
          <w:tcPr>
            <w:tcW w:w="5245" w:type="dxa"/>
            <w:tcBorders>
              <w:top w:val="single" w:sz="4" w:space="0" w:color="auto"/>
              <w:left w:val="single" w:sz="4" w:space="0" w:color="auto"/>
              <w:bottom w:val="single" w:sz="4" w:space="0" w:color="auto"/>
              <w:right w:val="single" w:sz="4" w:space="0" w:color="auto"/>
            </w:tcBorders>
            <w:hideMark/>
          </w:tcPr>
          <w:p w14:paraId="79E0CA37" w14:textId="77777777" w:rsidR="00CC1398" w:rsidRDefault="00CC1398">
            <w:pPr>
              <w:pStyle w:val="TAL"/>
              <w:rPr>
                <w:szCs w:val="18"/>
              </w:rPr>
            </w:pPr>
            <w:r>
              <w:rPr>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3FBA8AC1" w14:textId="77777777" w:rsidR="00CC1398" w:rsidRDefault="00CC1398">
            <w:pPr>
              <w:spacing w:after="0"/>
              <w:rPr>
                <w:rFonts w:ascii="Arial" w:hAnsi="Arial" w:cs="Arial"/>
                <w:sz w:val="18"/>
                <w:szCs w:val="18"/>
              </w:rPr>
            </w:pPr>
            <w:r>
              <w:rPr>
                <w:rFonts w:ascii="Arial" w:hAnsi="Arial" w:cs="Arial"/>
                <w:sz w:val="18"/>
                <w:szCs w:val="18"/>
              </w:rPr>
              <w:t>type: MdtConfig</w:t>
            </w:r>
          </w:p>
          <w:p w14:paraId="7269E1CE"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30897EA" w14:textId="77777777" w:rsidR="00CC1398" w:rsidRDefault="00CC1398">
            <w:pPr>
              <w:spacing w:after="0"/>
              <w:rPr>
                <w:rFonts w:ascii="Arial" w:hAnsi="Arial" w:cs="Arial"/>
                <w:sz w:val="18"/>
                <w:szCs w:val="18"/>
              </w:rPr>
            </w:pPr>
            <w:r>
              <w:rPr>
                <w:rFonts w:ascii="Arial" w:hAnsi="Arial" w:cs="Arial"/>
                <w:sz w:val="18"/>
                <w:szCs w:val="18"/>
              </w:rPr>
              <w:t>isOrdered: N/A</w:t>
            </w:r>
          </w:p>
          <w:p w14:paraId="5BB8E46B" w14:textId="77777777" w:rsidR="00CC1398" w:rsidRDefault="00CC1398">
            <w:pPr>
              <w:spacing w:after="0"/>
              <w:rPr>
                <w:rFonts w:ascii="Arial" w:hAnsi="Arial" w:cs="Arial"/>
                <w:sz w:val="18"/>
                <w:szCs w:val="18"/>
                <w:lang w:val="pt-BR"/>
              </w:rPr>
            </w:pPr>
            <w:r>
              <w:rPr>
                <w:rFonts w:ascii="Arial" w:hAnsi="Arial" w:cs="Arial"/>
                <w:sz w:val="18"/>
                <w:szCs w:val="18"/>
                <w:lang w:val="pt-BR"/>
              </w:rPr>
              <w:t>isUnique: N/A</w:t>
            </w:r>
          </w:p>
          <w:p w14:paraId="5F1FB2BD" w14:textId="77777777" w:rsidR="00CC1398" w:rsidRDefault="00CC1398">
            <w:pPr>
              <w:spacing w:after="0"/>
              <w:rPr>
                <w:rFonts w:ascii="Arial" w:hAnsi="Arial" w:cs="Arial"/>
                <w:sz w:val="18"/>
                <w:szCs w:val="18"/>
                <w:lang w:val="pt-BR"/>
              </w:rPr>
            </w:pPr>
            <w:r>
              <w:rPr>
                <w:rFonts w:ascii="Arial" w:hAnsi="Arial" w:cs="Arial"/>
                <w:sz w:val="18"/>
                <w:szCs w:val="18"/>
                <w:lang w:val="pt-BR"/>
              </w:rPr>
              <w:t>defaultValue: None</w:t>
            </w:r>
          </w:p>
          <w:p w14:paraId="5E18DCA4" w14:textId="77777777" w:rsidR="00CC1398" w:rsidRDefault="00CC1398">
            <w:pPr>
              <w:pStyle w:val="TAL"/>
            </w:pPr>
            <w:r>
              <w:rPr>
                <w:rFonts w:cs="Arial"/>
                <w:szCs w:val="18"/>
              </w:rPr>
              <w:t>isNullable: False</w:t>
            </w:r>
          </w:p>
        </w:tc>
      </w:tr>
      <w:tr w:rsidR="00CC1398" w14:paraId="3D03E47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BF6268" w14:textId="77777777" w:rsidR="00CC1398" w:rsidRDefault="00CC1398">
            <w:pPr>
              <w:pStyle w:val="TAL"/>
              <w:rPr>
                <w:rFonts w:cs="Arial"/>
                <w:szCs w:val="18"/>
              </w:rPr>
            </w:pPr>
            <w:r>
              <w:rPr>
                <w:rFonts w:ascii="Courier New" w:hAnsi="Courier New" w:cs="Courier New"/>
                <w:szCs w:val="18"/>
              </w:rPr>
              <w:t>immediateMdtConfig</w:t>
            </w:r>
          </w:p>
        </w:tc>
        <w:tc>
          <w:tcPr>
            <w:tcW w:w="5245" w:type="dxa"/>
            <w:tcBorders>
              <w:top w:val="single" w:sz="4" w:space="0" w:color="auto"/>
              <w:left w:val="single" w:sz="4" w:space="0" w:color="auto"/>
              <w:bottom w:val="single" w:sz="4" w:space="0" w:color="auto"/>
              <w:right w:val="single" w:sz="4" w:space="0" w:color="auto"/>
            </w:tcBorders>
            <w:hideMark/>
          </w:tcPr>
          <w:p w14:paraId="6E2F1CCD" w14:textId="77777777" w:rsidR="00CC1398" w:rsidRDefault="00CC1398">
            <w:pPr>
              <w:pStyle w:val="TAL"/>
              <w:rPr>
                <w:szCs w:val="18"/>
              </w:rPr>
            </w:pPr>
            <w:r>
              <w:rPr>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2070C954" w14:textId="77777777" w:rsidR="00CC1398" w:rsidRDefault="00CC1398">
            <w:pPr>
              <w:spacing w:after="0"/>
              <w:rPr>
                <w:rFonts w:ascii="Arial" w:hAnsi="Arial" w:cs="Arial"/>
                <w:sz w:val="18"/>
                <w:szCs w:val="18"/>
              </w:rPr>
            </w:pPr>
            <w:r>
              <w:rPr>
                <w:rFonts w:ascii="Arial" w:hAnsi="Arial" w:cs="Arial"/>
                <w:sz w:val="18"/>
                <w:szCs w:val="18"/>
              </w:rPr>
              <w:t>type: ImmediateMdtConfig</w:t>
            </w:r>
          </w:p>
          <w:p w14:paraId="21E861E0"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AFF975A" w14:textId="77777777" w:rsidR="00CC1398" w:rsidRDefault="00CC1398">
            <w:pPr>
              <w:spacing w:after="0"/>
              <w:rPr>
                <w:rFonts w:ascii="Arial" w:hAnsi="Arial" w:cs="Arial"/>
                <w:sz w:val="18"/>
                <w:szCs w:val="18"/>
              </w:rPr>
            </w:pPr>
            <w:r>
              <w:rPr>
                <w:rFonts w:ascii="Arial" w:hAnsi="Arial" w:cs="Arial"/>
                <w:sz w:val="18"/>
                <w:szCs w:val="18"/>
              </w:rPr>
              <w:t>isOrdered: N/A</w:t>
            </w:r>
          </w:p>
          <w:p w14:paraId="6A5E54C0" w14:textId="77777777" w:rsidR="00CC1398" w:rsidRDefault="00CC1398">
            <w:pPr>
              <w:spacing w:after="0"/>
              <w:rPr>
                <w:rFonts w:ascii="Arial" w:hAnsi="Arial" w:cs="Arial"/>
                <w:sz w:val="18"/>
                <w:szCs w:val="18"/>
                <w:lang w:val="pt-BR"/>
              </w:rPr>
            </w:pPr>
            <w:r>
              <w:rPr>
                <w:rFonts w:ascii="Arial" w:hAnsi="Arial" w:cs="Arial"/>
                <w:sz w:val="18"/>
                <w:szCs w:val="18"/>
                <w:lang w:val="pt-BR"/>
              </w:rPr>
              <w:t>isUnique: N/A</w:t>
            </w:r>
          </w:p>
          <w:p w14:paraId="3FE629BC" w14:textId="77777777" w:rsidR="00CC1398" w:rsidRDefault="00CC1398">
            <w:pPr>
              <w:spacing w:after="0"/>
              <w:rPr>
                <w:rFonts w:ascii="Arial" w:hAnsi="Arial" w:cs="Arial"/>
                <w:sz w:val="18"/>
                <w:szCs w:val="18"/>
                <w:lang w:val="pt-BR"/>
              </w:rPr>
            </w:pPr>
            <w:r>
              <w:rPr>
                <w:rFonts w:ascii="Arial" w:hAnsi="Arial" w:cs="Arial"/>
                <w:sz w:val="18"/>
                <w:szCs w:val="18"/>
                <w:lang w:val="pt-BR"/>
              </w:rPr>
              <w:t>defaultValue: None</w:t>
            </w:r>
          </w:p>
          <w:p w14:paraId="7BDBDEEB" w14:textId="77777777" w:rsidR="00CC1398" w:rsidRDefault="00CC1398">
            <w:pPr>
              <w:pStyle w:val="TAL"/>
            </w:pPr>
            <w:r>
              <w:rPr>
                <w:rFonts w:cs="Arial"/>
                <w:szCs w:val="18"/>
              </w:rPr>
              <w:t>isNullable: False</w:t>
            </w:r>
          </w:p>
        </w:tc>
      </w:tr>
      <w:tr w:rsidR="00CC1398" w14:paraId="2E7C2EF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609640" w14:textId="77777777" w:rsidR="00CC1398" w:rsidRDefault="00CC1398">
            <w:pPr>
              <w:pStyle w:val="TAL"/>
              <w:rPr>
                <w:rFonts w:cs="Arial"/>
                <w:szCs w:val="18"/>
              </w:rPr>
            </w:pPr>
            <w:r>
              <w:rPr>
                <w:rFonts w:ascii="Courier New" w:hAnsi="Courier New" w:cs="Courier New"/>
                <w:szCs w:val="18"/>
              </w:rPr>
              <w:t>loggedMdtConfig</w:t>
            </w:r>
          </w:p>
        </w:tc>
        <w:tc>
          <w:tcPr>
            <w:tcW w:w="5245" w:type="dxa"/>
            <w:tcBorders>
              <w:top w:val="single" w:sz="4" w:space="0" w:color="auto"/>
              <w:left w:val="single" w:sz="4" w:space="0" w:color="auto"/>
              <w:bottom w:val="single" w:sz="4" w:space="0" w:color="auto"/>
              <w:right w:val="single" w:sz="4" w:space="0" w:color="auto"/>
            </w:tcBorders>
            <w:hideMark/>
          </w:tcPr>
          <w:p w14:paraId="6970FA1A" w14:textId="77777777" w:rsidR="00CC1398" w:rsidRDefault="00CC1398">
            <w:pPr>
              <w:pStyle w:val="TAL"/>
              <w:rPr>
                <w:szCs w:val="18"/>
              </w:rPr>
            </w:pPr>
            <w:r>
              <w:rPr>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2E37A405" w14:textId="77777777" w:rsidR="00CC1398" w:rsidRDefault="00CC1398">
            <w:pPr>
              <w:spacing w:after="0"/>
              <w:rPr>
                <w:rFonts w:ascii="Arial" w:hAnsi="Arial" w:cs="Arial"/>
                <w:sz w:val="18"/>
                <w:szCs w:val="18"/>
              </w:rPr>
            </w:pPr>
            <w:r>
              <w:rPr>
                <w:rFonts w:ascii="Arial" w:hAnsi="Arial" w:cs="Arial"/>
                <w:sz w:val="18"/>
                <w:szCs w:val="18"/>
              </w:rPr>
              <w:t>type: LoggedMdtConfig</w:t>
            </w:r>
          </w:p>
          <w:p w14:paraId="279C0EDD"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8F2ECDC" w14:textId="77777777" w:rsidR="00CC1398" w:rsidRDefault="00CC1398">
            <w:pPr>
              <w:spacing w:after="0"/>
              <w:rPr>
                <w:rFonts w:ascii="Arial" w:hAnsi="Arial" w:cs="Arial"/>
                <w:sz w:val="18"/>
                <w:szCs w:val="18"/>
              </w:rPr>
            </w:pPr>
            <w:r>
              <w:rPr>
                <w:rFonts w:ascii="Arial" w:hAnsi="Arial" w:cs="Arial"/>
                <w:sz w:val="18"/>
                <w:szCs w:val="18"/>
              </w:rPr>
              <w:t>isOrdered: N/A</w:t>
            </w:r>
          </w:p>
          <w:p w14:paraId="0A756CB9" w14:textId="77777777" w:rsidR="00CC1398" w:rsidRDefault="00CC1398">
            <w:pPr>
              <w:spacing w:after="0"/>
              <w:rPr>
                <w:rFonts w:ascii="Arial" w:hAnsi="Arial" w:cs="Arial"/>
                <w:sz w:val="18"/>
                <w:szCs w:val="18"/>
                <w:lang w:val="pt-BR"/>
              </w:rPr>
            </w:pPr>
            <w:r>
              <w:rPr>
                <w:rFonts w:ascii="Arial" w:hAnsi="Arial" w:cs="Arial"/>
                <w:sz w:val="18"/>
                <w:szCs w:val="18"/>
                <w:lang w:val="pt-BR"/>
              </w:rPr>
              <w:t>isUnique: N/A</w:t>
            </w:r>
          </w:p>
          <w:p w14:paraId="55D89C8B" w14:textId="77777777" w:rsidR="00CC1398" w:rsidRDefault="00CC1398">
            <w:pPr>
              <w:spacing w:after="0"/>
              <w:rPr>
                <w:rFonts w:ascii="Arial" w:hAnsi="Arial" w:cs="Arial"/>
                <w:sz w:val="18"/>
                <w:szCs w:val="18"/>
                <w:lang w:val="pt-BR"/>
              </w:rPr>
            </w:pPr>
            <w:r>
              <w:rPr>
                <w:rFonts w:ascii="Arial" w:hAnsi="Arial" w:cs="Arial"/>
                <w:sz w:val="18"/>
                <w:szCs w:val="18"/>
                <w:lang w:val="pt-BR"/>
              </w:rPr>
              <w:t>defaultValue: None</w:t>
            </w:r>
          </w:p>
          <w:p w14:paraId="71FA6832" w14:textId="77777777" w:rsidR="00CC1398" w:rsidRDefault="00CC1398">
            <w:pPr>
              <w:pStyle w:val="TAL"/>
            </w:pPr>
            <w:r>
              <w:rPr>
                <w:rFonts w:cs="Arial"/>
                <w:szCs w:val="18"/>
              </w:rPr>
              <w:t>isNullable: False</w:t>
            </w:r>
          </w:p>
        </w:tc>
      </w:tr>
      <w:tr w:rsidR="00CC1398" w14:paraId="100F0A3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237E3E" w14:textId="77777777" w:rsidR="00CC1398" w:rsidRDefault="00CC1398">
            <w:pPr>
              <w:pStyle w:val="TAL"/>
              <w:rPr>
                <w:rFonts w:cs="Arial"/>
                <w:szCs w:val="18"/>
              </w:rPr>
            </w:pPr>
            <w:r>
              <w:rPr>
                <w:rFonts w:ascii="Courier New" w:hAnsi="Courier New" w:cs="Courier New"/>
                <w:szCs w:val="18"/>
              </w:rPr>
              <w:t>listOfInterfaces</w:t>
            </w:r>
          </w:p>
        </w:tc>
        <w:tc>
          <w:tcPr>
            <w:tcW w:w="5245" w:type="dxa"/>
            <w:tcBorders>
              <w:top w:val="single" w:sz="4" w:space="0" w:color="auto"/>
              <w:left w:val="single" w:sz="4" w:space="0" w:color="auto"/>
              <w:bottom w:val="single" w:sz="4" w:space="0" w:color="auto"/>
              <w:right w:val="single" w:sz="4" w:space="0" w:color="auto"/>
            </w:tcBorders>
            <w:hideMark/>
          </w:tcPr>
          <w:p w14:paraId="05AF04AB" w14:textId="77777777" w:rsidR="00CC1398" w:rsidRDefault="00CC1398">
            <w:pPr>
              <w:pStyle w:val="TAL"/>
              <w:rPr>
                <w:szCs w:val="18"/>
              </w:rPr>
            </w:pPr>
            <w:r>
              <w:rPr>
                <w:szCs w:val="18"/>
              </w:rPr>
              <w:t xml:space="preserve">It specifies the interfaces that need to be traced. The attribute is applicable only for Trace.  </w:t>
            </w:r>
          </w:p>
          <w:p w14:paraId="2652B637" w14:textId="77777777" w:rsidR="00CC1398" w:rsidRDefault="00CC1398">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E252842" w14:textId="77777777" w:rsidR="00CC1398" w:rsidRDefault="00CC1398">
            <w:pPr>
              <w:pStyle w:val="TAL"/>
            </w:pPr>
            <w:r>
              <w:t>type:  ENUM</w:t>
            </w:r>
          </w:p>
          <w:p w14:paraId="0286425F" w14:textId="77777777" w:rsidR="00CC1398" w:rsidRDefault="00CC1398">
            <w:pPr>
              <w:pStyle w:val="TAL"/>
            </w:pPr>
            <w:r>
              <w:t>multiplicity: *</w:t>
            </w:r>
          </w:p>
          <w:p w14:paraId="73ACFA8B" w14:textId="77777777" w:rsidR="00CC1398" w:rsidRDefault="00CC1398">
            <w:pPr>
              <w:pStyle w:val="TAL"/>
            </w:pPr>
            <w:r>
              <w:t>isOrdered: False</w:t>
            </w:r>
          </w:p>
          <w:p w14:paraId="4E14A401" w14:textId="77777777" w:rsidR="00CC1398" w:rsidRDefault="00CC1398">
            <w:pPr>
              <w:pStyle w:val="TAL"/>
            </w:pPr>
            <w:r>
              <w:t>isUnique: True</w:t>
            </w:r>
          </w:p>
          <w:p w14:paraId="08E48E5D" w14:textId="77777777" w:rsidR="00CC1398" w:rsidRDefault="00CC1398">
            <w:pPr>
              <w:pStyle w:val="TAL"/>
            </w:pPr>
            <w:r>
              <w:t>defaultValue: None</w:t>
            </w:r>
          </w:p>
          <w:p w14:paraId="43362AA6" w14:textId="77777777" w:rsidR="00CC1398" w:rsidRDefault="00CC1398">
            <w:pPr>
              <w:pStyle w:val="TAL"/>
            </w:pPr>
            <w:r>
              <w:t>isNullable: False</w:t>
            </w:r>
          </w:p>
        </w:tc>
      </w:tr>
      <w:tr w:rsidR="00CC1398" w14:paraId="1ECD322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0850CD" w14:textId="77777777" w:rsidR="00CC1398" w:rsidRDefault="00CC1398">
            <w:pPr>
              <w:pStyle w:val="TAL"/>
              <w:rPr>
                <w:rFonts w:cs="Arial"/>
                <w:szCs w:val="18"/>
              </w:rPr>
            </w:pPr>
            <w:r>
              <w:rPr>
                <w:rFonts w:ascii="Courier New" w:hAnsi="Courier New" w:cs="Courier New"/>
                <w:szCs w:val="18"/>
              </w:rPr>
              <w:lastRenderedPageBreak/>
              <w:t>listOfNeTypes</w:t>
            </w:r>
          </w:p>
        </w:tc>
        <w:tc>
          <w:tcPr>
            <w:tcW w:w="5245" w:type="dxa"/>
            <w:tcBorders>
              <w:top w:val="single" w:sz="4" w:space="0" w:color="auto"/>
              <w:left w:val="single" w:sz="4" w:space="0" w:color="auto"/>
              <w:bottom w:val="single" w:sz="4" w:space="0" w:color="auto"/>
              <w:right w:val="single" w:sz="4" w:space="0" w:color="auto"/>
            </w:tcBorders>
            <w:hideMark/>
          </w:tcPr>
          <w:p w14:paraId="56109A5E" w14:textId="77777777" w:rsidR="00CC1398" w:rsidRDefault="00CC1398">
            <w:pPr>
              <w:pStyle w:val="TAL"/>
              <w:rPr>
                <w:szCs w:val="18"/>
              </w:rPr>
            </w:pPr>
            <w:r>
              <w:rPr>
                <w:szCs w:val="18"/>
              </w:rPr>
              <w:t xml:space="preserve">It specifies the network element types where the trace should be activated. The attribute is applicable only for Trace with Signalling Based Trace activation.  </w:t>
            </w:r>
          </w:p>
          <w:p w14:paraId="55FEF671" w14:textId="77777777" w:rsidR="00CC1398" w:rsidRDefault="00CC1398">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1413547" w14:textId="77777777" w:rsidR="00CC1398" w:rsidRDefault="00CC1398">
            <w:pPr>
              <w:pStyle w:val="TAL"/>
            </w:pPr>
            <w:r>
              <w:t>type:  ENUM</w:t>
            </w:r>
          </w:p>
          <w:p w14:paraId="2DA5B1AC" w14:textId="77777777" w:rsidR="00CC1398" w:rsidRDefault="00CC1398">
            <w:pPr>
              <w:pStyle w:val="TAL"/>
            </w:pPr>
            <w:r>
              <w:t>multiplicity: *</w:t>
            </w:r>
          </w:p>
          <w:p w14:paraId="489DD4E6" w14:textId="77777777" w:rsidR="00CC1398" w:rsidRDefault="00CC1398">
            <w:pPr>
              <w:pStyle w:val="TAL"/>
            </w:pPr>
            <w:r>
              <w:t>isOrdered: False</w:t>
            </w:r>
          </w:p>
          <w:p w14:paraId="69FD44FB" w14:textId="77777777" w:rsidR="00CC1398" w:rsidRDefault="00CC1398">
            <w:pPr>
              <w:pStyle w:val="TAL"/>
            </w:pPr>
            <w:r>
              <w:t>isUnique: True</w:t>
            </w:r>
          </w:p>
          <w:p w14:paraId="344C51B0" w14:textId="77777777" w:rsidR="00CC1398" w:rsidRDefault="00CC1398">
            <w:pPr>
              <w:pStyle w:val="TAL"/>
            </w:pPr>
            <w:r>
              <w:t>defaultValue: None</w:t>
            </w:r>
          </w:p>
          <w:p w14:paraId="6EE6941E" w14:textId="77777777" w:rsidR="00CC1398" w:rsidRDefault="00CC1398">
            <w:pPr>
              <w:pStyle w:val="TAL"/>
            </w:pPr>
            <w:r>
              <w:t>isNullable: False</w:t>
            </w:r>
          </w:p>
        </w:tc>
      </w:tr>
      <w:tr w:rsidR="00CC1398" w14:paraId="081FEAB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0A6B6C" w14:textId="77777777" w:rsidR="00CC1398" w:rsidRDefault="00CC1398">
            <w:pPr>
              <w:pStyle w:val="TAL"/>
              <w:rPr>
                <w:rFonts w:cs="Arial"/>
                <w:szCs w:val="18"/>
              </w:rPr>
            </w:pPr>
            <w:r>
              <w:rPr>
                <w:rFonts w:ascii="Courier New" w:hAnsi="Courier New" w:cs="Courier New"/>
                <w:szCs w:val="18"/>
              </w:rPr>
              <w:t>pLMNTarget</w:t>
            </w:r>
          </w:p>
        </w:tc>
        <w:tc>
          <w:tcPr>
            <w:tcW w:w="5245" w:type="dxa"/>
            <w:tcBorders>
              <w:top w:val="single" w:sz="4" w:space="0" w:color="auto"/>
              <w:left w:val="single" w:sz="4" w:space="0" w:color="auto"/>
              <w:bottom w:val="single" w:sz="4" w:space="0" w:color="auto"/>
              <w:right w:val="single" w:sz="4" w:space="0" w:color="auto"/>
            </w:tcBorders>
            <w:hideMark/>
          </w:tcPr>
          <w:p w14:paraId="47C7D2DE" w14:textId="77777777" w:rsidR="00CC1398" w:rsidRDefault="00CC1398">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57F1772C" w14:textId="77777777" w:rsidR="00CC1398" w:rsidRDefault="00CC1398">
            <w:pPr>
              <w:pStyle w:val="TAL"/>
            </w:pPr>
            <w:r>
              <w:t>type: PlmnId</w:t>
            </w:r>
          </w:p>
          <w:p w14:paraId="6575BBBB" w14:textId="77777777" w:rsidR="00CC1398" w:rsidRDefault="00CC1398">
            <w:pPr>
              <w:pStyle w:val="TAL"/>
            </w:pPr>
            <w:r>
              <w:t xml:space="preserve">multiplicity: </w:t>
            </w:r>
            <w:proofErr w:type="gramStart"/>
            <w:r>
              <w:t>0..</w:t>
            </w:r>
            <w:proofErr w:type="gramEnd"/>
            <w:r>
              <w:t>1</w:t>
            </w:r>
          </w:p>
          <w:p w14:paraId="70AFF296" w14:textId="77777777" w:rsidR="00CC1398" w:rsidRDefault="00CC1398">
            <w:pPr>
              <w:pStyle w:val="TAL"/>
            </w:pPr>
            <w:r>
              <w:t>isOrdered: N/A</w:t>
            </w:r>
          </w:p>
          <w:p w14:paraId="28FA55C9" w14:textId="77777777" w:rsidR="00CC1398" w:rsidRDefault="00CC1398">
            <w:pPr>
              <w:pStyle w:val="TAL"/>
            </w:pPr>
            <w:r>
              <w:t>isUnique: N/A</w:t>
            </w:r>
          </w:p>
          <w:p w14:paraId="26B9CC13" w14:textId="77777777" w:rsidR="00CC1398" w:rsidRDefault="00CC1398">
            <w:pPr>
              <w:pStyle w:val="TAL"/>
            </w:pPr>
            <w:r>
              <w:t xml:space="preserve">defaultValue: None </w:t>
            </w:r>
          </w:p>
          <w:p w14:paraId="40D6B664" w14:textId="77777777" w:rsidR="00CC1398" w:rsidRDefault="00CC1398">
            <w:pPr>
              <w:pStyle w:val="TAL"/>
            </w:pPr>
            <w:r>
              <w:t>isNullable: False</w:t>
            </w:r>
          </w:p>
        </w:tc>
      </w:tr>
      <w:tr w:rsidR="00CC1398" w14:paraId="4E52467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7CB796" w14:textId="77777777" w:rsidR="00CC1398" w:rsidRDefault="00CC1398">
            <w:pPr>
              <w:pStyle w:val="TAL"/>
              <w:rPr>
                <w:rFonts w:cs="Arial"/>
                <w:szCs w:val="18"/>
              </w:rPr>
            </w:pPr>
            <w:r>
              <w:rPr>
                <w:rFonts w:ascii="Courier New" w:hAnsi="Courier New" w:cs="Courier New"/>
                <w:szCs w:val="18"/>
              </w:rPr>
              <w:t>traceReportingConsumerUri</w:t>
            </w:r>
          </w:p>
        </w:tc>
        <w:tc>
          <w:tcPr>
            <w:tcW w:w="5245" w:type="dxa"/>
            <w:tcBorders>
              <w:top w:val="single" w:sz="4" w:space="0" w:color="auto"/>
              <w:left w:val="single" w:sz="4" w:space="0" w:color="auto"/>
              <w:bottom w:val="single" w:sz="4" w:space="0" w:color="auto"/>
              <w:right w:val="single" w:sz="4" w:space="0" w:color="auto"/>
            </w:tcBorders>
            <w:hideMark/>
          </w:tcPr>
          <w:p w14:paraId="0A9BE36A" w14:textId="77777777" w:rsidR="00CC1398" w:rsidRDefault="00CC1398">
            <w:pPr>
              <w:pStyle w:val="TAL"/>
              <w:rPr>
                <w:szCs w:val="18"/>
              </w:rPr>
            </w:pPr>
            <w:r>
              <w:rPr>
                <w:szCs w:val="18"/>
              </w:rPr>
              <w:t>It specifies the Uniform Resource Identifier (URI) of the Streaming Trace data reporting MnS consumer (a.k.a. streaming target).</w:t>
            </w:r>
          </w:p>
          <w:p w14:paraId="19701EE5" w14:textId="77777777" w:rsidR="00CC1398" w:rsidRDefault="00CC1398">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5DF24E" w14:textId="77777777" w:rsidR="00CC1398" w:rsidRDefault="00CC1398">
            <w:pPr>
              <w:pStyle w:val="TAL"/>
            </w:pPr>
            <w:r>
              <w:t>type: String</w:t>
            </w:r>
          </w:p>
          <w:p w14:paraId="1825A69B" w14:textId="77777777" w:rsidR="00CC1398" w:rsidRDefault="00CC1398">
            <w:pPr>
              <w:pStyle w:val="TAL"/>
            </w:pPr>
            <w:r>
              <w:t xml:space="preserve">multiplicity: </w:t>
            </w:r>
            <w:proofErr w:type="gramStart"/>
            <w:r>
              <w:t>0..</w:t>
            </w:r>
            <w:proofErr w:type="gramEnd"/>
            <w:r>
              <w:t>1</w:t>
            </w:r>
          </w:p>
          <w:p w14:paraId="77753CFB" w14:textId="77777777" w:rsidR="00CC1398" w:rsidRDefault="00CC1398">
            <w:pPr>
              <w:pStyle w:val="TAL"/>
            </w:pPr>
            <w:r>
              <w:t>isOrdered: N/A</w:t>
            </w:r>
          </w:p>
          <w:p w14:paraId="67B15D9F" w14:textId="77777777" w:rsidR="00CC1398" w:rsidRDefault="00CC1398">
            <w:pPr>
              <w:pStyle w:val="TAL"/>
            </w:pPr>
            <w:r>
              <w:t>isUnique: N/A</w:t>
            </w:r>
          </w:p>
          <w:p w14:paraId="1A618118" w14:textId="77777777" w:rsidR="00CC1398" w:rsidRDefault="00CC1398">
            <w:pPr>
              <w:pStyle w:val="TAL"/>
            </w:pPr>
            <w:r>
              <w:t xml:space="preserve">defaultValue: None </w:t>
            </w:r>
          </w:p>
          <w:p w14:paraId="29A23183" w14:textId="77777777" w:rsidR="00CC1398" w:rsidRDefault="00CC1398">
            <w:pPr>
              <w:pStyle w:val="TAL"/>
            </w:pPr>
            <w:r>
              <w:t>isNullable: False</w:t>
            </w:r>
          </w:p>
        </w:tc>
      </w:tr>
      <w:tr w:rsidR="00CC1398" w14:paraId="1BC9339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66B8FF" w14:textId="77777777" w:rsidR="00CC1398" w:rsidRDefault="00CC1398">
            <w:pPr>
              <w:pStyle w:val="TAL"/>
              <w:rPr>
                <w:rFonts w:cs="Arial"/>
                <w:szCs w:val="18"/>
              </w:rPr>
            </w:pPr>
            <w:r>
              <w:rPr>
                <w:rFonts w:ascii="Courier New" w:hAnsi="Courier New" w:cs="Courier New"/>
                <w:szCs w:val="18"/>
              </w:rPr>
              <w:t>traceCollectionEntityIPAddress</w:t>
            </w:r>
          </w:p>
        </w:tc>
        <w:tc>
          <w:tcPr>
            <w:tcW w:w="5245" w:type="dxa"/>
            <w:tcBorders>
              <w:top w:val="single" w:sz="4" w:space="0" w:color="auto"/>
              <w:left w:val="single" w:sz="4" w:space="0" w:color="auto"/>
              <w:bottom w:val="single" w:sz="4" w:space="0" w:color="auto"/>
              <w:right w:val="single" w:sz="4" w:space="0" w:color="auto"/>
            </w:tcBorders>
            <w:hideMark/>
          </w:tcPr>
          <w:p w14:paraId="10D3E016" w14:textId="77777777" w:rsidR="00CC1398" w:rsidRDefault="00CC1398">
            <w:pPr>
              <w:pStyle w:val="TAL"/>
              <w:rPr>
                <w:szCs w:val="18"/>
              </w:rPr>
            </w:pPr>
            <w:r>
              <w:rPr>
                <w:szCs w:val="18"/>
              </w:rPr>
              <w:t xml:space="preserve">It specifies the address of the Trace Collection Entity when the attribute </w:t>
            </w:r>
            <w:r>
              <w:rPr>
                <w:rFonts w:ascii="Courier New" w:hAnsi="Courier New" w:cs="Courier New"/>
                <w:szCs w:val="18"/>
              </w:rPr>
              <w:t>traceReportingFormat</w:t>
            </w:r>
            <w:r>
              <w:rPr>
                <w:szCs w:val="18"/>
              </w:rPr>
              <w:t xml:space="preserve"> is configured for the file-based reporting. The attribute is applicable for both Trace and MDT.</w:t>
            </w:r>
          </w:p>
          <w:p w14:paraId="2B48707A" w14:textId="77777777" w:rsidR="00CC1398" w:rsidRDefault="00CC1398">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50FD2E9" w14:textId="77777777" w:rsidR="00CC1398" w:rsidRDefault="00CC1398">
            <w:pPr>
              <w:pStyle w:val="TAL"/>
            </w:pPr>
            <w:r>
              <w:t>type: IpAddress</w:t>
            </w:r>
          </w:p>
          <w:p w14:paraId="1B1AFF47" w14:textId="77777777" w:rsidR="00CC1398" w:rsidRDefault="00CC1398">
            <w:pPr>
              <w:pStyle w:val="TAL"/>
            </w:pPr>
            <w:r>
              <w:t xml:space="preserve">multiplicity: </w:t>
            </w:r>
            <w:proofErr w:type="gramStart"/>
            <w:r>
              <w:t>0..</w:t>
            </w:r>
            <w:proofErr w:type="gramEnd"/>
            <w:r>
              <w:t>1</w:t>
            </w:r>
          </w:p>
          <w:p w14:paraId="75BFF6F8" w14:textId="77777777" w:rsidR="00CC1398" w:rsidRDefault="00CC1398">
            <w:pPr>
              <w:pStyle w:val="TAL"/>
            </w:pPr>
            <w:r>
              <w:t>isOrdered: N/A</w:t>
            </w:r>
          </w:p>
          <w:p w14:paraId="6072806D" w14:textId="77777777" w:rsidR="00CC1398" w:rsidRDefault="00CC1398">
            <w:pPr>
              <w:pStyle w:val="TAL"/>
            </w:pPr>
            <w:r>
              <w:t>isUnique: N/A</w:t>
            </w:r>
          </w:p>
          <w:p w14:paraId="23B5CB03" w14:textId="77777777" w:rsidR="00CC1398" w:rsidRDefault="00CC1398">
            <w:pPr>
              <w:pStyle w:val="TAL"/>
            </w:pPr>
            <w:r>
              <w:t xml:space="preserve">defaultValue: None </w:t>
            </w:r>
          </w:p>
          <w:p w14:paraId="1039FDC5" w14:textId="77777777" w:rsidR="00CC1398" w:rsidRDefault="00CC1398">
            <w:pPr>
              <w:pStyle w:val="TAL"/>
            </w:pPr>
            <w:r>
              <w:t>isNullable: False</w:t>
            </w:r>
          </w:p>
        </w:tc>
      </w:tr>
      <w:tr w:rsidR="00CC1398" w14:paraId="15EA0DC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CC7369" w14:textId="77777777" w:rsidR="00CC1398" w:rsidRDefault="00CC1398">
            <w:pPr>
              <w:pStyle w:val="TAL"/>
              <w:rPr>
                <w:rFonts w:cs="Arial"/>
                <w:szCs w:val="18"/>
              </w:rPr>
            </w:pPr>
            <w:r>
              <w:rPr>
                <w:rFonts w:ascii="Courier New" w:hAnsi="Courier New" w:cs="Courier New"/>
                <w:szCs w:val="18"/>
              </w:rPr>
              <w:t>traceDepth</w:t>
            </w:r>
          </w:p>
        </w:tc>
        <w:tc>
          <w:tcPr>
            <w:tcW w:w="5245" w:type="dxa"/>
            <w:tcBorders>
              <w:top w:val="single" w:sz="4" w:space="0" w:color="auto"/>
              <w:left w:val="single" w:sz="4" w:space="0" w:color="auto"/>
              <w:bottom w:val="single" w:sz="4" w:space="0" w:color="auto"/>
              <w:right w:val="single" w:sz="4" w:space="0" w:color="auto"/>
            </w:tcBorders>
            <w:hideMark/>
          </w:tcPr>
          <w:p w14:paraId="0E7430EE" w14:textId="77777777" w:rsidR="00CC1398" w:rsidRDefault="00CC1398">
            <w:pPr>
              <w:pStyle w:val="TAL"/>
              <w:rPr>
                <w:szCs w:val="18"/>
              </w:rPr>
            </w:pPr>
            <w:r>
              <w:rPr>
                <w:szCs w:val="18"/>
              </w:rPr>
              <w:t xml:space="preserve">It specifies the trace depth. The attribute is applicable only for Trace. </w:t>
            </w:r>
          </w:p>
          <w:p w14:paraId="1A85CD44" w14:textId="77777777" w:rsidR="00CC1398" w:rsidRDefault="00CC1398">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A206307" w14:textId="77777777" w:rsidR="00CC1398" w:rsidRDefault="00CC1398">
            <w:pPr>
              <w:pStyle w:val="TAL"/>
            </w:pPr>
            <w:r>
              <w:t>type: ENUM</w:t>
            </w:r>
          </w:p>
          <w:p w14:paraId="6783B54B" w14:textId="77777777" w:rsidR="00CC1398" w:rsidRDefault="00CC1398">
            <w:pPr>
              <w:pStyle w:val="TAL"/>
            </w:pPr>
            <w:r>
              <w:t xml:space="preserve">multiplicity: </w:t>
            </w:r>
            <w:proofErr w:type="gramStart"/>
            <w:r>
              <w:t>0..</w:t>
            </w:r>
            <w:proofErr w:type="gramEnd"/>
            <w:r>
              <w:t>1</w:t>
            </w:r>
          </w:p>
          <w:p w14:paraId="42CEEF77" w14:textId="77777777" w:rsidR="00CC1398" w:rsidRDefault="00CC1398">
            <w:pPr>
              <w:pStyle w:val="TAL"/>
            </w:pPr>
            <w:r>
              <w:t>isOrdered: N/A</w:t>
            </w:r>
          </w:p>
          <w:p w14:paraId="17C56D51" w14:textId="77777777" w:rsidR="00CC1398" w:rsidRDefault="00CC1398">
            <w:pPr>
              <w:pStyle w:val="TAL"/>
            </w:pPr>
            <w:r>
              <w:t>isUnique: N/A</w:t>
            </w:r>
          </w:p>
          <w:p w14:paraId="0BFF820A" w14:textId="77777777" w:rsidR="00CC1398" w:rsidRDefault="00CC1398">
            <w:pPr>
              <w:pStyle w:val="TAL"/>
            </w:pPr>
            <w:r>
              <w:t xml:space="preserve">defaultValue: MAXIMUM </w:t>
            </w:r>
          </w:p>
          <w:p w14:paraId="642C634B" w14:textId="77777777" w:rsidR="00CC1398" w:rsidRDefault="00CC1398">
            <w:pPr>
              <w:pStyle w:val="TAL"/>
            </w:pPr>
            <w:r>
              <w:t>isNullable: False</w:t>
            </w:r>
          </w:p>
        </w:tc>
      </w:tr>
      <w:tr w:rsidR="00CC1398" w14:paraId="6CD84C7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1FB42E" w14:textId="77777777" w:rsidR="00CC1398" w:rsidRDefault="00CC1398">
            <w:pPr>
              <w:pStyle w:val="TAL"/>
              <w:rPr>
                <w:rFonts w:cs="Arial"/>
                <w:szCs w:val="18"/>
              </w:rPr>
            </w:pPr>
            <w:r>
              <w:rPr>
                <w:rFonts w:ascii="Courier New" w:hAnsi="Courier New" w:cs="Courier New"/>
                <w:szCs w:val="18"/>
              </w:rPr>
              <w:t>traceReference</w:t>
            </w:r>
          </w:p>
        </w:tc>
        <w:tc>
          <w:tcPr>
            <w:tcW w:w="5245" w:type="dxa"/>
            <w:tcBorders>
              <w:top w:val="single" w:sz="4" w:space="0" w:color="auto"/>
              <w:left w:val="single" w:sz="4" w:space="0" w:color="auto"/>
              <w:bottom w:val="single" w:sz="4" w:space="0" w:color="auto"/>
              <w:right w:val="single" w:sz="4" w:space="0" w:color="auto"/>
            </w:tcBorders>
            <w:hideMark/>
          </w:tcPr>
          <w:p w14:paraId="0E503297" w14:textId="77777777" w:rsidR="00CC1398" w:rsidRDefault="00CC1398">
            <w:pPr>
              <w:pStyle w:val="TAL"/>
              <w:rPr>
                <w:szCs w:val="18"/>
              </w:rPr>
            </w:pPr>
            <w:r>
              <w:rPr>
                <w:szCs w:val="18"/>
              </w:rPr>
              <w:t xml:space="preserve">A globally unique identifier, which uniquely identifies the Trace Session that is created by the </w:t>
            </w:r>
            <w:r>
              <w:rPr>
                <w:rFonts w:ascii="Courier New" w:hAnsi="Courier New" w:cs="Courier New"/>
              </w:rPr>
              <w:t>TraceJob</w:t>
            </w:r>
            <w:r>
              <w:rPr>
                <w:szCs w:val="18"/>
              </w:rPr>
              <w:t xml:space="preserve">. </w:t>
            </w:r>
          </w:p>
          <w:p w14:paraId="35B17138" w14:textId="77777777" w:rsidR="00CC1398" w:rsidRDefault="00CC1398">
            <w:pPr>
              <w:pStyle w:val="TAL"/>
              <w:rPr>
                <w:szCs w:val="18"/>
              </w:rPr>
            </w:pPr>
            <w:r>
              <w:rPr>
                <w:szCs w:val="18"/>
              </w:rPr>
              <w:t xml:space="preserve">In case of shared network, it is the MCC and </w:t>
            </w:r>
          </w:p>
          <w:p w14:paraId="73514B2E" w14:textId="77777777" w:rsidR="00CC1398" w:rsidRDefault="00CC1398">
            <w:pPr>
              <w:pStyle w:val="TAL"/>
              <w:rPr>
                <w:szCs w:val="18"/>
              </w:rPr>
            </w:pPr>
            <w:r>
              <w:rPr>
                <w:szCs w:val="18"/>
              </w:rPr>
              <w:t>MNC of the Participating Operator that request the trace session that shall be provided.</w:t>
            </w:r>
          </w:p>
          <w:p w14:paraId="10BE1BC0" w14:textId="77777777" w:rsidR="00CC1398" w:rsidRDefault="00CC1398">
            <w:pPr>
              <w:pStyle w:val="TAL"/>
              <w:rPr>
                <w:szCs w:val="18"/>
              </w:rPr>
            </w:pPr>
            <w:r>
              <w:rPr>
                <w:szCs w:val="18"/>
              </w:rPr>
              <w:t>The attribute is applicable for both Trace and MDT.</w:t>
            </w:r>
          </w:p>
          <w:p w14:paraId="683B47ED" w14:textId="77777777" w:rsidR="00CC1398" w:rsidRDefault="00CC1398">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5432B42" w14:textId="77777777" w:rsidR="00CC1398" w:rsidRDefault="00CC1398">
            <w:pPr>
              <w:pStyle w:val="TAL"/>
            </w:pPr>
            <w:r>
              <w:t>type: TraceReference</w:t>
            </w:r>
          </w:p>
          <w:p w14:paraId="3CDF6CDA" w14:textId="77777777" w:rsidR="00CC1398" w:rsidRDefault="00CC1398">
            <w:pPr>
              <w:pStyle w:val="TAL"/>
            </w:pPr>
            <w:r>
              <w:t xml:space="preserve">multiplicity: </w:t>
            </w:r>
            <w:proofErr w:type="gramStart"/>
            <w:r>
              <w:t>0..</w:t>
            </w:r>
            <w:proofErr w:type="gramEnd"/>
            <w:r>
              <w:t>1</w:t>
            </w:r>
          </w:p>
          <w:p w14:paraId="625FB3EC" w14:textId="77777777" w:rsidR="00CC1398" w:rsidRDefault="00CC1398">
            <w:pPr>
              <w:pStyle w:val="TAL"/>
            </w:pPr>
            <w:r>
              <w:t>isOrdered: N/A</w:t>
            </w:r>
          </w:p>
          <w:p w14:paraId="0C863E94" w14:textId="77777777" w:rsidR="00CC1398" w:rsidRDefault="00CC1398">
            <w:pPr>
              <w:pStyle w:val="TAL"/>
            </w:pPr>
            <w:r>
              <w:t>isUnique: N/A</w:t>
            </w:r>
          </w:p>
          <w:p w14:paraId="151B5F14" w14:textId="77777777" w:rsidR="00CC1398" w:rsidRDefault="00CC1398">
            <w:pPr>
              <w:pStyle w:val="TAL"/>
            </w:pPr>
            <w:r>
              <w:t xml:space="preserve">defaultValue: None </w:t>
            </w:r>
          </w:p>
          <w:p w14:paraId="561B354A" w14:textId="77777777" w:rsidR="00CC1398" w:rsidRDefault="00CC1398">
            <w:pPr>
              <w:pStyle w:val="TAL"/>
            </w:pPr>
            <w:r>
              <w:t>isNullable: False</w:t>
            </w:r>
          </w:p>
        </w:tc>
      </w:tr>
      <w:tr w:rsidR="00CC1398" w14:paraId="1F11EA9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FA89B6" w14:textId="77777777" w:rsidR="00CC1398" w:rsidRDefault="00CC1398">
            <w:pPr>
              <w:pStyle w:val="TAL"/>
              <w:rPr>
                <w:rFonts w:cs="Arial"/>
                <w:szCs w:val="18"/>
              </w:rPr>
            </w:pPr>
            <w:bookmarkStart w:id="641" w:name="_Hlk178256982"/>
            <w:r>
              <w:rPr>
                <w:rFonts w:ascii="Courier New" w:hAnsi="Courier New" w:cs="Courier New"/>
                <w:szCs w:val="18"/>
              </w:rPr>
              <w:t>traceReportingFormat</w:t>
            </w:r>
            <w:bookmarkEnd w:id="641"/>
          </w:p>
        </w:tc>
        <w:tc>
          <w:tcPr>
            <w:tcW w:w="5245" w:type="dxa"/>
            <w:tcBorders>
              <w:top w:val="single" w:sz="4" w:space="0" w:color="auto"/>
              <w:left w:val="single" w:sz="4" w:space="0" w:color="auto"/>
              <w:bottom w:val="single" w:sz="4" w:space="0" w:color="auto"/>
              <w:right w:val="single" w:sz="4" w:space="0" w:color="auto"/>
            </w:tcBorders>
          </w:tcPr>
          <w:p w14:paraId="6681D72B" w14:textId="77777777" w:rsidR="00CC1398" w:rsidRDefault="00CC1398">
            <w:pPr>
              <w:pStyle w:val="TAL"/>
              <w:rPr>
                <w:szCs w:val="18"/>
              </w:rPr>
            </w:pPr>
            <w:r>
              <w:rPr>
                <w:szCs w:val="18"/>
              </w:rPr>
              <w:t>It specifies the trace reporting format - streaming trace reporting or file-based trace reporting.</w:t>
            </w:r>
          </w:p>
          <w:p w14:paraId="1E287479" w14:textId="77777777" w:rsidR="00CC1398" w:rsidRDefault="00CC1398">
            <w:pPr>
              <w:pStyle w:val="TAL"/>
              <w:rPr>
                <w:szCs w:val="18"/>
              </w:rPr>
            </w:pPr>
          </w:p>
          <w:p w14:paraId="1109165C" w14:textId="77777777" w:rsidR="00CC1398" w:rsidRDefault="00CC1398">
            <w:pPr>
              <w:pStyle w:val="TAL"/>
              <w:rPr>
                <w:szCs w:val="18"/>
              </w:rPr>
            </w:pPr>
            <w:r>
              <w:rPr>
                <w:szCs w:val="18"/>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24AB7714" w14:textId="77777777" w:rsidR="00CC1398" w:rsidRDefault="00CC1398">
            <w:pPr>
              <w:pStyle w:val="TAL"/>
            </w:pPr>
            <w:r>
              <w:t>type: ENUM</w:t>
            </w:r>
          </w:p>
          <w:p w14:paraId="610401D2" w14:textId="77777777" w:rsidR="00CC1398" w:rsidRDefault="00CC1398">
            <w:pPr>
              <w:pStyle w:val="TAL"/>
            </w:pPr>
            <w:r>
              <w:t>multiplicity: 1</w:t>
            </w:r>
          </w:p>
          <w:p w14:paraId="71C6C109" w14:textId="77777777" w:rsidR="00CC1398" w:rsidRDefault="00CC1398">
            <w:pPr>
              <w:pStyle w:val="TAL"/>
            </w:pPr>
            <w:r>
              <w:t>isOrdered: N/A</w:t>
            </w:r>
          </w:p>
          <w:p w14:paraId="70E857C0" w14:textId="77777777" w:rsidR="00CC1398" w:rsidRDefault="00CC1398">
            <w:pPr>
              <w:pStyle w:val="TAL"/>
            </w:pPr>
            <w:r>
              <w:t>isUnique: N/A</w:t>
            </w:r>
          </w:p>
          <w:p w14:paraId="1C7B46BB" w14:textId="77777777" w:rsidR="00CC1398" w:rsidRDefault="00CC1398">
            <w:pPr>
              <w:pStyle w:val="TAL"/>
            </w:pPr>
            <w:r>
              <w:t xml:space="preserve">defaultValue: FILE-BASED </w:t>
            </w:r>
          </w:p>
          <w:p w14:paraId="40552FA7" w14:textId="77777777" w:rsidR="00CC1398" w:rsidRDefault="00CC1398">
            <w:pPr>
              <w:pStyle w:val="TAL"/>
            </w:pPr>
            <w:r>
              <w:t>isNullable: False</w:t>
            </w:r>
          </w:p>
        </w:tc>
      </w:tr>
      <w:tr w:rsidR="00CC1398" w14:paraId="4644F98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61834B" w14:textId="77777777" w:rsidR="00CC1398" w:rsidRDefault="00CC1398">
            <w:pPr>
              <w:pStyle w:val="TAL"/>
              <w:rPr>
                <w:rFonts w:cs="Arial"/>
                <w:szCs w:val="18"/>
              </w:rPr>
            </w:pPr>
            <w:r>
              <w:rPr>
                <w:rFonts w:ascii="Courier New" w:hAnsi="Courier New" w:cs="Courier New"/>
                <w:szCs w:val="18"/>
              </w:rPr>
              <w:lastRenderedPageBreak/>
              <w:t>traceTarget</w:t>
            </w:r>
          </w:p>
        </w:tc>
        <w:tc>
          <w:tcPr>
            <w:tcW w:w="5245" w:type="dxa"/>
            <w:tcBorders>
              <w:top w:val="single" w:sz="4" w:space="0" w:color="auto"/>
              <w:left w:val="single" w:sz="4" w:space="0" w:color="auto"/>
              <w:bottom w:val="single" w:sz="4" w:space="0" w:color="auto"/>
              <w:right w:val="single" w:sz="4" w:space="0" w:color="auto"/>
            </w:tcBorders>
          </w:tcPr>
          <w:p w14:paraId="70F67EF4" w14:textId="77777777" w:rsidR="00CC1398" w:rsidRDefault="00CC1398">
            <w:pPr>
              <w:pStyle w:val="TAL"/>
              <w:rPr>
                <w:szCs w:val="18"/>
              </w:rPr>
            </w:pPr>
            <w:r>
              <w:rPr>
                <w:szCs w:val="18"/>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3B714503" w14:textId="77777777" w:rsidR="00CC1398" w:rsidRDefault="00CC1398">
            <w:pPr>
              <w:pStyle w:val="TAL"/>
              <w:rPr>
                <w:szCs w:val="18"/>
              </w:rPr>
            </w:pPr>
          </w:p>
          <w:p w14:paraId="03714D00" w14:textId="77777777" w:rsidR="00CC1398" w:rsidRDefault="00CC1398">
            <w:pPr>
              <w:pStyle w:val="TAL"/>
            </w:pPr>
            <w:r>
              <w:t xml:space="preserve">The </w:t>
            </w:r>
            <w:r>
              <w:rPr>
                <w:rFonts w:ascii="Courier New" w:hAnsi="Courier New" w:cs="Courier New"/>
              </w:rPr>
              <w:t>traceTarget</w:t>
            </w:r>
            <w:r>
              <w:t xml:space="preserve"> shall be "PUBLIC_ID" in case of a Management Based Activation is done to an SCSCFFunction (Serving Call Session Control Function) or PCSCFFunction (Proxy Call Session Control Function) (TS 28.705[44]). The </w:t>
            </w:r>
            <w:r>
              <w:rPr>
                <w:rFonts w:ascii="Courier New" w:hAnsi="Courier New" w:cs="Courier New"/>
              </w:rPr>
              <w:t>traceTarget</w:t>
            </w:r>
            <w:r>
              <w:t xml:space="preserve"> shall be "UTRAN_CELL" only in case of the UTRAN cell traffic trace function. </w:t>
            </w:r>
          </w:p>
          <w:p w14:paraId="2CA3A25D" w14:textId="77777777" w:rsidR="00CC1398" w:rsidRDefault="00CC1398">
            <w:pPr>
              <w:pStyle w:val="TAL"/>
            </w:pPr>
            <w:r>
              <w:t xml:space="preserve">The </w:t>
            </w:r>
            <w:r>
              <w:rPr>
                <w:rFonts w:ascii="Courier New" w:hAnsi="Courier New" w:cs="Courier New"/>
              </w:rPr>
              <w:t>traceTarget</w:t>
            </w:r>
            <w:r>
              <w:t xml:space="preserve"> shall be "E-UTRAN_CELL" only in case of E-UTRAN cell traffic trace function.</w:t>
            </w:r>
          </w:p>
          <w:p w14:paraId="1C988774" w14:textId="77777777" w:rsidR="00CC1398" w:rsidRDefault="00CC1398">
            <w:pPr>
              <w:pStyle w:val="TAL"/>
            </w:pPr>
            <w:r>
              <w:t xml:space="preserve">The </w:t>
            </w:r>
            <w:r>
              <w:rPr>
                <w:rFonts w:ascii="Courier New" w:hAnsi="Courier New" w:cs="Courier New"/>
              </w:rPr>
              <w:t>traceTarget</w:t>
            </w:r>
            <w:r>
              <w:t xml:space="preserve"> shall be "NG-RAN_CELL" only in case of NR cell traffic trace function.</w:t>
            </w:r>
          </w:p>
          <w:p w14:paraId="2291336D" w14:textId="77777777" w:rsidR="00CC1398" w:rsidRDefault="00CC1398">
            <w:pPr>
              <w:pStyle w:val="TAL"/>
            </w:pPr>
            <w:r>
              <w:t xml:space="preserve">The </w:t>
            </w:r>
            <w:r>
              <w:rPr>
                <w:rFonts w:ascii="Courier New" w:hAnsi="Courier New" w:cs="Courier New"/>
              </w:rPr>
              <w:t>traceTarget</w:t>
            </w:r>
            <w:r>
              <w:t xml:space="preserve"> shall be either "IMSI", "IMEI" or "IMEISV" if the Trace Session is activated to any of the following </w:t>
            </w:r>
            <w:r>
              <w:rPr>
                <w:rFonts w:ascii="Courier New" w:hAnsi="Courier New" w:cs="Courier New"/>
              </w:rPr>
              <w:t>ManagedEntity</w:t>
            </w:r>
            <w:r>
              <w:t>(ies):</w:t>
            </w:r>
          </w:p>
          <w:p w14:paraId="376E9E9C" w14:textId="77777777" w:rsidR="00CC1398" w:rsidRDefault="00CC1398">
            <w:pPr>
              <w:pStyle w:val="TAL"/>
            </w:pPr>
            <w:r>
              <w:t>-</w:t>
            </w:r>
            <w:r>
              <w:tab/>
              <w:t>HSSFunction (Home Subscriber Server) (TS 28.705 [44])</w:t>
            </w:r>
          </w:p>
          <w:p w14:paraId="29C7A17D" w14:textId="77777777" w:rsidR="00CC1398" w:rsidRDefault="00CC1398">
            <w:pPr>
              <w:pStyle w:val="TAL"/>
            </w:pPr>
            <w:r>
              <w:t>-</w:t>
            </w:r>
            <w:r>
              <w:tab/>
              <w:t>MscServerFunction (Mobile Switching Centre Server) (TS 28.702 [45])</w:t>
            </w:r>
          </w:p>
          <w:p w14:paraId="6A8AF194" w14:textId="77777777" w:rsidR="00CC1398" w:rsidRDefault="00CC1398">
            <w:pPr>
              <w:pStyle w:val="TAL"/>
            </w:pPr>
            <w:r>
              <w:t>-</w:t>
            </w:r>
            <w:r>
              <w:tab/>
              <w:t>SgsnFunction (Serving GPRS Support Node) (TS 28.702[45])</w:t>
            </w:r>
          </w:p>
          <w:p w14:paraId="6F62AB4E" w14:textId="77777777" w:rsidR="00CC1398" w:rsidRDefault="00CC1398">
            <w:pPr>
              <w:pStyle w:val="TAL"/>
            </w:pPr>
            <w:r>
              <w:t>-</w:t>
            </w:r>
            <w:r>
              <w:tab/>
              <w:t>GgsnFunction (Gateway GPRS Support Node) (TS 28.702[45])</w:t>
            </w:r>
          </w:p>
          <w:p w14:paraId="3752C8CC" w14:textId="77777777" w:rsidR="00CC1398" w:rsidRDefault="00CC1398">
            <w:pPr>
              <w:pStyle w:val="TAL"/>
            </w:pPr>
            <w:r>
              <w:t>-</w:t>
            </w:r>
            <w:r>
              <w:tab/>
              <w:t>BmscFunction (Broadcast Multicast Service Centre) (TS 28.702[45])</w:t>
            </w:r>
          </w:p>
          <w:p w14:paraId="7DEDFE84" w14:textId="77777777" w:rsidR="00CC1398" w:rsidRDefault="00CC1398">
            <w:pPr>
              <w:pStyle w:val="TAL"/>
            </w:pPr>
            <w:r>
              <w:t>-</w:t>
            </w:r>
            <w:r>
              <w:tab/>
              <w:t>RncFunction (Radio Network Controller) (TS 28.652[46])</w:t>
            </w:r>
          </w:p>
          <w:p w14:paraId="2E4A07F0" w14:textId="77777777" w:rsidR="00CC1398" w:rsidRDefault="00CC1398">
            <w:pPr>
              <w:pStyle w:val="TAL"/>
            </w:pPr>
            <w:r>
              <w:t>-</w:t>
            </w:r>
            <w:r>
              <w:tab/>
              <w:t>MmeFunction (Mobility Management Entity) (TS 28.708[47])</w:t>
            </w:r>
          </w:p>
          <w:p w14:paraId="691F50EF" w14:textId="77777777" w:rsidR="00CC1398" w:rsidRDefault="00CC1398">
            <w:pPr>
              <w:pStyle w:val="TAL"/>
            </w:pPr>
            <w:r>
              <w:t>-</w:t>
            </w:r>
            <w:r>
              <w:tab/>
              <w:t>ServingGWFunction (Serving Gateway) (TS 28.708[47])</w:t>
            </w:r>
          </w:p>
          <w:p w14:paraId="7170DD5A" w14:textId="77777777" w:rsidR="00CC1398" w:rsidRDefault="00CC1398">
            <w:pPr>
              <w:pStyle w:val="TAL"/>
            </w:pPr>
          </w:p>
          <w:p w14:paraId="11E8C18E" w14:textId="77777777" w:rsidR="00CC1398" w:rsidRDefault="00CC1398">
            <w:pPr>
              <w:pStyle w:val="TAL"/>
            </w:pPr>
            <w:r>
              <w:t>-</w:t>
            </w:r>
            <w:r>
              <w:tab/>
              <w:t>PGWFunction (PDN Gateway) (TS 28.708[47]).</w:t>
            </w:r>
          </w:p>
          <w:p w14:paraId="295621CE" w14:textId="77777777" w:rsidR="00CC1398" w:rsidRDefault="00CC1398">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685B9EAB" w14:textId="77777777" w:rsidR="00CC1398" w:rsidRDefault="00CC1398">
            <w:pPr>
              <w:pStyle w:val="TAL"/>
            </w:pPr>
            <w:r>
              <w:t xml:space="preserve">- </w:t>
            </w:r>
            <w:r>
              <w:tab/>
              <w:t>AFFunction</w:t>
            </w:r>
          </w:p>
          <w:p w14:paraId="1DE3073A" w14:textId="77777777" w:rsidR="00CC1398" w:rsidRDefault="00CC1398">
            <w:pPr>
              <w:pStyle w:val="TAL"/>
            </w:pPr>
            <w:r>
              <w:t xml:space="preserve">- </w:t>
            </w:r>
            <w:r>
              <w:tab/>
              <w:t>AMFFunction</w:t>
            </w:r>
          </w:p>
          <w:p w14:paraId="2998EE46" w14:textId="77777777" w:rsidR="00CC1398" w:rsidRDefault="00CC1398">
            <w:pPr>
              <w:pStyle w:val="TAL"/>
            </w:pPr>
            <w:r>
              <w:t xml:space="preserve">- </w:t>
            </w:r>
            <w:r>
              <w:tab/>
              <w:t>AUSFunction</w:t>
            </w:r>
          </w:p>
          <w:p w14:paraId="6AF9C1BA" w14:textId="77777777" w:rsidR="00CC1398" w:rsidRDefault="00CC1398">
            <w:pPr>
              <w:pStyle w:val="TAL"/>
            </w:pPr>
            <w:r>
              <w:t xml:space="preserve">- </w:t>
            </w:r>
            <w:r>
              <w:tab/>
              <w:t>NEFFunction</w:t>
            </w:r>
          </w:p>
          <w:p w14:paraId="0A89F5A8" w14:textId="77777777" w:rsidR="00CC1398" w:rsidRDefault="00CC1398">
            <w:pPr>
              <w:pStyle w:val="TAL"/>
            </w:pPr>
            <w:r>
              <w:t xml:space="preserve">- </w:t>
            </w:r>
            <w:r>
              <w:tab/>
              <w:t>NRFFunction</w:t>
            </w:r>
          </w:p>
          <w:p w14:paraId="69A1F5E3" w14:textId="77777777" w:rsidR="00CC1398" w:rsidRDefault="00CC1398">
            <w:pPr>
              <w:pStyle w:val="TAL"/>
            </w:pPr>
            <w:r>
              <w:t xml:space="preserve">- </w:t>
            </w:r>
            <w:r>
              <w:tab/>
              <w:t>NSSFFunction</w:t>
            </w:r>
          </w:p>
          <w:p w14:paraId="0562E6BA" w14:textId="77777777" w:rsidR="00CC1398" w:rsidRDefault="00CC1398">
            <w:pPr>
              <w:pStyle w:val="TAL"/>
            </w:pPr>
            <w:r>
              <w:t xml:space="preserve">- </w:t>
            </w:r>
            <w:r>
              <w:tab/>
              <w:t>PCFFunction</w:t>
            </w:r>
          </w:p>
          <w:p w14:paraId="3E3A1834" w14:textId="77777777" w:rsidR="00CC1398" w:rsidRDefault="00CC1398">
            <w:pPr>
              <w:pStyle w:val="TAL"/>
            </w:pPr>
            <w:r>
              <w:t xml:space="preserve">- </w:t>
            </w:r>
            <w:r>
              <w:tab/>
              <w:t>SMFFunction</w:t>
            </w:r>
          </w:p>
          <w:p w14:paraId="55BF6A4A" w14:textId="77777777" w:rsidR="00CC1398" w:rsidRDefault="00CC1398">
            <w:pPr>
              <w:pStyle w:val="TAL"/>
            </w:pPr>
            <w:r>
              <w:t xml:space="preserve">- </w:t>
            </w:r>
            <w:r>
              <w:tab/>
              <w:t>UPFFunction</w:t>
            </w:r>
          </w:p>
          <w:p w14:paraId="2B5D8C33" w14:textId="77777777" w:rsidR="00CC1398" w:rsidRDefault="00CC1398">
            <w:pPr>
              <w:pStyle w:val="TAL"/>
            </w:pPr>
            <w:r>
              <w:t xml:space="preserve">- </w:t>
            </w:r>
            <w:r>
              <w:tab/>
              <w:t>UDMFunction</w:t>
            </w:r>
          </w:p>
          <w:p w14:paraId="3ED848E9" w14:textId="77777777" w:rsidR="00CC1398" w:rsidRDefault="00CC1398">
            <w:pPr>
              <w:pStyle w:val="TAL"/>
            </w:pPr>
          </w:p>
          <w:p w14:paraId="0A71D7F5" w14:textId="77777777" w:rsidR="00CC1398" w:rsidRDefault="00CC1398">
            <w:pPr>
              <w:pStyle w:val="TAL"/>
            </w:pPr>
            <w:r>
              <w:t xml:space="preserve">In case of signalling based MDT, the </w:t>
            </w:r>
            <w:r>
              <w:rPr>
                <w:rFonts w:ascii="Courier New" w:hAnsi="Courier New" w:cs="Courier New"/>
              </w:rPr>
              <w:t>traceTarget</w:t>
            </w:r>
            <w:r>
              <w:t xml:space="preserve"> attribute shall be able to carry "PUBLIC_ID", "IMSI", "IMEI", "IMEISV)" or "SUPI".</w:t>
            </w:r>
          </w:p>
          <w:p w14:paraId="4C768627" w14:textId="77777777" w:rsidR="00CC1398" w:rsidRDefault="00CC1398">
            <w:pPr>
              <w:pStyle w:val="TAL"/>
            </w:pPr>
            <w:r>
              <w:t xml:space="preserve">In case of management based Immediate MDT, the </w:t>
            </w:r>
            <w:r>
              <w:rPr>
                <w:rFonts w:ascii="Courier New" w:hAnsi="Courier New" w:cs="Courier New"/>
              </w:rPr>
              <w:t>traceTarget</w:t>
            </w:r>
            <w:r>
              <w:t xml:space="preserve"> attribute shall be null value.</w:t>
            </w:r>
          </w:p>
          <w:p w14:paraId="7A057030" w14:textId="77777777" w:rsidR="00CC1398" w:rsidRDefault="00CC1398">
            <w:pPr>
              <w:pStyle w:val="TAL"/>
            </w:pPr>
            <w:r>
              <w:t xml:space="preserve">In case of management based Logged MDT, the </w:t>
            </w:r>
            <w:r>
              <w:rPr>
                <w:rFonts w:ascii="Courier New" w:hAnsi="Courier New" w:cs="Courier New"/>
              </w:rPr>
              <w:t>traceTarget</w:t>
            </w:r>
            <w:r>
              <w:t xml:space="preserve"> attribute shall carry an "eNB" or a "gNB" or an "RNC". The Logged MDT should be initiated on the specified eNB/gNB/RNC in </w:t>
            </w:r>
            <w:r>
              <w:rPr>
                <w:rFonts w:ascii="Courier New" w:hAnsi="Courier New" w:cs="Courier New"/>
              </w:rPr>
              <w:t>traceTarget</w:t>
            </w:r>
            <w:r>
              <w:t xml:space="preserve">. </w:t>
            </w:r>
          </w:p>
          <w:p w14:paraId="3DADE277" w14:textId="77777777" w:rsidR="00CC1398" w:rsidRDefault="00CC1398">
            <w:pPr>
              <w:pStyle w:val="TAL"/>
            </w:pPr>
            <w:r>
              <w:t xml:space="preserve">In case of RLF reporting, or RCEF reporting, </w:t>
            </w:r>
            <w:r>
              <w:rPr>
                <w:lang w:eastAsia="de-DE"/>
              </w:rPr>
              <w:t xml:space="preserve">or RRC reporting, </w:t>
            </w:r>
            <w:r>
              <w:t xml:space="preserve">the </w:t>
            </w:r>
            <w:r>
              <w:rPr>
                <w:rFonts w:ascii="Courier New" w:hAnsi="Courier New" w:cs="Courier New"/>
              </w:rPr>
              <w:t>traceTarget</w:t>
            </w:r>
            <w:r>
              <w:t xml:space="preserve"> attribute shall be null value.</w:t>
            </w:r>
          </w:p>
          <w:p w14:paraId="52D5C0FA" w14:textId="77777777" w:rsidR="00CC1398" w:rsidRDefault="00CC1398">
            <w:pPr>
              <w:pStyle w:val="TAL"/>
            </w:pPr>
          </w:p>
          <w:p w14:paraId="6D59172D" w14:textId="77777777" w:rsidR="00CC1398" w:rsidRDefault="00CC1398">
            <w:pPr>
              <w:pStyle w:val="TAL"/>
            </w:pPr>
          </w:p>
          <w:p w14:paraId="0DDB09D2" w14:textId="77777777" w:rsidR="00CC1398" w:rsidRDefault="00CC1398">
            <w:pPr>
              <w:pStyle w:val="NW"/>
              <w:keepNext/>
              <w:ind w:left="0" w:firstLine="0"/>
              <w:rPr>
                <w:rFonts w:ascii="Arial" w:hAnsi="Arial" w:cs="Arial"/>
                <w:sz w:val="18"/>
                <w:szCs w:val="18"/>
              </w:rPr>
            </w:pPr>
            <w:r>
              <w:rPr>
                <w:rFonts w:ascii="Arial" w:hAnsi="Arial" w:cs="Arial"/>
                <w:sz w:val="18"/>
                <w:szCs w:val="18"/>
              </w:rPr>
              <w:t>In case of signalling based 5GC UE level measurements collection, the</w:t>
            </w:r>
            <w:r>
              <w:rPr>
                <w:sz w:val="18"/>
                <w:szCs w:val="18"/>
              </w:rPr>
              <w:t xml:space="preserve"> </w:t>
            </w:r>
            <w:r>
              <w:rPr>
                <w:rFonts w:ascii="Courier New" w:hAnsi="Courier New" w:cs="Courier New"/>
              </w:rPr>
              <w:t>traceTarget</w:t>
            </w:r>
            <w:r>
              <w:t xml:space="preserve"> </w:t>
            </w:r>
            <w:r>
              <w:rPr>
                <w:rFonts w:ascii="Arial" w:hAnsi="Arial" w:cs="Arial"/>
                <w:sz w:val="18"/>
                <w:szCs w:val="18"/>
              </w:rPr>
              <w:t xml:space="preserve">attribute shall be able to carry "IMEISV" or "SUPI". </w:t>
            </w:r>
          </w:p>
          <w:p w14:paraId="27146321" w14:textId="77777777" w:rsidR="00CC1398" w:rsidRDefault="00CC1398">
            <w:pPr>
              <w:pStyle w:val="TAL"/>
              <w:rPr>
                <w:szCs w:val="18"/>
              </w:rPr>
            </w:pPr>
            <w:r>
              <w:t xml:space="preserve">In case of management based 5GC UE level measurements collection, the </w:t>
            </w:r>
            <w:r>
              <w:rPr>
                <w:rFonts w:ascii="Courier New" w:hAnsi="Courier New" w:cs="Courier New"/>
              </w:rPr>
              <w:t>traceTarget</w:t>
            </w:r>
            <w:r>
              <w:t xml:space="preserve"> attribute shall be able to carry the corresponding Measured UE Identifier as defined by the bullet g) of the 5GC UE level measurements (see TS 28.558 [57]) when the </w:t>
            </w:r>
            <w:r>
              <w:rPr>
                <w:rFonts w:ascii="Courier New" w:hAnsi="Courier New" w:cs="Courier New"/>
              </w:rPr>
              <w:t>TraceJob</w:t>
            </w:r>
            <w:r>
              <w:t xml:space="preserve"> is created at the subject </w:t>
            </w:r>
            <w:r>
              <w:rPr>
                <w:rFonts w:ascii="Courier New" w:hAnsi="Courier New" w:cs="Courier New"/>
              </w:rPr>
              <w:t>ManagedEntity</w:t>
            </w:r>
            <w:r>
              <w:t>.</w:t>
            </w:r>
          </w:p>
        </w:tc>
        <w:tc>
          <w:tcPr>
            <w:tcW w:w="1984" w:type="dxa"/>
            <w:tcBorders>
              <w:top w:val="single" w:sz="4" w:space="0" w:color="auto"/>
              <w:left w:val="single" w:sz="4" w:space="0" w:color="auto"/>
              <w:bottom w:val="single" w:sz="4" w:space="0" w:color="auto"/>
              <w:right w:val="single" w:sz="4" w:space="0" w:color="auto"/>
            </w:tcBorders>
            <w:hideMark/>
          </w:tcPr>
          <w:p w14:paraId="542BB869" w14:textId="77777777" w:rsidR="00CC1398" w:rsidRDefault="00CC1398">
            <w:pPr>
              <w:pStyle w:val="TAL"/>
            </w:pPr>
            <w:r>
              <w:t>type: String</w:t>
            </w:r>
          </w:p>
          <w:p w14:paraId="2C4E82AA" w14:textId="77777777" w:rsidR="00CC1398" w:rsidRDefault="00CC1398">
            <w:pPr>
              <w:pStyle w:val="TAL"/>
            </w:pPr>
            <w:r>
              <w:t xml:space="preserve">multiplicity: </w:t>
            </w:r>
            <w:proofErr w:type="gramStart"/>
            <w:r>
              <w:t>0..</w:t>
            </w:r>
            <w:proofErr w:type="gramEnd"/>
            <w:r>
              <w:t>1</w:t>
            </w:r>
          </w:p>
          <w:p w14:paraId="5AF78A86" w14:textId="77777777" w:rsidR="00CC1398" w:rsidRDefault="00CC1398">
            <w:pPr>
              <w:pStyle w:val="TAL"/>
            </w:pPr>
            <w:r>
              <w:t>isOrdered: N/A</w:t>
            </w:r>
          </w:p>
          <w:p w14:paraId="658A1D8E" w14:textId="77777777" w:rsidR="00CC1398" w:rsidRDefault="00CC1398">
            <w:pPr>
              <w:pStyle w:val="TAL"/>
            </w:pPr>
            <w:r>
              <w:t>isUnique: N/A</w:t>
            </w:r>
          </w:p>
          <w:p w14:paraId="7E9CB97B" w14:textId="77777777" w:rsidR="00CC1398" w:rsidRDefault="00CC1398">
            <w:pPr>
              <w:pStyle w:val="TAL"/>
            </w:pPr>
            <w:r>
              <w:t xml:space="preserve">defaultValue: No </w:t>
            </w:r>
          </w:p>
          <w:p w14:paraId="5D84AF46" w14:textId="77777777" w:rsidR="00CC1398" w:rsidRDefault="00CC1398">
            <w:pPr>
              <w:pStyle w:val="TAL"/>
            </w:pPr>
            <w:r>
              <w:t>isNullable: False</w:t>
            </w:r>
          </w:p>
        </w:tc>
      </w:tr>
      <w:tr w:rsidR="00CC1398" w14:paraId="3E17A47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26905B" w14:textId="77777777" w:rsidR="00CC1398" w:rsidRDefault="00CC1398">
            <w:pPr>
              <w:pStyle w:val="TAL"/>
              <w:rPr>
                <w:rFonts w:cs="Arial"/>
                <w:szCs w:val="18"/>
              </w:rPr>
            </w:pPr>
            <w:r>
              <w:rPr>
                <w:rFonts w:ascii="Courier New" w:hAnsi="Courier New" w:cs="Courier New"/>
                <w:szCs w:val="18"/>
              </w:rPr>
              <w:lastRenderedPageBreak/>
              <w:t>triggeringEvents</w:t>
            </w:r>
          </w:p>
        </w:tc>
        <w:tc>
          <w:tcPr>
            <w:tcW w:w="5245" w:type="dxa"/>
            <w:tcBorders>
              <w:top w:val="single" w:sz="4" w:space="0" w:color="auto"/>
              <w:left w:val="single" w:sz="4" w:space="0" w:color="auto"/>
              <w:bottom w:val="single" w:sz="4" w:space="0" w:color="auto"/>
              <w:right w:val="single" w:sz="4" w:space="0" w:color="auto"/>
            </w:tcBorders>
            <w:hideMark/>
          </w:tcPr>
          <w:p w14:paraId="657CCFBE" w14:textId="77777777" w:rsidR="00CC1398" w:rsidRDefault="00CC1398">
            <w:pPr>
              <w:pStyle w:val="TAL"/>
              <w:rPr>
                <w:szCs w:val="18"/>
              </w:rPr>
            </w:pPr>
            <w:r>
              <w:rPr>
                <w:szCs w:val="18"/>
              </w:rPr>
              <w:t xml:space="preserve">It specifies the triggering event parameter of the trace session. The attribute is applicable only for Trace.  </w:t>
            </w:r>
          </w:p>
          <w:p w14:paraId="003AA051" w14:textId="77777777" w:rsidR="00CC1398" w:rsidRDefault="00CC1398">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424F34E" w14:textId="77777777" w:rsidR="00CC1398" w:rsidRDefault="00CC1398">
            <w:pPr>
              <w:pStyle w:val="TAL"/>
            </w:pPr>
            <w:r>
              <w:t>type: ENUM</w:t>
            </w:r>
          </w:p>
          <w:p w14:paraId="7896D3CC" w14:textId="77777777" w:rsidR="00CC1398" w:rsidRDefault="00CC1398">
            <w:pPr>
              <w:pStyle w:val="TAL"/>
            </w:pPr>
            <w:r>
              <w:t xml:space="preserve">multiplicity: </w:t>
            </w:r>
            <w:proofErr w:type="gramStart"/>
            <w:r>
              <w:t>0..</w:t>
            </w:r>
            <w:proofErr w:type="gramEnd"/>
            <w:r>
              <w:t>1</w:t>
            </w:r>
          </w:p>
          <w:p w14:paraId="4D4826E1" w14:textId="77777777" w:rsidR="00CC1398" w:rsidRDefault="00CC1398">
            <w:pPr>
              <w:pStyle w:val="TAL"/>
            </w:pPr>
            <w:r>
              <w:t>isOrdered: N/A</w:t>
            </w:r>
          </w:p>
          <w:p w14:paraId="6408639F" w14:textId="77777777" w:rsidR="00CC1398" w:rsidRDefault="00CC1398">
            <w:pPr>
              <w:pStyle w:val="TAL"/>
            </w:pPr>
            <w:r>
              <w:t>isUnique: N/A</w:t>
            </w:r>
          </w:p>
          <w:p w14:paraId="30E2BB75" w14:textId="77777777" w:rsidR="00CC1398" w:rsidRDefault="00CC1398">
            <w:pPr>
              <w:pStyle w:val="TAL"/>
            </w:pPr>
            <w:r>
              <w:t xml:space="preserve">defaultValue: None </w:t>
            </w:r>
          </w:p>
          <w:p w14:paraId="053E322D" w14:textId="77777777" w:rsidR="00CC1398" w:rsidRDefault="00CC1398">
            <w:pPr>
              <w:pStyle w:val="TAL"/>
            </w:pPr>
            <w:r>
              <w:t>isNullable: False</w:t>
            </w:r>
          </w:p>
        </w:tc>
      </w:tr>
      <w:tr w:rsidR="00CC1398" w14:paraId="3BEAE7F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0C5074" w14:textId="77777777" w:rsidR="00CC1398" w:rsidRDefault="00CC1398">
            <w:pPr>
              <w:pStyle w:val="TAL"/>
              <w:rPr>
                <w:rFonts w:cs="Arial"/>
                <w:szCs w:val="18"/>
              </w:rPr>
            </w:pPr>
            <w:r>
              <w:rPr>
                <w:rFonts w:ascii="Courier New" w:hAnsi="Courier New" w:cs="Courier New"/>
                <w:szCs w:val="18"/>
                <w:lang w:eastAsia="de-DE"/>
              </w:rPr>
              <w:t>anonymizationOfMdtData</w:t>
            </w:r>
          </w:p>
        </w:tc>
        <w:tc>
          <w:tcPr>
            <w:tcW w:w="5245" w:type="dxa"/>
            <w:tcBorders>
              <w:top w:val="single" w:sz="4" w:space="0" w:color="auto"/>
              <w:left w:val="single" w:sz="4" w:space="0" w:color="auto"/>
              <w:bottom w:val="single" w:sz="4" w:space="0" w:color="auto"/>
              <w:right w:val="single" w:sz="4" w:space="0" w:color="auto"/>
            </w:tcBorders>
            <w:hideMark/>
          </w:tcPr>
          <w:p w14:paraId="6F773DF7" w14:textId="77777777" w:rsidR="00CC1398" w:rsidRDefault="00CC1398">
            <w:pPr>
              <w:pStyle w:val="TAL"/>
              <w:rPr>
                <w:szCs w:val="18"/>
              </w:rPr>
            </w:pPr>
            <w:r>
              <w:rPr>
                <w:szCs w:val="18"/>
              </w:rPr>
              <w:t xml:space="preserve">It specifies the level of anonymization of MDT data. This attribute is only </w:t>
            </w:r>
            <w:r>
              <w:t xml:space="preserve">applicable </w:t>
            </w:r>
            <w:r>
              <w:rPr>
                <w:szCs w:val="18"/>
              </w:rPr>
              <w:t xml:space="preserve">for </w:t>
            </w:r>
            <w:proofErr w:type="gramStart"/>
            <w:r>
              <w:rPr>
                <w:szCs w:val="18"/>
              </w:rPr>
              <w:t>management based</w:t>
            </w:r>
            <w:proofErr w:type="gramEnd"/>
            <w:r>
              <w:rPr>
                <w:szCs w:val="18"/>
              </w:rPr>
              <w:t xml:space="preserve"> activation.</w:t>
            </w:r>
          </w:p>
          <w:p w14:paraId="4C91260A" w14:textId="77777777" w:rsidR="00CC1398" w:rsidRDefault="00CC1398">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76D2A77" w14:textId="77777777" w:rsidR="00CC1398" w:rsidRDefault="00CC1398">
            <w:pPr>
              <w:pStyle w:val="TAL"/>
            </w:pPr>
            <w:r>
              <w:t>type: ENUM</w:t>
            </w:r>
          </w:p>
          <w:p w14:paraId="32031975" w14:textId="77777777" w:rsidR="00CC1398" w:rsidRDefault="00CC1398">
            <w:pPr>
              <w:pStyle w:val="TAL"/>
            </w:pPr>
            <w:r>
              <w:t xml:space="preserve">multiplicity: </w:t>
            </w:r>
            <w:proofErr w:type="gramStart"/>
            <w:r>
              <w:t>0..</w:t>
            </w:r>
            <w:proofErr w:type="gramEnd"/>
            <w:r>
              <w:t>1</w:t>
            </w:r>
          </w:p>
          <w:p w14:paraId="3BF46BA8" w14:textId="77777777" w:rsidR="00CC1398" w:rsidRDefault="00CC1398">
            <w:pPr>
              <w:pStyle w:val="TAL"/>
            </w:pPr>
            <w:r>
              <w:t>isOrdered: N/A</w:t>
            </w:r>
          </w:p>
          <w:p w14:paraId="2AD2D0D1" w14:textId="77777777" w:rsidR="00CC1398" w:rsidRDefault="00CC1398">
            <w:pPr>
              <w:pStyle w:val="TAL"/>
            </w:pPr>
            <w:r>
              <w:t>isUnique: N/A</w:t>
            </w:r>
          </w:p>
          <w:p w14:paraId="74A1B205" w14:textId="77777777" w:rsidR="00CC1398" w:rsidRDefault="00CC1398">
            <w:pPr>
              <w:pStyle w:val="TAL"/>
            </w:pPr>
            <w:r>
              <w:t xml:space="preserve">defaultValue: NO_IDENTITY </w:t>
            </w:r>
          </w:p>
          <w:p w14:paraId="7A3770AF" w14:textId="77777777" w:rsidR="00CC1398" w:rsidRDefault="00CC1398">
            <w:pPr>
              <w:pStyle w:val="TAL"/>
            </w:pPr>
            <w:r>
              <w:t>isNullable: False</w:t>
            </w:r>
          </w:p>
        </w:tc>
      </w:tr>
      <w:tr w:rsidR="00CC1398" w14:paraId="14C243A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D24C25" w14:textId="77777777" w:rsidR="00CC1398" w:rsidRDefault="00CC1398">
            <w:pPr>
              <w:pStyle w:val="TAL"/>
              <w:rPr>
                <w:rFonts w:cs="Arial"/>
                <w:szCs w:val="18"/>
              </w:rPr>
            </w:pPr>
            <w:r>
              <w:rPr>
                <w:rFonts w:ascii="Courier New" w:hAnsi="Courier New" w:cs="Courier New"/>
              </w:rPr>
              <w:t>areaConfigurationForNeighCell</w:t>
            </w:r>
          </w:p>
        </w:tc>
        <w:tc>
          <w:tcPr>
            <w:tcW w:w="5245" w:type="dxa"/>
            <w:tcBorders>
              <w:top w:val="single" w:sz="4" w:space="0" w:color="auto"/>
              <w:left w:val="single" w:sz="4" w:space="0" w:color="auto"/>
              <w:bottom w:val="single" w:sz="4" w:space="0" w:color="auto"/>
              <w:right w:val="single" w:sz="4" w:space="0" w:color="auto"/>
            </w:tcBorders>
            <w:hideMark/>
          </w:tcPr>
          <w:p w14:paraId="47BFF79D" w14:textId="77777777" w:rsidR="00CC1398" w:rsidRDefault="00CC1398">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2A8B2983" w14:textId="77777777" w:rsidR="00CC1398" w:rsidRDefault="00CC1398">
            <w:pPr>
              <w:pStyle w:val="TAL"/>
              <w:rPr>
                <w:szCs w:val="18"/>
              </w:rPr>
            </w:pPr>
            <w:r>
              <w:rPr>
                <w:szCs w:val="18"/>
              </w:rPr>
              <w:t>Applicable only to NR Logged MDT.</w:t>
            </w:r>
          </w:p>
          <w:p w14:paraId="37C45A83" w14:textId="77777777" w:rsidR="00CC1398" w:rsidRDefault="00CC1398">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2D117DB" w14:textId="77777777" w:rsidR="00CC1398" w:rsidRDefault="00CC1398">
            <w:pPr>
              <w:pStyle w:val="TAL"/>
            </w:pPr>
            <w:r>
              <w:t>type: AreaConfig</w:t>
            </w:r>
          </w:p>
          <w:p w14:paraId="2A8CCBE1" w14:textId="77777777" w:rsidR="00CC1398" w:rsidRDefault="00CC1398">
            <w:pPr>
              <w:pStyle w:val="TAL"/>
            </w:pPr>
            <w:r>
              <w:t>multiplicity:*</w:t>
            </w:r>
          </w:p>
          <w:p w14:paraId="76764DBB" w14:textId="77777777" w:rsidR="00CC1398" w:rsidRDefault="00CC1398">
            <w:pPr>
              <w:pStyle w:val="TAL"/>
            </w:pPr>
            <w:r>
              <w:t>isOrdered: False</w:t>
            </w:r>
          </w:p>
          <w:p w14:paraId="3390EB5B" w14:textId="77777777" w:rsidR="00CC1398" w:rsidRDefault="00CC1398">
            <w:pPr>
              <w:pStyle w:val="TAL"/>
            </w:pPr>
            <w:r>
              <w:t>isUnique: True</w:t>
            </w:r>
          </w:p>
          <w:p w14:paraId="59A1D59A" w14:textId="77777777" w:rsidR="00CC1398" w:rsidRDefault="00CC1398">
            <w:pPr>
              <w:pStyle w:val="TAL"/>
            </w:pPr>
            <w:r>
              <w:t xml:space="preserve">defaultValue: None </w:t>
            </w:r>
          </w:p>
          <w:p w14:paraId="308C6317" w14:textId="77777777" w:rsidR="00CC1398" w:rsidRDefault="00CC1398">
            <w:pPr>
              <w:pStyle w:val="TAL"/>
            </w:pPr>
            <w:r>
              <w:t>isNullable: False</w:t>
            </w:r>
          </w:p>
        </w:tc>
      </w:tr>
      <w:tr w:rsidR="00CC1398" w14:paraId="200D134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A9E60E" w14:textId="77777777" w:rsidR="00CC1398" w:rsidRDefault="00CC1398">
            <w:pPr>
              <w:pStyle w:val="TAL"/>
              <w:rPr>
                <w:rFonts w:cs="Arial"/>
                <w:szCs w:val="18"/>
              </w:rPr>
            </w:pPr>
            <w:r>
              <w:rPr>
                <w:rFonts w:ascii="Courier New" w:hAnsi="Courier New" w:cs="Courier New"/>
              </w:rPr>
              <w:t>areaScope</w:t>
            </w:r>
          </w:p>
        </w:tc>
        <w:tc>
          <w:tcPr>
            <w:tcW w:w="5245" w:type="dxa"/>
            <w:tcBorders>
              <w:top w:val="single" w:sz="4" w:space="0" w:color="auto"/>
              <w:left w:val="single" w:sz="4" w:space="0" w:color="auto"/>
              <w:bottom w:val="single" w:sz="4" w:space="0" w:color="auto"/>
              <w:right w:val="single" w:sz="4" w:space="0" w:color="auto"/>
            </w:tcBorders>
          </w:tcPr>
          <w:p w14:paraId="3FEBB47A" w14:textId="77777777" w:rsidR="00CC1398" w:rsidRDefault="00CC1398">
            <w:pPr>
              <w:pStyle w:val="TAL"/>
              <w:rPr>
                <w:szCs w:val="18"/>
                <w:lang w:eastAsia="zh-CN"/>
              </w:rPr>
            </w:pPr>
            <w:r>
              <w:rPr>
                <w:szCs w:val="18"/>
              </w:rPr>
              <w:t>It specifies the area where data shall be collected.</w:t>
            </w:r>
          </w:p>
          <w:p w14:paraId="50777CDE"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2FE349B" w14:textId="77777777" w:rsidR="00CC1398" w:rsidRDefault="00CC1398">
            <w:pPr>
              <w:pStyle w:val="TAL"/>
            </w:pPr>
            <w:r>
              <w:t>type: AreaScope</w:t>
            </w:r>
          </w:p>
          <w:p w14:paraId="3D34DDA0" w14:textId="77777777" w:rsidR="00CC1398" w:rsidRDefault="00CC1398">
            <w:pPr>
              <w:pStyle w:val="TAL"/>
            </w:pPr>
            <w:r>
              <w:t xml:space="preserve">multiplicity: </w:t>
            </w:r>
            <w:proofErr w:type="gramStart"/>
            <w:r>
              <w:t>0..</w:t>
            </w:r>
            <w:proofErr w:type="gramEnd"/>
            <w:r>
              <w:t>1</w:t>
            </w:r>
          </w:p>
          <w:p w14:paraId="30270942" w14:textId="77777777" w:rsidR="00CC1398" w:rsidRDefault="00CC1398">
            <w:pPr>
              <w:pStyle w:val="TAL"/>
            </w:pPr>
            <w:r>
              <w:t>isOrdered: N/A</w:t>
            </w:r>
          </w:p>
          <w:p w14:paraId="649B036A" w14:textId="77777777" w:rsidR="00CC1398" w:rsidRDefault="00CC1398">
            <w:pPr>
              <w:pStyle w:val="TAL"/>
            </w:pPr>
            <w:r>
              <w:t>isUnique: N/A</w:t>
            </w:r>
          </w:p>
          <w:p w14:paraId="29DEDC91" w14:textId="77777777" w:rsidR="00CC1398" w:rsidRDefault="00CC1398">
            <w:pPr>
              <w:pStyle w:val="TAL"/>
            </w:pPr>
            <w:r>
              <w:t xml:space="preserve">defaultValue: None </w:t>
            </w:r>
          </w:p>
          <w:p w14:paraId="65C05F18" w14:textId="77777777" w:rsidR="00CC1398" w:rsidRDefault="00CC1398">
            <w:pPr>
              <w:pStyle w:val="TAL"/>
            </w:pPr>
            <w:r>
              <w:t>isNullable: False</w:t>
            </w:r>
          </w:p>
        </w:tc>
      </w:tr>
      <w:tr w:rsidR="00CC1398" w14:paraId="1F93C70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AA6D48" w14:textId="77777777" w:rsidR="00CC1398" w:rsidRDefault="00CC1398">
            <w:pPr>
              <w:pStyle w:val="TAL"/>
              <w:rPr>
                <w:rFonts w:cs="Arial"/>
                <w:szCs w:val="18"/>
              </w:rPr>
            </w:pPr>
            <w:r>
              <w:rPr>
                <w:rFonts w:ascii="Courier New" w:hAnsi="Courier New" w:cs="Courier New"/>
                <w:szCs w:val="18"/>
              </w:rPr>
              <w:t>collectionPeriodRRMLTE</w:t>
            </w:r>
          </w:p>
        </w:tc>
        <w:tc>
          <w:tcPr>
            <w:tcW w:w="5245" w:type="dxa"/>
            <w:tcBorders>
              <w:top w:val="single" w:sz="4" w:space="0" w:color="auto"/>
              <w:left w:val="single" w:sz="4" w:space="0" w:color="auto"/>
              <w:bottom w:val="single" w:sz="4" w:space="0" w:color="auto"/>
              <w:right w:val="single" w:sz="4" w:space="0" w:color="auto"/>
            </w:tcBorders>
            <w:hideMark/>
          </w:tcPr>
          <w:p w14:paraId="152F23BF" w14:textId="77777777" w:rsidR="00CC1398" w:rsidRDefault="00CC1398">
            <w:pPr>
              <w:pStyle w:val="TAL"/>
              <w:rPr>
                <w:szCs w:val="18"/>
              </w:rPr>
            </w:pPr>
            <w:r>
              <w:rPr>
                <w:szCs w:val="18"/>
              </w:rPr>
              <w:t xml:space="preserve">It specifies the collection period for collecting RRM configured measurement samples for M3 in LTE. The attribute is applicable only for Immediate MDT.  </w:t>
            </w:r>
          </w:p>
          <w:p w14:paraId="4C7B1FE4" w14:textId="77777777" w:rsidR="00CC1398" w:rsidRDefault="00CC1398">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A834EF0" w14:textId="77777777" w:rsidR="00CC1398" w:rsidRDefault="00CC1398">
            <w:pPr>
              <w:pStyle w:val="TAL"/>
            </w:pPr>
            <w:r>
              <w:t>type: ENUM</w:t>
            </w:r>
          </w:p>
          <w:p w14:paraId="0A781040" w14:textId="77777777" w:rsidR="00CC1398" w:rsidRDefault="00CC1398">
            <w:pPr>
              <w:pStyle w:val="TAL"/>
            </w:pPr>
            <w:r>
              <w:t xml:space="preserve">multiplicity: </w:t>
            </w:r>
            <w:proofErr w:type="gramStart"/>
            <w:r>
              <w:t>0..</w:t>
            </w:r>
            <w:proofErr w:type="gramEnd"/>
            <w:r>
              <w:t>1</w:t>
            </w:r>
          </w:p>
          <w:p w14:paraId="3B143088" w14:textId="77777777" w:rsidR="00CC1398" w:rsidRDefault="00CC1398">
            <w:pPr>
              <w:pStyle w:val="TAL"/>
            </w:pPr>
            <w:r>
              <w:t>isOrdered: N/A</w:t>
            </w:r>
          </w:p>
          <w:p w14:paraId="10969D9D" w14:textId="77777777" w:rsidR="00CC1398" w:rsidRDefault="00CC1398">
            <w:pPr>
              <w:pStyle w:val="TAL"/>
            </w:pPr>
            <w:r>
              <w:t>isUnique: N/A</w:t>
            </w:r>
          </w:p>
          <w:p w14:paraId="7D293918" w14:textId="77777777" w:rsidR="00CC1398" w:rsidRDefault="00CC1398">
            <w:pPr>
              <w:pStyle w:val="TAL"/>
            </w:pPr>
            <w:r>
              <w:t xml:space="preserve">defaultValue: None </w:t>
            </w:r>
          </w:p>
          <w:p w14:paraId="31803C3D" w14:textId="77777777" w:rsidR="00CC1398" w:rsidRDefault="00CC1398">
            <w:pPr>
              <w:pStyle w:val="TAL"/>
            </w:pPr>
            <w:r>
              <w:t>isNullable: False</w:t>
            </w:r>
          </w:p>
        </w:tc>
      </w:tr>
      <w:tr w:rsidR="00CC1398" w14:paraId="02DBAC0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4638D9" w14:textId="77777777" w:rsidR="00CC1398" w:rsidRDefault="00CC1398">
            <w:pPr>
              <w:pStyle w:val="TAL"/>
              <w:rPr>
                <w:rFonts w:cs="Arial"/>
                <w:szCs w:val="18"/>
              </w:rPr>
            </w:pPr>
            <w:r>
              <w:rPr>
                <w:rFonts w:ascii="Courier New" w:hAnsi="Courier New" w:cs="Courier New"/>
                <w:szCs w:val="18"/>
              </w:rPr>
              <w:t>collectionPeriodRRMUMTS</w:t>
            </w:r>
          </w:p>
        </w:tc>
        <w:tc>
          <w:tcPr>
            <w:tcW w:w="5245" w:type="dxa"/>
            <w:tcBorders>
              <w:top w:val="single" w:sz="4" w:space="0" w:color="auto"/>
              <w:left w:val="single" w:sz="4" w:space="0" w:color="auto"/>
              <w:bottom w:val="single" w:sz="4" w:space="0" w:color="auto"/>
              <w:right w:val="single" w:sz="4" w:space="0" w:color="auto"/>
            </w:tcBorders>
            <w:hideMark/>
          </w:tcPr>
          <w:p w14:paraId="37FF9B40" w14:textId="77777777" w:rsidR="00CC1398" w:rsidRDefault="00CC1398">
            <w:pPr>
              <w:pStyle w:val="TAL"/>
              <w:rPr>
                <w:rFonts w:cs="Arial"/>
                <w:szCs w:val="18"/>
              </w:rPr>
            </w:pPr>
            <w:r>
              <w:rPr>
                <w:rFonts w:cs="Arial"/>
                <w:szCs w:val="18"/>
              </w:rPr>
              <w:t xml:space="preserve">It specifies the collection period for collecting RRM configured measurement samples for M3, M4, M5 in UMTS. The attribute is applicable only for Immediate MDT.  </w:t>
            </w:r>
          </w:p>
          <w:p w14:paraId="63F3A57D" w14:textId="77777777" w:rsidR="00CC1398" w:rsidRDefault="00CC1398">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520A8F2" w14:textId="77777777" w:rsidR="00CC1398" w:rsidRDefault="00CC1398">
            <w:pPr>
              <w:pStyle w:val="TAL"/>
            </w:pPr>
            <w:r>
              <w:t>type: ENUM</w:t>
            </w:r>
          </w:p>
          <w:p w14:paraId="20FDFB0C" w14:textId="77777777" w:rsidR="00CC1398" w:rsidRDefault="00CC1398">
            <w:pPr>
              <w:pStyle w:val="TAL"/>
            </w:pPr>
            <w:r>
              <w:t xml:space="preserve">multiplicity: </w:t>
            </w:r>
            <w:proofErr w:type="gramStart"/>
            <w:r>
              <w:t>0..</w:t>
            </w:r>
            <w:proofErr w:type="gramEnd"/>
            <w:r>
              <w:t>1</w:t>
            </w:r>
          </w:p>
          <w:p w14:paraId="4A94B880" w14:textId="77777777" w:rsidR="00CC1398" w:rsidRDefault="00CC1398">
            <w:pPr>
              <w:pStyle w:val="TAL"/>
            </w:pPr>
            <w:r>
              <w:t>isOrdered: N/A</w:t>
            </w:r>
          </w:p>
          <w:p w14:paraId="4676E8BB" w14:textId="77777777" w:rsidR="00CC1398" w:rsidRDefault="00CC1398">
            <w:pPr>
              <w:pStyle w:val="TAL"/>
            </w:pPr>
            <w:r>
              <w:t>isUnique: N/A</w:t>
            </w:r>
          </w:p>
          <w:p w14:paraId="5ACB2CCB" w14:textId="77777777" w:rsidR="00CC1398" w:rsidRDefault="00CC1398">
            <w:pPr>
              <w:pStyle w:val="TAL"/>
            </w:pPr>
            <w:r>
              <w:t>defaultValue: None</w:t>
            </w:r>
          </w:p>
          <w:p w14:paraId="3F823FF0" w14:textId="77777777" w:rsidR="00CC1398" w:rsidRDefault="00CC1398">
            <w:pPr>
              <w:pStyle w:val="TAL"/>
            </w:pPr>
            <w:r>
              <w:t>isNullable: False</w:t>
            </w:r>
          </w:p>
        </w:tc>
      </w:tr>
      <w:tr w:rsidR="00CC1398" w14:paraId="593CAB4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62B00E" w14:textId="77777777" w:rsidR="00CC1398" w:rsidRDefault="00CC1398">
            <w:pPr>
              <w:pStyle w:val="TAL"/>
              <w:rPr>
                <w:rFonts w:cs="Arial"/>
                <w:szCs w:val="18"/>
              </w:rPr>
            </w:pPr>
            <w:r>
              <w:rPr>
                <w:rFonts w:ascii="Courier New" w:hAnsi="Courier New" w:cs="Courier New"/>
              </w:rPr>
              <w:t>eventListForEventTriggeredMeasurement</w:t>
            </w:r>
          </w:p>
        </w:tc>
        <w:tc>
          <w:tcPr>
            <w:tcW w:w="5245" w:type="dxa"/>
            <w:tcBorders>
              <w:top w:val="single" w:sz="4" w:space="0" w:color="auto"/>
              <w:left w:val="single" w:sz="4" w:space="0" w:color="auto"/>
              <w:bottom w:val="single" w:sz="4" w:space="0" w:color="auto"/>
              <w:right w:val="single" w:sz="4" w:space="0" w:color="auto"/>
            </w:tcBorders>
            <w:hideMark/>
          </w:tcPr>
          <w:p w14:paraId="2508CF13" w14:textId="77777777" w:rsidR="00CC1398" w:rsidRDefault="00CC1398">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5DFCC90B" w14:textId="77777777" w:rsidR="00CC1398" w:rsidRDefault="00CC1398">
            <w:pPr>
              <w:pStyle w:val="TAL"/>
              <w:rPr>
                <w:szCs w:val="18"/>
              </w:rPr>
            </w:pPr>
            <w:r>
              <w:rPr>
                <w:szCs w:val="18"/>
              </w:rPr>
              <w:t>-</w:t>
            </w:r>
            <w:r>
              <w:rPr>
                <w:szCs w:val="18"/>
              </w:rPr>
              <w:tab/>
              <w:t>Out of coverage.</w:t>
            </w:r>
          </w:p>
          <w:p w14:paraId="45B98D3A" w14:textId="77777777" w:rsidR="00CC1398" w:rsidRDefault="00CC1398">
            <w:pPr>
              <w:pStyle w:val="TAL"/>
              <w:rPr>
                <w:szCs w:val="18"/>
              </w:rPr>
            </w:pPr>
            <w:r>
              <w:rPr>
                <w:szCs w:val="18"/>
              </w:rPr>
              <w:t>-</w:t>
            </w:r>
            <w:r>
              <w:rPr>
                <w:szCs w:val="18"/>
              </w:rPr>
              <w:tab/>
              <w:t>A2 event.</w:t>
            </w:r>
          </w:p>
          <w:p w14:paraId="7A6BC8ED" w14:textId="77777777" w:rsidR="00CC1398" w:rsidRDefault="00CC1398">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4082AA8" w14:textId="77777777" w:rsidR="00CC1398" w:rsidRDefault="00CC1398">
            <w:pPr>
              <w:pStyle w:val="TAL"/>
            </w:pPr>
            <w:r>
              <w:t>type: ENUM</w:t>
            </w:r>
          </w:p>
          <w:p w14:paraId="18591A91" w14:textId="77777777" w:rsidR="00CC1398" w:rsidRDefault="00CC1398">
            <w:pPr>
              <w:pStyle w:val="TAL"/>
            </w:pPr>
            <w:r>
              <w:t xml:space="preserve">multiplicity: </w:t>
            </w:r>
            <w:proofErr w:type="gramStart"/>
            <w:r>
              <w:t>0..</w:t>
            </w:r>
            <w:proofErr w:type="gramEnd"/>
            <w:r>
              <w:t>1</w:t>
            </w:r>
          </w:p>
          <w:p w14:paraId="2D5CF49C" w14:textId="77777777" w:rsidR="00CC1398" w:rsidRDefault="00CC1398">
            <w:pPr>
              <w:pStyle w:val="TAL"/>
            </w:pPr>
            <w:r>
              <w:t>isOrdered: N/A</w:t>
            </w:r>
          </w:p>
          <w:p w14:paraId="6220C688" w14:textId="77777777" w:rsidR="00CC1398" w:rsidRDefault="00CC1398">
            <w:pPr>
              <w:pStyle w:val="TAL"/>
            </w:pPr>
            <w:r>
              <w:t>isUnique: N/A</w:t>
            </w:r>
          </w:p>
          <w:p w14:paraId="1E6D42A6" w14:textId="77777777" w:rsidR="00CC1398" w:rsidRDefault="00CC1398">
            <w:pPr>
              <w:pStyle w:val="TAL"/>
            </w:pPr>
            <w:r>
              <w:t xml:space="preserve">defaultValue: None </w:t>
            </w:r>
          </w:p>
          <w:p w14:paraId="60A29BB7" w14:textId="77777777" w:rsidR="00CC1398" w:rsidRDefault="00CC1398">
            <w:pPr>
              <w:pStyle w:val="TAL"/>
            </w:pPr>
            <w:r>
              <w:t>isNullable: False</w:t>
            </w:r>
          </w:p>
        </w:tc>
      </w:tr>
      <w:tr w:rsidR="00CC1398" w14:paraId="2BFDF32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837692" w14:textId="77777777" w:rsidR="00CC1398" w:rsidRDefault="00CC1398">
            <w:pPr>
              <w:pStyle w:val="TAL"/>
              <w:rPr>
                <w:rFonts w:cs="Arial"/>
                <w:szCs w:val="18"/>
              </w:rPr>
            </w:pPr>
            <w:r>
              <w:rPr>
                <w:rFonts w:ascii="Courier New" w:hAnsi="Courier New" w:cs="Courier New"/>
                <w:szCs w:val="18"/>
              </w:rPr>
              <w:t>eventThreshold</w:t>
            </w:r>
          </w:p>
        </w:tc>
        <w:tc>
          <w:tcPr>
            <w:tcW w:w="5245" w:type="dxa"/>
            <w:tcBorders>
              <w:top w:val="single" w:sz="4" w:space="0" w:color="auto"/>
              <w:left w:val="single" w:sz="4" w:space="0" w:color="auto"/>
              <w:bottom w:val="single" w:sz="4" w:space="0" w:color="auto"/>
              <w:right w:val="single" w:sz="4" w:space="0" w:color="auto"/>
            </w:tcBorders>
            <w:hideMark/>
          </w:tcPr>
          <w:p w14:paraId="59688638" w14:textId="77777777" w:rsidR="00CC1398" w:rsidRDefault="00CC1398">
            <w:pPr>
              <w:pStyle w:val="TAL"/>
              <w:rPr>
                <w:szCs w:val="18"/>
              </w:rPr>
            </w:pPr>
            <w:r>
              <w:rPr>
                <w:szCs w:val="18"/>
              </w:rPr>
              <w:t xml:space="preserve">It specifies the threshold which should trigger </w:t>
            </w:r>
          </w:p>
          <w:p w14:paraId="19F2019D" w14:textId="77777777" w:rsidR="00CC1398" w:rsidRDefault="00CC1398">
            <w:pPr>
              <w:pStyle w:val="TAL"/>
              <w:rPr>
                <w:szCs w:val="18"/>
              </w:rPr>
            </w:pPr>
            <w:r>
              <w:rPr>
                <w:szCs w:val="18"/>
              </w:rPr>
              <w:t xml:space="preserve">the reporting in case A2 event reporting in LTE and NR or 1F/1l event in UMTS. The attribute is applicable only for Immediate MDT and when </w:t>
            </w:r>
            <w:r>
              <w:rPr>
                <w:rFonts w:ascii="Courier New" w:hAnsi="Courier New" w:cs="Courier New"/>
                <w:szCs w:val="18"/>
              </w:rPr>
              <w:t>reportingTrigger</w:t>
            </w:r>
            <w:r>
              <w:rPr>
                <w:szCs w:val="18"/>
              </w:rPr>
              <w:t xml:space="preserve"> is configured for A2 event in LTE and NR or 1F event or 1l event in UMTS.  </w:t>
            </w:r>
          </w:p>
          <w:p w14:paraId="7434B3C2" w14:textId="77777777" w:rsidR="00CC1398" w:rsidRDefault="00CC1398">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4E0FD82" w14:textId="77777777" w:rsidR="00CC1398" w:rsidRDefault="00CC1398">
            <w:pPr>
              <w:pStyle w:val="TAL"/>
            </w:pPr>
            <w:r>
              <w:t>type: Integer</w:t>
            </w:r>
          </w:p>
          <w:p w14:paraId="666A2A95" w14:textId="77777777" w:rsidR="00CC1398" w:rsidRDefault="00CC1398">
            <w:pPr>
              <w:pStyle w:val="TAL"/>
            </w:pPr>
            <w:r>
              <w:t xml:space="preserve">multiplicity: </w:t>
            </w:r>
            <w:proofErr w:type="gramStart"/>
            <w:r>
              <w:t>0..</w:t>
            </w:r>
            <w:proofErr w:type="gramEnd"/>
            <w:r>
              <w:t>1</w:t>
            </w:r>
          </w:p>
          <w:p w14:paraId="11F0857A" w14:textId="77777777" w:rsidR="00CC1398" w:rsidRDefault="00CC1398">
            <w:pPr>
              <w:pStyle w:val="TAL"/>
            </w:pPr>
            <w:r>
              <w:t>isOrdered: N/A</w:t>
            </w:r>
          </w:p>
          <w:p w14:paraId="533D49A6" w14:textId="77777777" w:rsidR="00CC1398" w:rsidRDefault="00CC1398">
            <w:pPr>
              <w:pStyle w:val="TAL"/>
            </w:pPr>
            <w:r>
              <w:t>isUnique: N/A</w:t>
            </w:r>
          </w:p>
          <w:p w14:paraId="713F4536" w14:textId="77777777" w:rsidR="00CC1398" w:rsidRDefault="00CC1398">
            <w:pPr>
              <w:pStyle w:val="TAL"/>
            </w:pPr>
            <w:r>
              <w:t xml:space="preserve">defaultValue: None </w:t>
            </w:r>
          </w:p>
          <w:p w14:paraId="234F15A4" w14:textId="77777777" w:rsidR="00CC1398" w:rsidRDefault="00CC1398">
            <w:pPr>
              <w:pStyle w:val="TAL"/>
            </w:pPr>
            <w:r>
              <w:t>isNullable: False</w:t>
            </w:r>
          </w:p>
        </w:tc>
      </w:tr>
      <w:tr w:rsidR="00CC1398" w14:paraId="5F0F175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659F9E" w14:textId="77777777" w:rsidR="00CC1398" w:rsidRDefault="00CC1398">
            <w:pPr>
              <w:pStyle w:val="TAL"/>
              <w:rPr>
                <w:rFonts w:cs="Arial"/>
                <w:szCs w:val="18"/>
              </w:rPr>
            </w:pPr>
            <w:r>
              <w:rPr>
                <w:rFonts w:ascii="Courier New" w:hAnsi="Courier New" w:cs="Courier New"/>
                <w:szCs w:val="18"/>
              </w:rPr>
              <w:t>listOfMeasurements</w:t>
            </w:r>
          </w:p>
        </w:tc>
        <w:tc>
          <w:tcPr>
            <w:tcW w:w="5245" w:type="dxa"/>
            <w:tcBorders>
              <w:top w:val="single" w:sz="4" w:space="0" w:color="auto"/>
              <w:left w:val="single" w:sz="4" w:space="0" w:color="auto"/>
              <w:bottom w:val="single" w:sz="4" w:space="0" w:color="auto"/>
              <w:right w:val="single" w:sz="4" w:space="0" w:color="auto"/>
            </w:tcBorders>
            <w:hideMark/>
          </w:tcPr>
          <w:p w14:paraId="7DA94DAE" w14:textId="77777777" w:rsidR="00CC1398" w:rsidRDefault="00CC1398">
            <w:pPr>
              <w:pStyle w:val="TAL"/>
              <w:rPr>
                <w:szCs w:val="18"/>
              </w:rPr>
            </w:pPr>
            <w:r>
              <w:rPr>
                <w:szCs w:val="18"/>
              </w:rPr>
              <w:t xml:space="preserve">It specifies the UE measurements that shall be collected in an Immediate MDT job. The attribute is applicable only for Immediate MDT. </w:t>
            </w:r>
          </w:p>
          <w:p w14:paraId="631611E2" w14:textId="77777777" w:rsidR="00CC1398" w:rsidRDefault="00CC1398">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B8E6BD" w14:textId="77777777" w:rsidR="00CC1398" w:rsidRDefault="00CC1398">
            <w:pPr>
              <w:pStyle w:val="TAL"/>
            </w:pPr>
            <w:r>
              <w:t>type: ENUM</w:t>
            </w:r>
          </w:p>
          <w:p w14:paraId="3078C01F" w14:textId="77777777" w:rsidR="00CC1398" w:rsidRDefault="00CC1398">
            <w:pPr>
              <w:pStyle w:val="TAL"/>
            </w:pPr>
            <w:r>
              <w:t xml:space="preserve">multiplicity: </w:t>
            </w:r>
            <w:proofErr w:type="gramStart"/>
            <w:r>
              <w:t>0..</w:t>
            </w:r>
            <w:proofErr w:type="gramEnd"/>
            <w:r>
              <w:t>1</w:t>
            </w:r>
          </w:p>
          <w:p w14:paraId="236F2879" w14:textId="77777777" w:rsidR="00CC1398" w:rsidRDefault="00CC1398">
            <w:pPr>
              <w:pStyle w:val="TAL"/>
            </w:pPr>
            <w:r>
              <w:t>isOrdered: N/A</w:t>
            </w:r>
          </w:p>
          <w:p w14:paraId="7A70812C" w14:textId="77777777" w:rsidR="00CC1398" w:rsidRDefault="00CC1398">
            <w:pPr>
              <w:pStyle w:val="TAL"/>
            </w:pPr>
            <w:r>
              <w:t>isUnique: N/A</w:t>
            </w:r>
          </w:p>
          <w:p w14:paraId="49185F4F" w14:textId="77777777" w:rsidR="00CC1398" w:rsidRDefault="00CC1398">
            <w:pPr>
              <w:pStyle w:val="TAL"/>
            </w:pPr>
            <w:r>
              <w:t xml:space="preserve">defaultValue: None </w:t>
            </w:r>
          </w:p>
          <w:p w14:paraId="470D29F3" w14:textId="77777777" w:rsidR="00CC1398" w:rsidRDefault="00CC1398">
            <w:pPr>
              <w:pStyle w:val="TAL"/>
            </w:pPr>
            <w:r>
              <w:t>isNullable: False</w:t>
            </w:r>
          </w:p>
        </w:tc>
      </w:tr>
      <w:tr w:rsidR="00CC1398" w14:paraId="4F293BA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FFF438" w14:textId="77777777" w:rsidR="00CC1398" w:rsidRDefault="00CC1398">
            <w:pPr>
              <w:pStyle w:val="TAL"/>
              <w:rPr>
                <w:rFonts w:cs="Arial"/>
                <w:szCs w:val="18"/>
              </w:rPr>
            </w:pPr>
            <w:r>
              <w:rPr>
                <w:rFonts w:ascii="Courier New" w:hAnsi="Courier New" w:cs="Courier New"/>
                <w:szCs w:val="18"/>
              </w:rPr>
              <w:t>loggingDuration</w:t>
            </w:r>
          </w:p>
        </w:tc>
        <w:tc>
          <w:tcPr>
            <w:tcW w:w="5245" w:type="dxa"/>
            <w:tcBorders>
              <w:top w:val="single" w:sz="4" w:space="0" w:color="auto"/>
              <w:left w:val="single" w:sz="4" w:space="0" w:color="auto"/>
              <w:bottom w:val="single" w:sz="4" w:space="0" w:color="auto"/>
              <w:right w:val="single" w:sz="4" w:space="0" w:color="auto"/>
            </w:tcBorders>
            <w:hideMark/>
          </w:tcPr>
          <w:p w14:paraId="5648F357" w14:textId="77777777" w:rsidR="00CC1398" w:rsidRDefault="00CC1398">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xml:space="preserve">. </w:t>
            </w:r>
          </w:p>
          <w:p w14:paraId="47AC3921" w14:textId="77777777" w:rsidR="00CC1398" w:rsidRDefault="00CC1398">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5188FBD" w14:textId="77777777" w:rsidR="00CC1398" w:rsidRDefault="00CC1398">
            <w:pPr>
              <w:pStyle w:val="TAL"/>
            </w:pPr>
            <w:r>
              <w:t>type: ENUM</w:t>
            </w:r>
          </w:p>
          <w:p w14:paraId="0A4F1CF5" w14:textId="77777777" w:rsidR="00CC1398" w:rsidRDefault="00CC1398">
            <w:pPr>
              <w:pStyle w:val="TAL"/>
            </w:pPr>
            <w:r>
              <w:t xml:space="preserve">multiplicity: </w:t>
            </w:r>
            <w:proofErr w:type="gramStart"/>
            <w:r>
              <w:t>0..</w:t>
            </w:r>
            <w:proofErr w:type="gramEnd"/>
            <w:r>
              <w:t>1</w:t>
            </w:r>
          </w:p>
          <w:p w14:paraId="18168792" w14:textId="77777777" w:rsidR="00CC1398" w:rsidRDefault="00CC1398">
            <w:pPr>
              <w:pStyle w:val="TAL"/>
            </w:pPr>
            <w:r>
              <w:t>isOrdered: N/A</w:t>
            </w:r>
          </w:p>
          <w:p w14:paraId="335BB818" w14:textId="77777777" w:rsidR="00CC1398" w:rsidRDefault="00CC1398">
            <w:pPr>
              <w:pStyle w:val="TAL"/>
            </w:pPr>
            <w:r>
              <w:t>isUnique: N/A</w:t>
            </w:r>
          </w:p>
          <w:p w14:paraId="60B23234" w14:textId="77777777" w:rsidR="00CC1398" w:rsidRDefault="00CC1398">
            <w:pPr>
              <w:pStyle w:val="TAL"/>
            </w:pPr>
            <w:r>
              <w:t xml:space="preserve">defaultValue: None </w:t>
            </w:r>
          </w:p>
          <w:p w14:paraId="2F3CEBA7" w14:textId="77777777" w:rsidR="00CC1398" w:rsidRDefault="00CC1398">
            <w:pPr>
              <w:pStyle w:val="TAL"/>
            </w:pPr>
            <w:r>
              <w:t>isNullable: False</w:t>
            </w:r>
          </w:p>
        </w:tc>
      </w:tr>
      <w:tr w:rsidR="00CC1398" w14:paraId="695DD3F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E3967E" w14:textId="77777777" w:rsidR="00CC1398" w:rsidRDefault="00CC1398">
            <w:pPr>
              <w:pStyle w:val="TAL"/>
              <w:rPr>
                <w:rFonts w:cs="Arial"/>
                <w:szCs w:val="18"/>
              </w:rPr>
            </w:pPr>
            <w:r>
              <w:rPr>
                <w:rFonts w:ascii="Courier New" w:hAnsi="Courier New" w:cs="Courier New"/>
                <w:szCs w:val="18"/>
              </w:rPr>
              <w:lastRenderedPageBreak/>
              <w:t>loggingInterval</w:t>
            </w:r>
          </w:p>
        </w:tc>
        <w:tc>
          <w:tcPr>
            <w:tcW w:w="5245" w:type="dxa"/>
            <w:tcBorders>
              <w:top w:val="single" w:sz="4" w:space="0" w:color="auto"/>
              <w:left w:val="single" w:sz="4" w:space="0" w:color="auto"/>
              <w:bottom w:val="single" w:sz="4" w:space="0" w:color="auto"/>
              <w:right w:val="single" w:sz="4" w:space="0" w:color="auto"/>
            </w:tcBorders>
            <w:hideMark/>
          </w:tcPr>
          <w:p w14:paraId="65114B85" w14:textId="77777777" w:rsidR="00CC1398" w:rsidRDefault="00CC1398">
            <w:pPr>
              <w:pStyle w:val="TAL"/>
              <w:rPr>
                <w:szCs w:val="18"/>
              </w:rPr>
            </w:pPr>
            <w:r>
              <w:rPr>
                <w:rStyle w:val="TALChar1"/>
                <w:szCs w:val="18"/>
              </w:rPr>
              <w:t xml:space="preserve">It specifies the periodicity for Logged MDT. The attribute is applicable only for Logged MDT and Logged MBSFN MDT. </w:t>
            </w:r>
          </w:p>
          <w:p w14:paraId="638B0EF2" w14:textId="77777777" w:rsidR="00CC1398" w:rsidRDefault="00CC1398">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8C94DC0" w14:textId="77777777" w:rsidR="00CC1398" w:rsidRDefault="00CC1398">
            <w:pPr>
              <w:pStyle w:val="TAL"/>
            </w:pPr>
            <w:r>
              <w:t>type: ENUM</w:t>
            </w:r>
          </w:p>
          <w:p w14:paraId="0DB8B7EA" w14:textId="77777777" w:rsidR="00CC1398" w:rsidRDefault="00CC1398">
            <w:pPr>
              <w:pStyle w:val="TAL"/>
            </w:pPr>
            <w:r>
              <w:t xml:space="preserve">multiplicity: </w:t>
            </w:r>
            <w:proofErr w:type="gramStart"/>
            <w:r>
              <w:t>0..</w:t>
            </w:r>
            <w:proofErr w:type="gramEnd"/>
            <w:r>
              <w:t>1</w:t>
            </w:r>
          </w:p>
          <w:p w14:paraId="02743479" w14:textId="77777777" w:rsidR="00CC1398" w:rsidRDefault="00CC1398">
            <w:pPr>
              <w:pStyle w:val="TAL"/>
            </w:pPr>
            <w:r>
              <w:t>isOrdered: N/A</w:t>
            </w:r>
          </w:p>
          <w:p w14:paraId="3F0DBCBB" w14:textId="77777777" w:rsidR="00CC1398" w:rsidRDefault="00CC1398">
            <w:pPr>
              <w:pStyle w:val="TAL"/>
            </w:pPr>
            <w:r>
              <w:t>isUnique: N/A</w:t>
            </w:r>
          </w:p>
          <w:p w14:paraId="0D0E2350" w14:textId="77777777" w:rsidR="00CC1398" w:rsidRDefault="00CC1398">
            <w:pPr>
              <w:pStyle w:val="TAL"/>
            </w:pPr>
            <w:r>
              <w:t>defaultValue: None</w:t>
            </w:r>
          </w:p>
          <w:p w14:paraId="726D6237" w14:textId="77777777" w:rsidR="00CC1398" w:rsidRDefault="00CC1398">
            <w:pPr>
              <w:pStyle w:val="TAL"/>
            </w:pPr>
            <w:r>
              <w:t>isNullable: False</w:t>
            </w:r>
          </w:p>
        </w:tc>
      </w:tr>
      <w:tr w:rsidR="00CC1398" w14:paraId="000CDB4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9A5C10" w14:textId="77777777" w:rsidR="00CC1398" w:rsidRDefault="00CC1398">
            <w:pPr>
              <w:pStyle w:val="TAL"/>
              <w:rPr>
                <w:rFonts w:cs="Arial"/>
                <w:szCs w:val="18"/>
              </w:rPr>
            </w:pPr>
            <w:r>
              <w:rPr>
                <w:rFonts w:ascii="Courier New" w:hAnsi="Courier New" w:cs="Courier New"/>
                <w:szCs w:val="18"/>
                <w:lang w:val="de-DE"/>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6FCAB2C4" w14:textId="77777777" w:rsidR="00CC1398" w:rsidRDefault="00CC1398">
            <w:pPr>
              <w:pStyle w:val="TAL"/>
              <w:rPr>
                <w:szCs w:val="18"/>
              </w:rPr>
            </w:pPr>
            <w:r>
              <w:rPr>
                <w:szCs w:val="18"/>
              </w:rPr>
              <w:t xml:space="preserve">It specifies the threshold which should trigger </w:t>
            </w:r>
          </w:p>
          <w:p w14:paraId="4E390B0E" w14:textId="77777777" w:rsidR="00CC1398" w:rsidRDefault="00CC1398">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xml:space="preserve">. </w:t>
            </w:r>
          </w:p>
          <w:p w14:paraId="7D69E9AE" w14:textId="77777777" w:rsidR="00CC1398" w:rsidRDefault="00CC1398">
            <w:pPr>
              <w:pStyle w:val="TAL"/>
              <w:rPr>
                <w:rStyle w:val="TALChar1"/>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336B0FE" w14:textId="77777777" w:rsidR="00CC1398" w:rsidRDefault="00CC1398">
            <w:pPr>
              <w:pStyle w:val="TAL"/>
            </w:pPr>
            <w:r>
              <w:t>type: Integer</w:t>
            </w:r>
          </w:p>
          <w:p w14:paraId="4430F8FC" w14:textId="77777777" w:rsidR="00CC1398" w:rsidRDefault="00CC1398">
            <w:pPr>
              <w:pStyle w:val="TAL"/>
            </w:pPr>
            <w:r>
              <w:t xml:space="preserve">multiplicity: </w:t>
            </w:r>
            <w:proofErr w:type="gramStart"/>
            <w:r>
              <w:t>0..</w:t>
            </w:r>
            <w:proofErr w:type="gramEnd"/>
            <w:r>
              <w:t>1</w:t>
            </w:r>
          </w:p>
          <w:p w14:paraId="25CCA6ED" w14:textId="77777777" w:rsidR="00CC1398" w:rsidRDefault="00CC1398">
            <w:pPr>
              <w:pStyle w:val="TAL"/>
            </w:pPr>
            <w:r>
              <w:t>isOrdered: N/A</w:t>
            </w:r>
          </w:p>
          <w:p w14:paraId="372CA199" w14:textId="77777777" w:rsidR="00CC1398" w:rsidRDefault="00CC1398">
            <w:pPr>
              <w:pStyle w:val="TAL"/>
            </w:pPr>
            <w:r>
              <w:t>isUnique: N/A</w:t>
            </w:r>
          </w:p>
          <w:p w14:paraId="464039B5" w14:textId="77777777" w:rsidR="00CC1398" w:rsidRDefault="00CC1398">
            <w:pPr>
              <w:pStyle w:val="TAL"/>
            </w:pPr>
            <w:r>
              <w:t>defaultValue: None</w:t>
            </w:r>
          </w:p>
          <w:p w14:paraId="28F2A767" w14:textId="77777777" w:rsidR="00CC1398" w:rsidRDefault="00CC1398">
            <w:pPr>
              <w:pStyle w:val="TAL"/>
            </w:pPr>
            <w:r>
              <w:t>isNullable: False</w:t>
            </w:r>
          </w:p>
        </w:tc>
      </w:tr>
      <w:tr w:rsidR="00CC1398" w14:paraId="219886B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4624B8" w14:textId="77777777" w:rsidR="00CC1398" w:rsidRDefault="00CC1398">
            <w:pPr>
              <w:pStyle w:val="TAL"/>
              <w:rPr>
                <w:rFonts w:cs="Arial"/>
                <w:szCs w:val="18"/>
              </w:rPr>
            </w:pPr>
            <w:r>
              <w:rPr>
                <w:rFonts w:ascii="Courier New" w:hAnsi="Courier New" w:cs="Courier New"/>
                <w:szCs w:val="18"/>
                <w:lang w:val="de-DE"/>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05FB511C" w14:textId="77777777" w:rsidR="00CC1398" w:rsidRDefault="00CC1398">
            <w:pPr>
              <w:pStyle w:val="TAL"/>
              <w:rPr>
                <w:rStyle w:val="TALChar1"/>
              </w:rPr>
            </w:pPr>
            <w:r>
              <w:rPr>
                <w:szCs w:val="18"/>
              </w:rPr>
              <w:t xml:space="preserve">It specifies the hysteresis </w:t>
            </w:r>
            <w:r>
              <w:t xml:space="preserve">used within the entry and leave condition of the L1 </w:t>
            </w:r>
            <w:proofErr w:type="gramStart"/>
            <w:r>
              <w:t xml:space="preserve">event </w:t>
            </w:r>
            <w:r>
              <w:rPr>
                <w:szCs w:val="18"/>
              </w:rPr>
              <w:t>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5634B07" w14:textId="77777777" w:rsidR="00CC1398" w:rsidRDefault="00CC1398">
            <w:pPr>
              <w:pStyle w:val="TAL"/>
            </w:pPr>
            <w:r>
              <w:t>type: Integer</w:t>
            </w:r>
          </w:p>
          <w:p w14:paraId="1D420123" w14:textId="77777777" w:rsidR="00CC1398" w:rsidRDefault="00CC1398">
            <w:pPr>
              <w:pStyle w:val="TAL"/>
            </w:pPr>
            <w:r>
              <w:t xml:space="preserve">multiplicity: </w:t>
            </w:r>
            <w:proofErr w:type="gramStart"/>
            <w:r>
              <w:t>0..</w:t>
            </w:r>
            <w:proofErr w:type="gramEnd"/>
            <w:r>
              <w:t>1</w:t>
            </w:r>
          </w:p>
          <w:p w14:paraId="083268D7" w14:textId="77777777" w:rsidR="00CC1398" w:rsidRDefault="00CC1398">
            <w:pPr>
              <w:pStyle w:val="TAL"/>
            </w:pPr>
            <w:r>
              <w:t>isOrdered: N/A</w:t>
            </w:r>
          </w:p>
          <w:p w14:paraId="10ECA832" w14:textId="77777777" w:rsidR="00CC1398" w:rsidRDefault="00CC1398">
            <w:pPr>
              <w:pStyle w:val="TAL"/>
            </w:pPr>
            <w:r>
              <w:t>isUnique: N/A</w:t>
            </w:r>
          </w:p>
          <w:p w14:paraId="61FD4075" w14:textId="77777777" w:rsidR="00CC1398" w:rsidRDefault="00CC1398">
            <w:pPr>
              <w:pStyle w:val="TAL"/>
            </w:pPr>
            <w:r>
              <w:t>defaultValue: None</w:t>
            </w:r>
          </w:p>
          <w:p w14:paraId="4B9EAE7B" w14:textId="77777777" w:rsidR="00CC1398" w:rsidRDefault="00CC1398">
            <w:pPr>
              <w:pStyle w:val="TAL"/>
            </w:pPr>
            <w:r>
              <w:t>isNullable: False</w:t>
            </w:r>
          </w:p>
        </w:tc>
      </w:tr>
      <w:tr w:rsidR="00CC1398" w14:paraId="3C3D59E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73FE41" w14:textId="77777777" w:rsidR="00CC1398" w:rsidRDefault="00CC1398">
            <w:pPr>
              <w:pStyle w:val="TAL"/>
              <w:rPr>
                <w:rFonts w:cs="Arial"/>
                <w:szCs w:val="18"/>
              </w:rPr>
            </w:pPr>
            <w:r>
              <w:rPr>
                <w:rFonts w:ascii="Courier New" w:hAnsi="Courier New" w:cs="Courier New"/>
                <w:szCs w:val="18"/>
                <w:lang w:val="de-DE"/>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43EDE82B" w14:textId="77777777" w:rsidR="00CC1398" w:rsidRDefault="00CC1398">
            <w:pPr>
              <w:pStyle w:val="TAL"/>
              <w:rPr>
                <w:szCs w:val="18"/>
              </w:rPr>
            </w:pPr>
            <w:r>
              <w:rPr>
                <w:szCs w:val="18"/>
              </w:rPr>
              <w:t xml:space="preserve">It specifies the threshold which should trigger </w:t>
            </w:r>
          </w:p>
          <w:p w14:paraId="18F08A79" w14:textId="77777777" w:rsidR="00CC1398" w:rsidRDefault="00CC1398">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xml:space="preserve">. </w:t>
            </w:r>
          </w:p>
          <w:p w14:paraId="5EFCF70E" w14:textId="77777777" w:rsidR="00CC1398" w:rsidRDefault="00CC1398">
            <w:pPr>
              <w:pStyle w:val="TAL"/>
              <w:rPr>
                <w:rStyle w:val="TALChar1"/>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9ECFA5" w14:textId="77777777" w:rsidR="00CC1398" w:rsidRDefault="00CC1398">
            <w:pPr>
              <w:pStyle w:val="TAL"/>
            </w:pPr>
            <w:r>
              <w:t>type: ENUM</w:t>
            </w:r>
          </w:p>
          <w:p w14:paraId="4C90B493" w14:textId="77777777" w:rsidR="00CC1398" w:rsidRDefault="00CC1398">
            <w:pPr>
              <w:pStyle w:val="TAL"/>
            </w:pPr>
            <w:r>
              <w:t xml:space="preserve">multiplicity: </w:t>
            </w:r>
            <w:proofErr w:type="gramStart"/>
            <w:r>
              <w:t>0..</w:t>
            </w:r>
            <w:proofErr w:type="gramEnd"/>
            <w:r>
              <w:t>1</w:t>
            </w:r>
          </w:p>
          <w:p w14:paraId="666C37C1" w14:textId="77777777" w:rsidR="00CC1398" w:rsidRDefault="00CC1398">
            <w:pPr>
              <w:pStyle w:val="TAL"/>
            </w:pPr>
            <w:r>
              <w:t>isOrdered: N/A</w:t>
            </w:r>
          </w:p>
          <w:p w14:paraId="60A3C479" w14:textId="77777777" w:rsidR="00CC1398" w:rsidRDefault="00CC1398">
            <w:pPr>
              <w:pStyle w:val="TAL"/>
            </w:pPr>
            <w:r>
              <w:t>isUnique: N/A</w:t>
            </w:r>
          </w:p>
          <w:p w14:paraId="05B53C3D" w14:textId="77777777" w:rsidR="00CC1398" w:rsidRDefault="00CC1398">
            <w:pPr>
              <w:pStyle w:val="TAL"/>
            </w:pPr>
            <w:r>
              <w:t>defaultValue: None</w:t>
            </w:r>
          </w:p>
          <w:p w14:paraId="14D4A151" w14:textId="77777777" w:rsidR="00CC1398" w:rsidRDefault="00CC1398">
            <w:pPr>
              <w:pStyle w:val="TAL"/>
            </w:pPr>
            <w:r>
              <w:t>isNullable: False</w:t>
            </w:r>
          </w:p>
        </w:tc>
      </w:tr>
      <w:tr w:rsidR="00CC1398" w14:paraId="49A1AD6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AE8C3F" w14:textId="77777777" w:rsidR="00CC1398" w:rsidRDefault="00CC1398">
            <w:pPr>
              <w:pStyle w:val="TAL"/>
              <w:rPr>
                <w:rFonts w:cs="Arial"/>
                <w:szCs w:val="18"/>
              </w:rPr>
            </w:pPr>
            <w:r>
              <w:rPr>
                <w:rFonts w:ascii="Courier New" w:hAnsi="Courier New" w:cs="Courier New"/>
              </w:rPr>
              <w:t>mbsfnAreaList</w:t>
            </w:r>
          </w:p>
        </w:tc>
        <w:tc>
          <w:tcPr>
            <w:tcW w:w="5245" w:type="dxa"/>
            <w:tcBorders>
              <w:top w:val="single" w:sz="4" w:space="0" w:color="auto"/>
              <w:left w:val="single" w:sz="4" w:space="0" w:color="auto"/>
              <w:bottom w:val="single" w:sz="4" w:space="0" w:color="auto"/>
              <w:right w:val="single" w:sz="4" w:space="0" w:color="auto"/>
            </w:tcBorders>
            <w:hideMark/>
          </w:tcPr>
          <w:p w14:paraId="7B470F7F" w14:textId="77777777" w:rsidR="00CC1398" w:rsidRDefault="00CC1398">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702A6755" w14:textId="77777777" w:rsidR="00CC1398" w:rsidRDefault="00CC1398">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5CB0CCF" w14:textId="77777777" w:rsidR="00CC1398" w:rsidRDefault="00CC1398">
            <w:pPr>
              <w:pStyle w:val="TAL"/>
            </w:pPr>
            <w:r>
              <w:t>type: MbsfnArea</w:t>
            </w:r>
          </w:p>
          <w:p w14:paraId="79B72E72" w14:textId="77777777" w:rsidR="00CC1398" w:rsidRDefault="00CC1398">
            <w:pPr>
              <w:pStyle w:val="TAL"/>
            </w:pPr>
            <w:r>
              <w:t xml:space="preserve">multiplicity: </w:t>
            </w:r>
            <w:proofErr w:type="gramStart"/>
            <w:r>
              <w:t>0..</w:t>
            </w:r>
            <w:proofErr w:type="gramEnd"/>
            <w:r>
              <w:t>8</w:t>
            </w:r>
          </w:p>
          <w:p w14:paraId="037DD609" w14:textId="77777777" w:rsidR="00CC1398" w:rsidRDefault="00CC1398">
            <w:pPr>
              <w:pStyle w:val="TAL"/>
            </w:pPr>
            <w:r>
              <w:t>isOrdered: False</w:t>
            </w:r>
          </w:p>
          <w:p w14:paraId="0D88CC3F" w14:textId="77777777" w:rsidR="00CC1398" w:rsidRDefault="00CC1398">
            <w:pPr>
              <w:pStyle w:val="TAL"/>
            </w:pPr>
            <w:r>
              <w:t>isUnique: True</w:t>
            </w:r>
          </w:p>
          <w:p w14:paraId="54105079" w14:textId="77777777" w:rsidR="00CC1398" w:rsidRDefault="00CC1398">
            <w:pPr>
              <w:pStyle w:val="TAL"/>
            </w:pPr>
            <w:r>
              <w:t>defaultValue: None</w:t>
            </w:r>
          </w:p>
          <w:p w14:paraId="10EC05A8" w14:textId="77777777" w:rsidR="00CC1398" w:rsidRDefault="00CC1398">
            <w:pPr>
              <w:pStyle w:val="TAL"/>
            </w:pPr>
            <w:r>
              <w:t>isNullable: False</w:t>
            </w:r>
          </w:p>
        </w:tc>
      </w:tr>
      <w:tr w:rsidR="00CC1398" w14:paraId="6B374ED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858103" w14:textId="77777777" w:rsidR="00CC1398" w:rsidRDefault="00CC1398">
            <w:pPr>
              <w:pStyle w:val="TAL"/>
              <w:rPr>
                <w:rFonts w:cs="Arial"/>
                <w:szCs w:val="18"/>
              </w:rPr>
            </w:pPr>
            <w:r>
              <w:rPr>
                <w:rFonts w:ascii="Courier New" w:hAnsi="Courier New" w:cs="Courier New"/>
                <w:szCs w:val="18"/>
              </w:rPr>
              <w:t>measurementPeriodLTE</w:t>
            </w:r>
          </w:p>
        </w:tc>
        <w:tc>
          <w:tcPr>
            <w:tcW w:w="5245" w:type="dxa"/>
            <w:tcBorders>
              <w:top w:val="single" w:sz="4" w:space="0" w:color="auto"/>
              <w:left w:val="single" w:sz="4" w:space="0" w:color="auto"/>
              <w:bottom w:val="single" w:sz="4" w:space="0" w:color="auto"/>
              <w:right w:val="single" w:sz="4" w:space="0" w:color="auto"/>
            </w:tcBorders>
            <w:hideMark/>
          </w:tcPr>
          <w:p w14:paraId="4EB325F5" w14:textId="77777777" w:rsidR="00CC1398" w:rsidRDefault="00CC1398">
            <w:pPr>
              <w:pStyle w:val="TAL"/>
              <w:rPr>
                <w:rStyle w:val="TALChar1"/>
              </w:rPr>
            </w:pPr>
            <w:r>
              <w:rPr>
                <w:rStyle w:val="TALChar1"/>
                <w:szCs w:val="18"/>
              </w:rPr>
              <w:t xml:space="preserve">It specifies the collection period for the Data Volume (M4) and Scheduled IP throughput measurements (M5) for LTE MDT taken by the eNB. The attribute is applicable only for Immediate MDT. </w:t>
            </w:r>
          </w:p>
          <w:p w14:paraId="49C407FD" w14:textId="77777777" w:rsidR="00CC1398" w:rsidRDefault="00CC1398">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073428A" w14:textId="77777777" w:rsidR="00CC1398" w:rsidRDefault="00CC1398">
            <w:pPr>
              <w:pStyle w:val="TAL"/>
            </w:pPr>
            <w:r>
              <w:t>type: ENUM</w:t>
            </w:r>
          </w:p>
          <w:p w14:paraId="60CC6280" w14:textId="77777777" w:rsidR="00CC1398" w:rsidRDefault="00CC1398">
            <w:pPr>
              <w:pStyle w:val="TAL"/>
            </w:pPr>
            <w:r>
              <w:t xml:space="preserve">multiplicity: </w:t>
            </w:r>
            <w:proofErr w:type="gramStart"/>
            <w:r>
              <w:t>0..</w:t>
            </w:r>
            <w:proofErr w:type="gramEnd"/>
            <w:r>
              <w:t>1</w:t>
            </w:r>
          </w:p>
          <w:p w14:paraId="1BEBB573" w14:textId="77777777" w:rsidR="00CC1398" w:rsidRDefault="00CC1398">
            <w:pPr>
              <w:pStyle w:val="TAL"/>
            </w:pPr>
            <w:r>
              <w:t>isOrdered: N/A</w:t>
            </w:r>
          </w:p>
          <w:p w14:paraId="3C9CBFC4" w14:textId="77777777" w:rsidR="00CC1398" w:rsidRDefault="00CC1398">
            <w:pPr>
              <w:pStyle w:val="TAL"/>
            </w:pPr>
            <w:r>
              <w:t>isUnique: N/A</w:t>
            </w:r>
          </w:p>
          <w:p w14:paraId="64758483" w14:textId="77777777" w:rsidR="00CC1398" w:rsidRDefault="00CC1398">
            <w:pPr>
              <w:pStyle w:val="TAL"/>
            </w:pPr>
            <w:r>
              <w:t>defaultValue: None</w:t>
            </w:r>
          </w:p>
          <w:p w14:paraId="0B698C48" w14:textId="77777777" w:rsidR="00CC1398" w:rsidRDefault="00CC1398">
            <w:pPr>
              <w:pStyle w:val="TAL"/>
            </w:pPr>
            <w:r>
              <w:t>isNullable: False</w:t>
            </w:r>
          </w:p>
        </w:tc>
      </w:tr>
      <w:tr w:rsidR="00CC1398" w14:paraId="754F9E2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D88025" w14:textId="77777777" w:rsidR="00CC1398" w:rsidRDefault="00CC1398">
            <w:pPr>
              <w:pStyle w:val="TAL"/>
              <w:rPr>
                <w:rFonts w:cs="Arial"/>
                <w:szCs w:val="18"/>
              </w:rPr>
            </w:pPr>
            <w:r>
              <w:rPr>
                <w:rFonts w:ascii="Courier New" w:hAnsi="Courier New" w:cs="Courier New"/>
                <w:szCs w:val="18"/>
              </w:rPr>
              <w:t>measurementPeriodM6LTE</w:t>
            </w:r>
            <w: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63B8F6F6" w14:textId="77777777" w:rsidR="00CC1398" w:rsidRDefault="00CC1398">
            <w:pPr>
              <w:pStyle w:val="TAL"/>
              <w:rPr>
                <w:rStyle w:val="TALChar1"/>
              </w:rPr>
            </w:pPr>
            <w:r>
              <w:rPr>
                <w:rStyle w:val="TALChar1"/>
              </w:rPr>
              <w:t xml:space="preserve">It specifies the collection period for the Packet Delay measurement (M6) for MDT taken by the eNB. The attribute is applicable only for Immediate MDT. </w:t>
            </w: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9E72E4F" w14:textId="77777777" w:rsidR="00CC1398" w:rsidRDefault="00CC1398">
            <w:pPr>
              <w:pStyle w:val="TAL"/>
            </w:pPr>
            <w:r>
              <w:t>type: ENUM</w:t>
            </w:r>
          </w:p>
          <w:p w14:paraId="44E8589A" w14:textId="77777777" w:rsidR="00CC1398" w:rsidRDefault="00CC1398">
            <w:pPr>
              <w:pStyle w:val="TAL"/>
            </w:pPr>
            <w:r>
              <w:t xml:space="preserve">multiplicity: </w:t>
            </w:r>
            <w:proofErr w:type="gramStart"/>
            <w:r>
              <w:t>0..</w:t>
            </w:r>
            <w:proofErr w:type="gramEnd"/>
            <w:r>
              <w:t>1</w:t>
            </w:r>
          </w:p>
          <w:p w14:paraId="209BE5DD" w14:textId="77777777" w:rsidR="00CC1398" w:rsidRDefault="00CC1398">
            <w:pPr>
              <w:pStyle w:val="TAL"/>
            </w:pPr>
            <w:r>
              <w:t>isOrdered: N/A</w:t>
            </w:r>
          </w:p>
          <w:p w14:paraId="17CE0191" w14:textId="77777777" w:rsidR="00CC1398" w:rsidRDefault="00CC1398">
            <w:pPr>
              <w:pStyle w:val="TAL"/>
            </w:pPr>
            <w:r>
              <w:t>isUnique: N/A</w:t>
            </w:r>
          </w:p>
          <w:p w14:paraId="551EC694" w14:textId="77777777" w:rsidR="00CC1398" w:rsidRDefault="00CC1398">
            <w:pPr>
              <w:pStyle w:val="TAL"/>
            </w:pPr>
            <w:r>
              <w:t>defaultValue: None</w:t>
            </w:r>
          </w:p>
          <w:p w14:paraId="18B510BB" w14:textId="77777777" w:rsidR="00CC1398" w:rsidRDefault="00CC1398">
            <w:pPr>
              <w:pStyle w:val="TAL"/>
            </w:pPr>
            <w:r>
              <w:t>isNullable: False</w:t>
            </w:r>
          </w:p>
        </w:tc>
      </w:tr>
      <w:tr w:rsidR="00CC1398" w14:paraId="14D7CCB0"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738EFF" w14:textId="77777777" w:rsidR="00CC1398" w:rsidRDefault="00CC1398">
            <w:pPr>
              <w:pStyle w:val="TAL"/>
              <w:rPr>
                <w:rFonts w:cs="Arial"/>
                <w:szCs w:val="18"/>
              </w:rPr>
            </w:pPr>
            <w:r>
              <w:rPr>
                <w:rFonts w:ascii="Courier New" w:hAnsi="Courier New" w:cs="Courier New"/>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0E41891B" w14:textId="77777777" w:rsidR="00CC1398" w:rsidRDefault="00CC1398">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eNB. The attribute is applicable only for Immediate MDT. </w:t>
            </w:r>
          </w:p>
          <w:p w14:paraId="03359AB1" w14:textId="77777777" w:rsidR="00CC1398" w:rsidRDefault="00CC1398">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A7C2F86" w14:textId="77777777" w:rsidR="00CC1398" w:rsidRDefault="00CC1398">
            <w:pPr>
              <w:pStyle w:val="TAL"/>
            </w:pPr>
            <w:r>
              <w:t>type: ENUM</w:t>
            </w:r>
          </w:p>
          <w:p w14:paraId="4937FC80" w14:textId="77777777" w:rsidR="00CC1398" w:rsidRDefault="00CC1398">
            <w:pPr>
              <w:pStyle w:val="TAL"/>
            </w:pPr>
            <w:r>
              <w:t xml:space="preserve">multiplicity: </w:t>
            </w:r>
            <w:proofErr w:type="gramStart"/>
            <w:r>
              <w:t>0..</w:t>
            </w:r>
            <w:proofErr w:type="gramEnd"/>
            <w:r>
              <w:t>1</w:t>
            </w:r>
          </w:p>
          <w:p w14:paraId="03DE9CA9" w14:textId="77777777" w:rsidR="00CC1398" w:rsidRDefault="00CC1398">
            <w:pPr>
              <w:pStyle w:val="TAL"/>
            </w:pPr>
            <w:r>
              <w:t>isOrdered: N/A</w:t>
            </w:r>
          </w:p>
          <w:p w14:paraId="0E2CB0ED" w14:textId="77777777" w:rsidR="00CC1398" w:rsidRDefault="00CC1398">
            <w:pPr>
              <w:pStyle w:val="TAL"/>
            </w:pPr>
            <w:r>
              <w:t>isUnique: N/A</w:t>
            </w:r>
          </w:p>
          <w:p w14:paraId="638C2A0B" w14:textId="77777777" w:rsidR="00CC1398" w:rsidRDefault="00CC1398">
            <w:pPr>
              <w:pStyle w:val="TAL"/>
            </w:pPr>
            <w:r>
              <w:t>defaultValue: None</w:t>
            </w:r>
          </w:p>
          <w:p w14:paraId="1335DFCF" w14:textId="77777777" w:rsidR="00CC1398" w:rsidRDefault="00CC1398">
            <w:pPr>
              <w:pStyle w:val="TAL"/>
            </w:pPr>
            <w:r>
              <w:t>isNullable: False</w:t>
            </w:r>
          </w:p>
        </w:tc>
      </w:tr>
      <w:tr w:rsidR="00CC1398" w14:paraId="02A51FA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D4302A" w14:textId="77777777" w:rsidR="00CC1398" w:rsidRDefault="00CC1398">
            <w:pPr>
              <w:pStyle w:val="TAL"/>
              <w:rPr>
                <w:rFonts w:cs="Arial"/>
                <w:szCs w:val="18"/>
              </w:rPr>
            </w:pPr>
            <w:r>
              <w:rPr>
                <w:rFonts w:ascii="Courier New" w:hAnsi="Courier New" w:cs="Courier New"/>
                <w:szCs w:val="18"/>
              </w:rPr>
              <w:t>measurementPeriodUMTS</w:t>
            </w:r>
          </w:p>
        </w:tc>
        <w:tc>
          <w:tcPr>
            <w:tcW w:w="5245" w:type="dxa"/>
            <w:tcBorders>
              <w:top w:val="single" w:sz="4" w:space="0" w:color="auto"/>
              <w:left w:val="single" w:sz="4" w:space="0" w:color="auto"/>
              <w:bottom w:val="single" w:sz="4" w:space="0" w:color="auto"/>
              <w:right w:val="single" w:sz="4" w:space="0" w:color="auto"/>
            </w:tcBorders>
            <w:hideMark/>
          </w:tcPr>
          <w:p w14:paraId="284885E3" w14:textId="77777777" w:rsidR="00CC1398" w:rsidRDefault="00CC1398">
            <w:pPr>
              <w:pStyle w:val="TAL"/>
              <w:rPr>
                <w:rFonts w:cs="Arial"/>
                <w:szCs w:val="18"/>
              </w:rPr>
            </w:pPr>
            <w:r>
              <w:rPr>
                <w:rStyle w:val="TALChar1"/>
                <w:szCs w:val="18"/>
              </w:rPr>
              <w:t xml:space="preserve">It specifies the collection period for the Data Volume (M6) and Throughput measurements (M7) for UMTS MDT taken by RNC. The attribute is applicable only for Immediate MDT. </w:t>
            </w:r>
          </w:p>
          <w:p w14:paraId="01452C03" w14:textId="77777777" w:rsidR="00CC1398" w:rsidRDefault="00CC1398">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5B61AB2" w14:textId="77777777" w:rsidR="00CC1398" w:rsidRDefault="00CC1398">
            <w:pPr>
              <w:pStyle w:val="TAL"/>
            </w:pPr>
            <w:r>
              <w:t>type: ENUM</w:t>
            </w:r>
          </w:p>
          <w:p w14:paraId="462B13EE" w14:textId="77777777" w:rsidR="00CC1398" w:rsidRDefault="00CC1398">
            <w:pPr>
              <w:pStyle w:val="TAL"/>
            </w:pPr>
            <w:r>
              <w:t xml:space="preserve">multiplicity: </w:t>
            </w:r>
            <w:proofErr w:type="gramStart"/>
            <w:r>
              <w:t>0..</w:t>
            </w:r>
            <w:proofErr w:type="gramEnd"/>
            <w:r>
              <w:t>1</w:t>
            </w:r>
          </w:p>
          <w:p w14:paraId="7DA85AAA" w14:textId="77777777" w:rsidR="00CC1398" w:rsidRDefault="00CC1398">
            <w:pPr>
              <w:pStyle w:val="TAL"/>
            </w:pPr>
            <w:r>
              <w:t>isOrdered: N/A</w:t>
            </w:r>
          </w:p>
          <w:p w14:paraId="3EAB175B" w14:textId="77777777" w:rsidR="00CC1398" w:rsidRDefault="00CC1398">
            <w:pPr>
              <w:pStyle w:val="TAL"/>
            </w:pPr>
            <w:r>
              <w:t>isUnique: N/A</w:t>
            </w:r>
          </w:p>
          <w:p w14:paraId="44ABD19B" w14:textId="77777777" w:rsidR="00CC1398" w:rsidRDefault="00CC1398">
            <w:pPr>
              <w:pStyle w:val="TAL"/>
            </w:pPr>
            <w:r>
              <w:t>defaultValue: None</w:t>
            </w:r>
          </w:p>
          <w:p w14:paraId="0E94EF18" w14:textId="77777777" w:rsidR="00CC1398" w:rsidRDefault="00CC1398">
            <w:pPr>
              <w:pStyle w:val="TAL"/>
            </w:pPr>
            <w:r>
              <w:t>isNullable: False</w:t>
            </w:r>
          </w:p>
        </w:tc>
      </w:tr>
      <w:tr w:rsidR="00CC1398" w14:paraId="4FF06BA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BBD210" w14:textId="77777777" w:rsidR="00CC1398" w:rsidRDefault="00CC1398">
            <w:pPr>
              <w:pStyle w:val="TAL"/>
              <w:rPr>
                <w:rFonts w:cs="Arial"/>
                <w:szCs w:val="18"/>
              </w:rPr>
            </w:pPr>
            <w:r>
              <w:rPr>
                <w:rFonts w:ascii="Courier New" w:hAnsi="Courier New" w:cs="Courier New"/>
                <w:szCs w:val="18"/>
              </w:rPr>
              <w:t>collectionPeriodRRMNR</w:t>
            </w:r>
          </w:p>
        </w:tc>
        <w:tc>
          <w:tcPr>
            <w:tcW w:w="5245" w:type="dxa"/>
            <w:tcBorders>
              <w:top w:val="single" w:sz="4" w:space="0" w:color="auto"/>
              <w:left w:val="single" w:sz="4" w:space="0" w:color="auto"/>
              <w:bottom w:val="single" w:sz="4" w:space="0" w:color="auto"/>
              <w:right w:val="single" w:sz="4" w:space="0" w:color="auto"/>
            </w:tcBorders>
            <w:hideMark/>
          </w:tcPr>
          <w:p w14:paraId="2776707B" w14:textId="77777777" w:rsidR="00CC1398" w:rsidRDefault="00CC1398">
            <w:pPr>
              <w:pStyle w:val="TAL"/>
              <w:rPr>
                <w:szCs w:val="18"/>
              </w:rPr>
            </w:pPr>
            <w:r>
              <w:rPr>
                <w:szCs w:val="18"/>
              </w:rPr>
              <w:t xml:space="preserve">It specifies the collection period for collecting RRM configured measurement samples for M4, M5 in NR. The attribute is applicable only for Immediate MDT. </w:t>
            </w:r>
          </w:p>
          <w:p w14:paraId="05C5DFCD" w14:textId="77777777" w:rsidR="00CC1398" w:rsidRDefault="00CC1398">
            <w:pPr>
              <w:pStyle w:val="TAL"/>
              <w:rPr>
                <w:rStyle w:val="TALChar1"/>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3276908" w14:textId="77777777" w:rsidR="00CC1398" w:rsidRDefault="00CC1398">
            <w:pPr>
              <w:pStyle w:val="TAL"/>
            </w:pPr>
            <w:r>
              <w:t>type: ENUM</w:t>
            </w:r>
          </w:p>
          <w:p w14:paraId="69F51C2A" w14:textId="77777777" w:rsidR="00CC1398" w:rsidRDefault="00CC1398">
            <w:pPr>
              <w:pStyle w:val="TAL"/>
            </w:pPr>
            <w:r>
              <w:t xml:space="preserve">multiplicity: </w:t>
            </w:r>
            <w:proofErr w:type="gramStart"/>
            <w:r>
              <w:t>0..</w:t>
            </w:r>
            <w:proofErr w:type="gramEnd"/>
            <w:r>
              <w:t>1</w:t>
            </w:r>
          </w:p>
          <w:p w14:paraId="7B46634D" w14:textId="77777777" w:rsidR="00CC1398" w:rsidRDefault="00CC1398">
            <w:pPr>
              <w:pStyle w:val="TAL"/>
            </w:pPr>
            <w:r>
              <w:t>isOrdered: N/A</w:t>
            </w:r>
          </w:p>
          <w:p w14:paraId="565C7E54" w14:textId="77777777" w:rsidR="00CC1398" w:rsidRDefault="00CC1398">
            <w:pPr>
              <w:pStyle w:val="TAL"/>
            </w:pPr>
            <w:r>
              <w:t>isUnique: N/A</w:t>
            </w:r>
          </w:p>
          <w:p w14:paraId="35673203" w14:textId="77777777" w:rsidR="00CC1398" w:rsidRDefault="00CC1398">
            <w:pPr>
              <w:pStyle w:val="TAL"/>
            </w:pPr>
            <w:r>
              <w:t>defaultValue: None</w:t>
            </w:r>
          </w:p>
          <w:p w14:paraId="52F65A3B" w14:textId="77777777" w:rsidR="00CC1398" w:rsidRDefault="00CC1398">
            <w:pPr>
              <w:pStyle w:val="TAL"/>
            </w:pPr>
            <w:r>
              <w:t>isNullable: False</w:t>
            </w:r>
          </w:p>
        </w:tc>
      </w:tr>
      <w:tr w:rsidR="00CC1398" w14:paraId="767E653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5F379E" w14:textId="77777777" w:rsidR="00CC1398" w:rsidRDefault="00CC1398">
            <w:pPr>
              <w:pStyle w:val="TAL"/>
              <w:rPr>
                <w:rFonts w:cs="Arial"/>
                <w:szCs w:val="18"/>
              </w:rPr>
            </w:pPr>
            <w:r>
              <w:rPr>
                <w:rFonts w:ascii="Courier New" w:hAnsi="Courier New" w:cs="Courier New"/>
                <w:szCs w:val="18"/>
              </w:rPr>
              <w:lastRenderedPageBreak/>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40E58097" w14:textId="77777777" w:rsidR="00CC1398" w:rsidRDefault="00CC1398">
            <w:pPr>
              <w:pStyle w:val="TAL"/>
              <w:rPr>
                <w:rStyle w:val="TALChar1"/>
              </w:rPr>
            </w:pPr>
            <w:r>
              <w:rPr>
                <w:rStyle w:val="TALChar1"/>
              </w:rPr>
              <w:t xml:space="preserve">It specifies the collection period for the Packet Delay measurement (M6) for NR MDT taken by the gNB. The attribute is applicable only for Immediate MDT. </w:t>
            </w:r>
          </w:p>
          <w:p w14:paraId="3F82F2AD" w14:textId="77777777" w:rsidR="00CC1398" w:rsidRDefault="00CC1398">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DA4BE2D" w14:textId="77777777" w:rsidR="00CC1398" w:rsidRDefault="00CC1398">
            <w:pPr>
              <w:pStyle w:val="TAL"/>
            </w:pPr>
            <w:r>
              <w:t>type: ENUM</w:t>
            </w:r>
          </w:p>
          <w:p w14:paraId="54208A54" w14:textId="77777777" w:rsidR="00CC1398" w:rsidRDefault="00CC1398">
            <w:pPr>
              <w:pStyle w:val="TAL"/>
            </w:pPr>
            <w:r>
              <w:t>multiplicity: 1</w:t>
            </w:r>
          </w:p>
          <w:p w14:paraId="7F67AB61" w14:textId="77777777" w:rsidR="00CC1398" w:rsidRDefault="00CC1398">
            <w:pPr>
              <w:pStyle w:val="TAL"/>
            </w:pPr>
            <w:r>
              <w:t>isOrdered: N/A</w:t>
            </w:r>
          </w:p>
          <w:p w14:paraId="47269389" w14:textId="77777777" w:rsidR="00CC1398" w:rsidRDefault="00CC1398">
            <w:pPr>
              <w:pStyle w:val="TAL"/>
            </w:pPr>
            <w:r>
              <w:t>isUnique: N/A</w:t>
            </w:r>
          </w:p>
          <w:p w14:paraId="2DF6CCCE" w14:textId="77777777" w:rsidR="00CC1398" w:rsidRDefault="00CC1398">
            <w:pPr>
              <w:pStyle w:val="TAL"/>
            </w:pPr>
            <w:r>
              <w:t>defaultValue: None</w:t>
            </w:r>
          </w:p>
          <w:p w14:paraId="701BD319" w14:textId="77777777" w:rsidR="00CC1398" w:rsidRDefault="00CC1398">
            <w:pPr>
              <w:pStyle w:val="TAL"/>
            </w:pPr>
            <w:r>
              <w:t>isNullable: False</w:t>
            </w:r>
          </w:p>
        </w:tc>
      </w:tr>
      <w:tr w:rsidR="00CC1398" w14:paraId="73545E1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FE9213" w14:textId="77777777" w:rsidR="00CC1398" w:rsidRDefault="00CC1398">
            <w:pPr>
              <w:pStyle w:val="TAL"/>
              <w:rPr>
                <w:rFonts w:cs="Arial"/>
                <w:szCs w:val="18"/>
              </w:rPr>
            </w:pPr>
            <w:r>
              <w:rPr>
                <w:rFonts w:ascii="Courier New" w:hAnsi="Courier New" w:cs="Courier New"/>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6636D6AA" w14:textId="77777777" w:rsidR="00CC1398" w:rsidRDefault="00CC1398">
            <w:pPr>
              <w:pStyle w:val="TAL"/>
              <w:rPr>
                <w:rStyle w:val="TALChar1"/>
              </w:rPr>
            </w:pPr>
            <w:r>
              <w:rPr>
                <w:rStyle w:val="TALChar1"/>
              </w:rPr>
              <w:t xml:space="preserve">It specifies the collection period for the Packet Loss Rate measurement (M7) for NR MDT taken by the gNB. The attribute is applicable only for Immediate MDT. </w:t>
            </w:r>
          </w:p>
          <w:p w14:paraId="60D629F2" w14:textId="77777777" w:rsidR="00CC1398" w:rsidRDefault="00CC1398">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314223A" w14:textId="77777777" w:rsidR="00CC1398" w:rsidRDefault="00CC1398">
            <w:pPr>
              <w:pStyle w:val="TAL"/>
            </w:pPr>
            <w:r>
              <w:t>type: ENUM</w:t>
            </w:r>
          </w:p>
          <w:p w14:paraId="0671C179" w14:textId="77777777" w:rsidR="00CC1398" w:rsidRDefault="00CC1398">
            <w:pPr>
              <w:pStyle w:val="TAL"/>
            </w:pPr>
            <w:r>
              <w:t xml:space="preserve">multiplicity: </w:t>
            </w:r>
            <w:proofErr w:type="gramStart"/>
            <w:r>
              <w:t>0..</w:t>
            </w:r>
            <w:proofErr w:type="gramEnd"/>
            <w:r>
              <w:t>1</w:t>
            </w:r>
          </w:p>
          <w:p w14:paraId="5517ED7D" w14:textId="77777777" w:rsidR="00CC1398" w:rsidRDefault="00CC1398">
            <w:pPr>
              <w:pStyle w:val="TAL"/>
            </w:pPr>
            <w:r>
              <w:t>isOrdered: N/A</w:t>
            </w:r>
          </w:p>
          <w:p w14:paraId="11FEA689" w14:textId="77777777" w:rsidR="00CC1398" w:rsidRDefault="00CC1398">
            <w:pPr>
              <w:pStyle w:val="TAL"/>
            </w:pPr>
            <w:r>
              <w:t>isUnique: N/A</w:t>
            </w:r>
          </w:p>
          <w:p w14:paraId="71478C3D" w14:textId="77777777" w:rsidR="00CC1398" w:rsidRDefault="00CC1398">
            <w:pPr>
              <w:pStyle w:val="TAL"/>
            </w:pPr>
            <w:r>
              <w:t>defaultValue: None</w:t>
            </w:r>
          </w:p>
          <w:p w14:paraId="60DC0262" w14:textId="77777777" w:rsidR="00CC1398" w:rsidRDefault="00CC1398">
            <w:pPr>
              <w:pStyle w:val="TAL"/>
            </w:pPr>
            <w:r>
              <w:t>isNullable: True</w:t>
            </w:r>
          </w:p>
        </w:tc>
      </w:tr>
      <w:tr w:rsidR="00CC1398" w14:paraId="06DC33B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AB69B0" w14:textId="77777777" w:rsidR="00CC1398" w:rsidRDefault="00CC1398">
            <w:pPr>
              <w:pStyle w:val="TAL"/>
              <w:rPr>
                <w:rFonts w:cs="Arial"/>
                <w:szCs w:val="18"/>
              </w:rPr>
            </w:pPr>
            <w:r>
              <w:rPr>
                <w:rFonts w:ascii="Courier New" w:hAnsi="Courier New" w:cs="Courier New"/>
                <w:szCs w:val="18"/>
                <w:lang w:val="de-DE"/>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79022ED2" w14:textId="77777777" w:rsidR="00CC1398" w:rsidRDefault="00CC1398">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3CB1CBB" w14:textId="77777777" w:rsidR="00CC1398" w:rsidRDefault="00CC1398">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021A2840" w14:textId="77777777" w:rsidR="00CC1398" w:rsidRDefault="00CC1398">
            <w:pPr>
              <w:pStyle w:val="TAL"/>
              <w:rPr>
                <w:rStyle w:val="TALChar1"/>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4086CB75" w14:textId="77777777" w:rsidR="00CC1398" w:rsidRDefault="00CC1398">
            <w:pPr>
              <w:pStyle w:val="TAL"/>
              <w:rPr>
                <w:szCs w:val="18"/>
              </w:rPr>
            </w:pPr>
            <w:r>
              <w:rPr>
                <w:szCs w:val="18"/>
              </w:rPr>
              <w:t>type: Boolean</w:t>
            </w:r>
          </w:p>
          <w:p w14:paraId="0E3827CB" w14:textId="77777777" w:rsidR="00CC1398" w:rsidRDefault="00CC1398">
            <w:pPr>
              <w:pStyle w:val="TAL"/>
              <w:rPr>
                <w:szCs w:val="18"/>
              </w:rPr>
            </w:pPr>
            <w:r>
              <w:rPr>
                <w:szCs w:val="18"/>
              </w:rPr>
              <w:t xml:space="preserve">multiplicity: </w:t>
            </w:r>
            <w:proofErr w:type="gramStart"/>
            <w:r>
              <w:rPr>
                <w:szCs w:val="18"/>
              </w:rPr>
              <w:t>0..</w:t>
            </w:r>
            <w:proofErr w:type="gramEnd"/>
            <w:r>
              <w:rPr>
                <w:szCs w:val="18"/>
              </w:rPr>
              <w:t>1</w:t>
            </w:r>
          </w:p>
          <w:p w14:paraId="1B5B4A86" w14:textId="77777777" w:rsidR="00CC1398" w:rsidRDefault="00CC1398">
            <w:pPr>
              <w:pStyle w:val="TAL"/>
              <w:rPr>
                <w:szCs w:val="18"/>
              </w:rPr>
            </w:pPr>
            <w:r>
              <w:rPr>
                <w:szCs w:val="18"/>
              </w:rPr>
              <w:t>isOrdered: N/A</w:t>
            </w:r>
          </w:p>
          <w:p w14:paraId="1846BDDD" w14:textId="77777777" w:rsidR="00CC1398" w:rsidRDefault="00CC1398">
            <w:pPr>
              <w:pStyle w:val="TAL"/>
              <w:rPr>
                <w:szCs w:val="18"/>
              </w:rPr>
            </w:pPr>
            <w:r>
              <w:rPr>
                <w:szCs w:val="18"/>
              </w:rPr>
              <w:t>isUnique: N/A</w:t>
            </w:r>
          </w:p>
          <w:p w14:paraId="6CEE9030" w14:textId="77777777" w:rsidR="00CC1398" w:rsidRDefault="00CC1398">
            <w:pPr>
              <w:pStyle w:val="TAL"/>
              <w:rPr>
                <w:szCs w:val="18"/>
              </w:rPr>
            </w:pPr>
            <w:r>
              <w:rPr>
                <w:szCs w:val="18"/>
              </w:rPr>
              <w:t xml:space="preserve">defaultValue: FALSE </w:t>
            </w:r>
          </w:p>
          <w:p w14:paraId="171E7787" w14:textId="77777777" w:rsidR="00CC1398" w:rsidRDefault="00CC1398">
            <w:pPr>
              <w:pStyle w:val="TAL"/>
            </w:pPr>
            <w:r>
              <w:rPr>
                <w:szCs w:val="18"/>
              </w:rPr>
              <w:t>isNullable: False</w:t>
            </w:r>
          </w:p>
        </w:tc>
      </w:tr>
      <w:tr w:rsidR="00CC1398" w14:paraId="43FE557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B89366" w14:textId="77777777" w:rsidR="00CC1398" w:rsidRDefault="00CC1398">
            <w:pPr>
              <w:pStyle w:val="TAL"/>
              <w:rPr>
                <w:rFonts w:cs="Arial"/>
                <w:szCs w:val="18"/>
              </w:rPr>
            </w:pPr>
            <w:r>
              <w:rPr>
                <w:rFonts w:ascii="Courier New" w:hAnsi="Courier New" w:cs="Courier New"/>
                <w:szCs w:val="18"/>
              </w:rPr>
              <w:t>eventThresholdUphUMTS</w:t>
            </w:r>
          </w:p>
        </w:tc>
        <w:tc>
          <w:tcPr>
            <w:tcW w:w="5245" w:type="dxa"/>
            <w:tcBorders>
              <w:top w:val="single" w:sz="4" w:space="0" w:color="auto"/>
              <w:left w:val="single" w:sz="4" w:space="0" w:color="auto"/>
              <w:bottom w:val="single" w:sz="4" w:space="0" w:color="auto"/>
              <w:right w:val="single" w:sz="4" w:space="0" w:color="auto"/>
            </w:tcBorders>
            <w:hideMark/>
          </w:tcPr>
          <w:p w14:paraId="6BFB986D" w14:textId="77777777" w:rsidR="00CC1398" w:rsidRDefault="00CC1398">
            <w:pPr>
              <w:pStyle w:val="TAL"/>
              <w:rPr>
                <w:szCs w:val="18"/>
              </w:rPr>
            </w:pPr>
            <w:r>
              <w:rPr>
                <w:szCs w:val="18"/>
              </w:rPr>
              <w:t xml:space="preserve">It specifies the threshold which should trigger </w:t>
            </w:r>
          </w:p>
          <w:p w14:paraId="2E138EC7" w14:textId="77777777" w:rsidR="00CC1398" w:rsidRDefault="00CC1398">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w:t>
            </w:r>
          </w:p>
          <w:p w14:paraId="3F592177" w14:textId="77777777" w:rsidR="00CC1398" w:rsidRDefault="00CC1398">
            <w:pPr>
              <w:pStyle w:val="TAL"/>
              <w:rPr>
                <w:rStyle w:val="TALChar1"/>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9659C69" w14:textId="77777777" w:rsidR="00CC1398" w:rsidRDefault="00CC1398">
            <w:pPr>
              <w:pStyle w:val="TAL"/>
            </w:pPr>
            <w:r>
              <w:t>type: Integer</w:t>
            </w:r>
          </w:p>
          <w:p w14:paraId="2A2E3B3E" w14:textId="77777777" w:rsidR="00CC1398" w:rsidRDefault="00CC1398">
            <w:pPr>
              <w:pStyle w:val="TAL"/>
            </w:pPr>
            <w:r>
              <w:t xml:space="preserve">multiplicity: </w:t>
            </w:r>
            <w:proofErr w:type="gramStart"/>
            <w:r>
              <w:t>0..</w:t>
            </w:r>
            <w:proofErr w:type="gramEnd"/>
            <w:r>
              <w:t>1</w:t>
            </w:r>
          </w:p>
          <w:p w14:paraId="4AA37DDC" w14:textId="77777777" w:rsidR="00CC1398" w:rsidRDefault="00CC1398">
            <w:pPr>
              <w:pStyle w:val="TAL"/>
            </w:pPr>
            <w:r>
              <w:t>isOrdered: N/A</w:t>
            </w:r>
          </w:p>
          <w:p w14:paraId="7D202D92" w14:textId="77777777" w:rsidR="00CC1398" w:rsidRDefault="00CC1398">
            <w:pPr>
              <w:pStyle w:val="TAL"/>
            </w:pPr>
            <w:r>
              <w:t>isUnique: N/A</w:t>
            </w:r>
          </w:p>
          <w:p w14:paraId="56813346" w14:textId="77777777" w:rsidR="00CC1398" w:rsidRDefault="00CC1398">
            <w:pPr>
              <w:pStyle w:val="TAL"/>
            </w:pPr>
            <w:r>
              <w:t>defaultValue: None</w:t>
            </w:r>
          </w:p>
          <w:p w14:paraId="3598DA60" w14:textId="77777777" w:rsidR="00CC1398" w:rsidRDefault="00CC1398">
            <w:pPr>
              <w:pStyle w:val="TAL"/>
            </w:pPr>
            <w:r>
              <w:t>isNullable: False</w:t>
            </w:r>
          </w:p>
        </w:tc>
      </w:tr>
      <w:tr w:rsidR="00CC1398" w14:paraId="46F2C3B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217FBD" w14:textId="77777777" w:rsidR="00CC1398" w:rsidRDefault="00CC1398">
            <w:pPr>
              <w:pStyle w:val="TAL"/>
              <w:rPr>
                <w:rFonts w:cs="Arial"/>
                <w:szCs w:val="18"/>
              </w:rPr>
            </w:pPr>
            <w:r>
              <w:rPr>
                <w:rFonts w:ascii="Courier New" w:hAnsi="Courier New" w:cs="Courier New"/>
                <w:szCs w:val="18"/>
              </w:rPr>
              <w:t>measurementQuantity</w:t>
            </w:r>
          </w:p>
        </w:tc>
        <w:tc>
          <w:tcPr>
            <w:tcW w:w="5245" w:type="dxa"/>
            <w:tcBorders>
              <w:top w:val="single" w:sz="4" w:space="0" w:color="auto"/>
              <w:left w:val="single" w:sz="4" w:space="0" w:color="auto"/>
              <w:bottom w:val="single" w:sz="4" w:space="0" w:color="auto"/>
              <w:right w:val="single" w:sz="4" w:space="0" w:color="auto"/>
            </w:tcBorders>
            <w:hideMark/>
          </w:tcPr>
          <w:p w14:paraId="132E3068" w14:textId="77777777" w:rsidR="00CC1398" w:rsidRDefault="00CC1398">
            <w:pPr>
              <w:pStyle w:val="TAL"/>
              <w:rPr>
                <w:szCs w:val="18"/>
              </w:rPr>
            </w:pPr>
            <w:r>
              <w:rPr>
                <w:szCs w:val="18"/>
              </w:rPr>
              <w:t>It specifies the measurements that are collected in an MDT job for a UMTS MDT configured for event triggered reporting.</w:t>
            </w:r>
          </w:p>
          <w:p w14:paraId="6E03C8D7" w14:textId="77777777" w:rsidR="00CC1398" w:rsidRDefault="00CC1398">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23CCFC0" w14:textId="77777777" w:rsidR="00CC1398" w:rsidRDefault="00CC1398">
            <w:pPr>
              <w:pStyle w:val="TAL"/>
            </w:pPr>
            <w:r>
              <w:t>type: ENUM</w:t>
            </w:r>
          </w:p>
          <w:p w14:paraId="11FAC51B" w14:textId="77777777" w:rsidR="00CC1398" w:rsidRDefault="00CC1398">
            <w:pPr>
              <w:pStyle w:val="TAL"/>
            </w:pPr>
            <w:r>
              <w:t xml:space="preserve">multiplicity: </w:t>
            </w:r>
            <w:proofErr w:type="gramStart"/>
            <w:r>
              <w:t>0..</w:t>
            </w:r>
            <w:proofErr w:type="gramEnd"/>
            <w:r>
              <w:t>1</w:t>
            </w:r>
          </w:p>
          <w:p w14:paraId="5C6853CE" w14:textId="77777777" w:rsidR="00CC1398" w:rsidRDefault="00CC1398">
            <w:pPr>
              <w:pStyle w:val="TAL"/>
            </w:pPr>
            <w:r>
              <w:t>isOrdered: N/A</w:t>
            </w:r>
          </w:p>
          <w:p w14:paraId="2963EC1D" w14:textId="77777777" w:rsidR="00CC1398" w:rsidRDefault="00CC1398">
            <w:pPr>
              <w:pStyle w:val="TAL"/>
            </w:pPr>
            <w:r>
              <w:t>isUnique: N/A</w:t>
            </w:r>
          </w:p>
          <w:p w14:paraId="7965EC0C" w14:textId="77777777" w:rsidR="00CC1398" w:rsidRDefault="00CC1398">
            <w:pPr>
              <w:pStyle w:val="TAL"/>
            </w:pPr>
            <w:r>
              <w:t>defaultValue: None</w:t>
            </w:r>
          </w:p>
          <w:p w14:paraId="561D8E8E" w14:textId="77777777" w:rsidR="00CC1398" w:rsidRDefault="00CC1398">
            <w:pPr>
              <w:pStyle w:val="TAL"/>
            </w:pPr>
            <w:r>
              <w:t>isNullable: False</w:t>
            </w:r>
          </w:p>
        </w:tc>
      </w:tr>
      <w:tr w:rsidR="00CC1398" w14:paraId="4AEA02B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4B0D0F" w14:textId="77777777" w:rsidR="00CC1398" w:rsidRDefault="00CC1398">
            <w:pPr>
              <w:pStyle w:val="TAL"/>
              <w:rPr>
                <w:rFonts w:cs="Arial"/>
                <w:szCs w:val="18"/>
              </w:rPr>
            </w:pPr>
            <w:r>
              <w:rPr>
                <w:rFonts w:ascii="Courier New" w:hAnsi="Courier New" w:cs="Courier New"/>
              </w:rPr>
              <w:t>plmnList</w:t>
            </w:r>
            <w:r>
              <w:rPr>
                <w:rFonts w:cs="Arial"/>
                <w:szCs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5C40E086" w14:textId="77777777" w:rsidR="00CC1398" w:rsidRDefault="00CC1398">
            <w:pPr>
              <w:pStyle w:val="TAL"/>
              <w:rPr>
                <w:szCs w:val="18"/>
              </w:rPr>
            </w:pPr>
            <w:r>
              <w:rPr>
                <w:szCs w:val="18"/>
              </w:rPr>
              <w:t>It indicates the PLMNs where measurement collection, status indication and log reporting are allowed.</w:t>
            </w:r>
          </w:p>
          <w:p w14:paraId="3FF259FC" w14:textId="77777777" w:rsidR="00CC1398" w:rsidRDefault="00CC1398">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F72E233" w14:textId="77777777" w:rsidR="00CC1398" w:rsidRDefault="00CC1398">
            <w:pPr>
              <w:pStyle w:val="TAL"/>
            </w:pPr>
            <w:r>
              <w:t>type: PlmnId</w:t>
            </w:r>
          </w:p>
          <w:p w14:paraId="055CAD93" w14:textId="77777777" w:rsidR="00CC1398" w:rsidRDefault="00CC1398">
            <w:pPr>
              <w:pStyle w:val="TAL"/>
            </w:pPr>
            <w:r>
              <w:t xml:space="preserve">multiplicity: </w:t>
            </w:r>
            <w:proofErr w:type="gramStart"/>
            <w:r>
              <w:t>0..</w:t>
            </w:r>
            <w:proofErr w:type="gramEnd"/>
            <w:r>
              <w:t>16</w:t>
            </w:r>
          </w:p>
          <w:p w14:paraId="4F7B9B38" w14:textId="77777777" w:rsidR="00CC1398" w:rsidRDefault="00CC1398">
            <w:pPr>
              <w:pStyle w:val="TAL"/>
            </w:pPr>
            <w:r>
              <w:t>isOrdered: False</w:t>
            </w:r>
          </w:p>
          <w:p w14:paraId="53FEA3BC" w14:textId="77777777" w:rsidR="00CC1398" w:rsidRDefault="00CC1398">
            <w:pPr>
              <w:pStyle w:val="TAL"/>
            </w:pPr>
            <w:r>
              <w:t>isUnique: True</w:t>
            </w:r>
          </w:p>
          <w:p w14:paraId="6ADC4ED1" w14:textId="77777777" w:rsidR="00CC1398" w:rsidRDefault="00CC1398">
            <w:pPr>
              <w:pStyle w:val="TAL"/>
            </w:pPr>
            <w:r>
              <w:t>defaultValue: None</w:t>
            </w:r>
          </w:p>
          <w:p w14:paraId="20C89ADE" w14:textId="77777777" w:rsidR="00CC1398" w:rsidRDefault="00CC1398">
            <w:pPr>
              <w:pStyle w:val="TAL"/>
            </w:pPr>
            <w:r>
              <w:t>isNullable: False</w:t>
            </w:r>
          </w:p>
        </w:tc>
      </w:tr>
      <w:tr w:rsidR="00CC1398" w14:paraId="3C9ABBF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7674E2" w14:textId="77777777" w:rsidR="00CC1398" w:rsidRDefault="00CC1398">
            <w:pPr>
              <w:pStyle w:val="TAL"/>
              <w:rPr>
                <w:rFonts w:cs="Arial"/>
                <w:szCs w:val="18"/>
              </w:rPr>
            </w:pPr>
            <w:bookmarkStart w:id="642" w:name="_Hlk177552712"/>
            <w:r>
              <w:rPr>
                <w:rFonts w:ascii="Courier New" w:hAnsi="Courier New" w:cs="Courier New"/>
                <w:szCs w:val="18"/>
              </w:rPr>
              <w:t>positioningMethod</w:t>
            </w:r>
            <w:bookmarkEnd w:id="642"/>
          </w:p>
        </w:tc>
        <w:tc>
          <w:tcPr>
            <w:tcW w:w="5245" w:type="dxa"/>
            <w:tcBorders>
              <w:top w:val="single" w:sz="4" w:space="0" w:color="auto"/>
              <w:left w:val="single" w:sz="4" w:space="0" w:color="auto"/>
              <w:bottom w:val="single" w:sz="4" w:space="0" w:color="auto"/>
              <w:right w:val="single" w:sz="4" w:space="0" w:color="auto"/>
            </w:tcBorders>
            <w:hideMark/>
          </w:tcPr>
          <w:p w14:paraId="716EAC22" w14:textId="77777777" w:rsidR="00CC1398" w:rsidRDefault="00CC1398">
            <w:pPr>
              <w:pStyle w:val="TAL"/>
              <w:rPr>
                <w:szCs w:val="18"/>
              </w:rPr>
            </w:pPr>
            <w:r>
              <w:rPr>
                <w:szCs w:val="18"/>
              </w:rPr>
              <w:t>It specifies what positioning method should be used in the MDT job.</w:t>
            </w:r>
          </w:p>
          <w:p w14:paraId="3DCE90BC" w14:textId="77777777" w:rsidR="00CC1398" w:rsidRDefault="00CC1398">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89343DB" w14:textId="77777777" w:rsidR="00CC1398" w:rsidRDefault="00CC1398">
            <w:pPr>
              <w:pStyle w:val="TAL"/>
            </w:pPr>
            <w:r>
              <w:t>type: Integer</w:t>
            </w:r>
          </w:p>
          <w:p w14:paraId="049EEDF2" w14:textId="77777777" w:rsidR="00CC1398" w:rsidRDefault="00CC1398">
            <w:pPr>
              <w:pStyle w:val="TAL"/>
            </w:pPr>
            <w:r>
              <w:t xml:space="preserve">multiplicity: </w:t>
            </w:r>
            <w:proofErr w:type="gramStart"/>
            <w:r>
              <w:t>0..</w:t>
            </w:r>
            <w:proofErr w:type="gramEnd"/>
            <w:r>
              <w:t>1</w:t>
            </w:r>
          </w:p>
          <w:p w14:paraId="601B1808" w14:textId="77777777" w:rsidR="00CC1398" w:rsidRDefault="00CC1398">
            <w:pPr>
              <w:pStyle w:val="TAL"/>
            </w:pPr>
            <w:r>
              <w:t>isOrdered: N/A</w:t>
            </w:r>
          </w:p>
          <w:p w14:paraId="0A75D0D0" w14:textId="77777777" w:rsidR="00CC1398" w:rsidRDefault="00CC1398">
            <w:pPr>
              <w:pStyle w:val="TAL"/>
            </w:pPr>
            <w:r>
              <w:t>isUnique: N/A</w:t>
            </w:r>
          </w:p>
          <w:p w14:paraId="64D8703C" w14:textId="77777777" w:rsidR="00CC1398" w:rsidRDefault="00CC1398">
            <w:pPr>
              <w:pStyle w:val="TAL"/>
            </w:pPr>
            <w:r>
              <w:t>defaultValue: None</w:t>
            </w:r>
          </w:p>
          <w:p w14:paraId="5E56A23C" w14:textId="77777777" w:rsidR="00CC1398" w:rsidRDefault="00CC1398">
            <w:pPr>
              <w:pStyle w:val="TAL"/>
            </w:pPr>
            <w:r>
              <w:t>isNullable: False</w:t>
            </w:r>
          </w:p>
        </w:tc>
      </w:tr>
      <w:tr w:rsidR="00CC1398" w14:paraId="2E2CBA6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2A3A0B" w14:textId="77777777" w:rsidR="00CC1398" w:rsidRDefault="00CC1398">
            <w:pPr>
              <w:pStyle w:val="TAL"/>
              <w:rPr>
                <w:rFonts w:cs="Arial"/>
                <w:szCs w:val="18"/>
              </w:rPr>
            </w:pPr>
            <w:r>
              <w:rPr>
                <w:rFonts w:ascii="Courier New" w:hAnsi="Courier New" w:cs="Courier New"/>
                <w:szCs w:val="18"/>
              </w:rPr>
              <w:t>reportAmount</w:t>
            </w:r>
          </w:p>
        </w:tc>
        <w:tc>
          <w:tcPr>
            <w:tcW w:w="5245" w:type="dxa"/>
            <w:tcBorders>
              <w:top w:val="single" w:sz="4" w:space="0" w:color="auto"/>
              <w:left w:val="single" w:sz="4" w:space="0" w:color="auto"/>
              <w:bottom w:val="single" w:sz="4" w:space="0" w:color="auto"/>
              <w:right w:val="single" w:sz="4" w:space="0" w:color="auto"/>
            </w:tcBorders>
            <w:hideMark/>
          </w:tcPr>
          <w:p w14:paraId="4A0171C4"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when </w:t>
            </w:r>
            <w:r>
              <w:rPr>
                <w:rFonts w:ascii="Courier New" w:hAnsi="Courier New" w:cs="Courier New"/>
                <w:szCs w:val="18"/>
              </w:rPr>
              <w:t>reportingTrigger</w:t>
            </w:r>
            <w:r>
              <w:rPr>
                <w:szCs w:val="18"/>
              </w:rPr>
              <w:t xml:space="preserve"> is configured for periodical measurements.  </w:t>
            </w:r>
          </w:p>
          <w:p w14:paraId="347647C4"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8AC02B2" w14:textId="77777777" w:rsidR="00CC1398" w:rsidRDefault="00CC1398">
            <w:pPr>
              <w:pStyle w:val="TAL"/>
            </w:pPr>
            <w:r>
              <w:t>type: ENUM</w:t>
            </w:r>
          </w:p>
          <w:p w14:paraId="39F02DFF" w14:textId="77777777" w:rsidR="00CC1398" w:rsidRDefault="00CC1398">
            <w:pPr>
              <w:pStyle w:val="TAL"/>
            </w:pPr>
            <w:r>
              <w:t xml:space="preserve">multiplicity: </w:t>
            </w:r>
            <w:proofErr w:type="gramStart"/>
            <w:r>
              <w:t>0..</w:t>
            </w:r>
            <w:proofErr w:type="gramEnd"/>
            <w:r>
              <w:t>1</w:t>
            </w:r>
          </w:p>
          <w:p w14:paraId="4E21667A" w14:textId="77777777" w:rsidR="00CC1398" w:rsidRDefault="00CC1398">
            <w:pPr>
              <w:pStyle w:val="TAL"/>
            </w:pPr>
            <w:r>
              <w:t>isOrdered: N/A</w:t>
            </w:r>
          </w:p>
          <w:p w14:paraId="7265442A" w14:textId="77777777" w:rsidR="00CC1398" w:rsidRDefault="00CC1398">
            <w:pPr>
              <w:pStyle w:val="TAL"/>
            </w:pPr>
            <w:r>
              <w:t>isUnique: N/A</w:t>
            </w:r>
          </w:p>
          <w:p w14:paraId="31F4E40A" w14:textId="77777777" w:rsidR="00CC1398" w:rsidRDefault="00CC1398">
            <w:pPr>
              <w:pStyle w:val="TAL"/>
            </w:pPr>
            <w:r>
              <w:t>defaultValue: None</w:t>
            </w:r>
          </w:p>
          <w:p w14:paraId="1ADD12F3" w14:textId="77777777" w:rsidR="00CC1398" w:rsidRDefault="00CC1398">
            <w:pPr>
              <w:pStyle w:val="TAL"/>
            </w:pPr>
            <w:r>
              <w:t>isNullable: False</w:t>
            </w:r>
          </w:p>
        </w:tc>
      </w:tr>
      <w:tr w:rsidR="00CC1398" w14:paraId="62B9DE8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F82896" w14:textId="77777777" w:rsidR="00CC1398" w:rsidRDefault="00CC1398">
            <w:pPr>
              <w:pStyle w:val="TAL"/>
              <w:rPr>
                <w:rFonts w:cs="Arial"/>
                <w:szCs w:val="18"/>
              </w:rPr>
            </w:pPr>
            <w:r>
              <w:rPr>
                <w:rFonts w:ascii="Courier New" w:hAnsi="Courier New" w:cs="Courier New"/>
                <w:szCs w:val="18"/>
              </w:rPr>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3F39BF2F"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25684CDC"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D596525" w14:textId="77777777" w:rsidR="00CC1398" w:rsidRDefault="00CC1398">
            <w:pPr>
              <w:pStyle w:val="TAL"/>
            </w:pPr>
            <w:r>
              <w:t>type: ENUM</w:t>
            </w:r>
          </w:p>
          <w:p w14:paraId="598A1262" w14:textId="77777777" w:rsidR="00CC1398" w:rsidRDefault="00CC1398">
            <w:pPr>
              <w:pStyle w:val="TAL"/>
            </w:pPr>
            <w:r>
              <w:t xml:space="preserve">multiplicity: </w:t>
            </w:r>
            <w:proofErr w:type="gramStart"/>
            <w:r>
              <w:t>0..</w:t>
            </w:r>
            <w:proofErr w:type="gramEnd"/>
            <w:r>
              <w:t>1</w:t>
            </w:r>
          </w:p>
          <w:p w14:paraId="20F0208E" w14:textId="77777777" w:rsidR="00CC1398" w:rsidRDefault="00CC1398">
            <w:pPr>
              <w:pStyle w:val="TAL"/>
            </w:pPr>
            <w:r>
              <w:t>isOrdered: N/A</w:t>
            </w:r>
          </w:p>
          <w:p w14:paraId="371DB117" w14:textId="77777777" w:rsidR="00CC1398" w:rsidRDefault="00CC1398">
            <w:pPr>
              <w:pStyle w:val="TAL"/>
            </w:pPr>
            <w:r>
              <w:t>isUnique: N/A</w:t>
            </w:r>
          </w:p>
          <w:p w14:paraId="091FA077" w14:textId="77777777" w:rsidR="00CC1398" w:rsidRDefault="00CC1398">
            <w:pPr>
              <w:pStyle w:val="TAL"/>
            </w:pPr>
            <w:r>
              <w:t>defaultValue: None</w:t>
            </w:r>
          </w:p>
          <w:p w14:paraId="1D5BB84B" w14:textId="77777777" w:rsidR="00CC1398" w:rsidRDefault="00CC1398">
            <w:pPr>
              <w:pStyle w:val="TAL"/>
            </w:pPr>
            <w:r>
              <w:t>isNullable: False</w:t>
            </w:r>
          </w:p>
        </w:tc>
      </w:tr>
      <w:tr w:rsidR="00CC1398" w14:paraId="3094668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9AAD40" w14:textId="77777777" w:rsidR="00CC1398" w:rsidRDefault="00CC1398">
            <w:pPr>
              <w:pStyle w:val="TAL"/>
              <w:rPr>
                <w:rFonts w:cs="Arial"/>
                <w:szCs w:val="18"/>
              </w:rPr>
            </w:pPr>
            <w:r>
              <w:rPr>
                <w:rFonts w:ascii="Courier New" w:hAnsi="Courier New" w:cs="Courier New"/>
                <w:szCs w:val="18"/>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3BF51950"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44D8DA38"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E386D1C" w14:textId="77777777" w:rsidR="00CC1398" w:rsidRDefault="00CC1398">
            <w:pPr>
              <w:pStyle w:val="TAL"/>
            </w:pPr>
            <w:r>
              <w:t>type: ENUM</w:t>
            </w:r>
          </w:p>
          <w:p w14:paraId="65BEB20C" w14:textId="77777777" w:rsidR="00CC1398" w:rsidRDefault="00CC1398">
            <w:pPr>
              <w:pStyle w:val="TAL"/>
            </w:pPr>
            <w:r>
              <w:t xml:space="preserve">multiplicity: </w:t>
            </w:r>
            <w:proofErr w:type="gramStart"/>
            <w:r>
              <w:t>0..</w:t>
            </w:r>
            <w:proofErr w:type="gramEnd"/>
            <w:r>
              <w:t>1</w:t>
            </w:r>
          </w:p>
          <w:p w14:paraId="5FC15F42" w14:textId="77777777" w:rsidR="00CC1398" w:rsidRDefault="00CC1398">
            <w:pPr>
              <w:pStyle w:val="TAL"/>
            </w:pPr>
            <w:r>
              <w:t>isOrdered: N/A</w:t>
            </w:r>
          </w:p>
          <w:p w14:paraId="18704C35" w14:textId="77777777" w:rsidR="00CC1398" w:rsidRDefault="00CC1398">
            <w:pPr>
              <w:pStyle w:val="TAL"/>
            </w:pPr>
            <w:r>
              <w:t>isUnique: N/A</w:t>
            </w:r>
          </w:p>
          <w:p w14:paraId="27284FF1" w14:textId="77777777" w:rsidR="00CC1398" w:rsidRDefault="00CC1398">
            <w:pPr>
              <w:pStyle w:val="TAL"/>
            </w:pPr>
            <w:r>
              <w:t>defaultValue: None</w:t>
            </w:r>
          </w:p>
          <w:p w14:paraId="508F9D5A" w14:textId="77777777" w:rsidR="00CC1398" w:rsidRDefault="00CC1398">
            <w:pPr>
              <w:pStyle w:val="TAL"/>
            </w:pPr>
            <w:r>
              <w:t>isNullable: False</w:t>
            </w:r>
          </w:p>
        </w:tc>
      </w:tr>
      <w:tr w:rsidR="00CC1398" w14:paraId="695A85B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2D306A" w14:textId="77777777" w:rsidR="00CC1398" w:rsidRDefault="00CC1398">
            <w:pPr>
              <w:pStyle w:val="TAL"/>
              <w:rPr>
                <w:rFonts w:cs="Arial"/>
                <w:szCs w:val="18"/>
              </w:rPr>
            </w:pPr>
            <w:r>
              <w:rPr>
                <w:rFonts w:ascii="Courier New" w:hAnsi="Courier New" w:cs="Courier New"/>
                <w:szCs w:val="18"/>
              </w:rPr>
              <w:lastRenderedPageBreak/>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08A72C47"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105A4423"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1F4A9DC" w14:textId="77777777" w:rsidR="00CC1398" w:rsidRDefault="00CC1398">
            <w:pPr>
              <w:pStyle w:val="TAL"/>
            </w:pPr>
            <w:r>
              <w:t>type: ENUM</w:t>
            </w:r>
          </w:p>
          <w:p w14:paraId="52255123" w14:textId="77777777" w:rsidR="00CC1398" w:rsidRDefault="00CC1398">
            <w:pPr>
              <w:pStyle w:val="TAL"/>
            </w:pPr>
            <w:r>
              <w:t xml:space="preserve">multiplicity: </w:t>
            </w:r>
            <w:proofErr w:type="gramStart"/>
            <w:r>
              <w:t>0..</w:t>
            </w:r>
            <w:proofErr w:type="gramEnd"/>
            <w:r>
              <w:t>1</w:t>
            </w:r>
          </w:p>
          <w:p w14:paraId="7CA67B0F" w14:textId="77777777" w:rsidR="00CC1398" w:rsidRDefault="00CC1398">
            <w:pPr>
              <w:pStyle w:val="TAL"/>
            </w:pPr>
            <w:r>
              <w:t>isOrdered: N/A</w:t>
            </w:r>
          </w:p>
          <w:p w14:paraId="19CBFC5E" w14:textId="77777777" w:rsidR="00CC1398" w:rsidRDefault="00CC1398">
            <w:pPr>
              <w:pStyle w:val="TAL"/>
            </w:pPr>
            <w:r>
              <w:t>isUnique: N/A</w:t>
            </w:r>
          </w:p>
          <w:p w14:paraId="419D56D3" w14:textId="77777777" w:rsidR="00CC1398" w:rsidRDefault="00CC1398">
            <w:pPr>
              <w:pStyle w:val="TAL"/>
            </w:pPr>
            <w:r>
              <w:t>defaultValue: None</w:t>
            </w:r>
          </w:p>
          <w:p w14:paraId="4C18AABA" w14:textId="77777777" w:rsidR="00CC1398" w:rsidRDefault="00CC1398">
            <w:pPr>
              <w:pStyle w:val="TAL"/>
            </w:pPr>
            <w:r>
              <w:t>isNullable: False</w:t>
            </w:r>
          </w:p>
        </w:tc>
      </w:tr>
      <w:tr w:rsidR="00CC1398" w14:paraId="288B97C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C9EAF8" w14:textId="77777777" w:rsidR="00CC1398" w:rsidRDefault="00CC1398">
            <w:pPr>
              <w:pStyle w:val="TAL"/>
              <w:rPr>
                <w:rFonts w:cs="Arial"/>
                <w:szCs w:val="18"/>
              </w:rPr>
            </w:pPr>
            <w:r>
              <w:rPr>
                <w:rFonts w:ascii="Courier New" w:hAnsi="Courier New" w:cs="Courier New"/>
                <w:szCs w:val="18"/>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6D480C39"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0009E8A3"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72E677F" w14:textId="77777777" w:rsidR="00CC1398" w:rsidRDefault="00CC1398">
            <w:pPr>
              <w:pStyle w:val="TAL"/>
            </w:pPr>
            <w:r>
              <w:t>type: ENUM</w:t>
            </w:r>
          </w:p>
          <w:p w14:paraId="6A45220A" w14:textId="77777777" w:rsidR="00CC1398" w:rsidRDefault="00CC1398">
            <w:pPr>
              <w:pStyle w:val="TAL"/>
            </w:pPr>
            <w:r>
              <w:t xml:space="preserve">multiplicity: </w:t>
            </w:r>
            <w:proofErr w:type="gramStart"/>
            <w:r>
              <w:t>0..</w:t>
            </w:r>
            <w:proofErr w:type="gramEnd"/>
            <w:r>
              <w:t>1</w:t>
            </w:r>
          </w:p>
          <w:p w14:paraId="7937DC40" w14:textId="77777777" w:rsidR="00CC1398" w:rsidRDefault="00CC1398">
            <w:pPr>
              <w:pStyle w:val="TAL"/>
            </w:pPr>
            <w:r>
              <w:t>isOrdered: N/A</w:t>
            </w:r>
          </w:p>
          <w:p w14:paraId="6F096C39" w14:textId="77777777" w:rsidR="00CC1398" w:rsidRDefault="00CC1398">
            <w:pPr>
              <w:pStyle w:val="TAL"/>
            </w:pPr>
            <w:r>
              <w:t>isUnique: N/A</w:t>
            </w:r>
          </w:p>
          <w:p w14:paraId="5789B2FA" w14:textId="77777777" w:rsidR="00CC1398" w:rsidRDefault="00CC1398">
            <w:pPr>
              <w:pStyle w:val="TAL"/>
            </w:pPr>
            <w:r>
              <w:t>defaultValue: None</w:t>
            </w:r>
          </w:p>
          <w:p w14:paraId="58A40CCA" w14:textId="77777777" w:rsidR="00CC1398" w:rsidRDefault="00CC1398">
            <w:pPr>
              <w:pStyle w:val="TAL"/>
            </w:pPr>
            <w:r>
              <w:t>isNullable: False</w:t>
            </w:r>
          </w:p>
        </w:tc>
      </w:tr>
      <w:tr w:rsidR="00CC1398" w14:paraId="2413678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4A3A1C" w14:textId="77777777" w:rsidR="00CC1398" w:rsidRDefault="00CC1398">
            <w:pPr>
              <w:pStyle w:val="TAL"/>
              <w:rPr>
                <w:rFonts w:cs="Arial"/>
                <w:szCs w:val="18"/>
              </w:rPr>
            </w:pPr>
            <w:r>
              <w:rPr>
                <w:rFonts w:ascii="Courier New" w:hAnsi="Courier New" w:cs="Courier New"/>
                <w:szCs w:val="18"/>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50A3F9F8"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3DB988F8"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1C85ED3" w14:textId="77777777" w:rsidR="00CC1398" w:rsidRDefault="00CC1398">
            <w:pPr>
              <w:pStyle w:val="TAL"/>
            </w:pPr>
            <w:r>
              <w:t>type: ENUM</w:t>
            </w:r>
          </w:p>
          <w:p w14:paraId="4EEA7821" w14:textId="77777777" w:rsidR="00CC1398" w:rsidRDefault="00CC1398">
            <w:pPr>
              <w:pStyle w:val="TAL"/>
            </w:pPr>
            <w:r>
              <w:t xml:space="preserve">multiplicity: </w:t>
            </w:r>
            <w:proofErr w:type="gramStart"/>
            <w:r>
              <w:t>0..</w:t>
            </w:r>
            <w:proofErr w:type="gramEnd"/>
            <w:r>
              <w:t>1</w:t>
            </w:r>
          </w:p>
          <w:p w14:paraId="140F5BAA" w14:textId="77777777" w:rsidR="00CC1398" w:rsidRDefault="00CC1398">
            <w:pPr>
              <w:pStyle w:val="TAL"/>
            </w:pPr>
            <w:r>
              <w:t>isOrdered: N/A</w:t>
            </w:r>
          </w:p>
          <w:p w14:paraId="2C3C3BC9" w14:textId="77777777" w:rsidR="00CC1398" w:rsidRDefault="00CC1398">
            <w:pPr>
              <w:pStyle w:val="TAL"/>
            </w:pPr>
            <w:r>
              <w:t>isUnique: N/A</w:t>
            </w:r>
          </w:p>
          <w:p w14:paraId="1DCE5C3F" w14:textId="77777777" w:rsidR="00CC1398" w:rsidRDefault="00CC1398">
            <w:pPr>
              <w:pStyle w:val="TAL"/>
            </w:pPr>
            <w:r>
              <w:t>defaultValue: None</w:t>
            </w:r>
          </w:p>
          <w:p w14:paraId="10B5A8A4" w14:textId="77777777" w:rsidR="00CC1398" w:rsidRDefault="00CC1398">
            <w:pPr>
              <w:pStyle w:val="TAL"/>
            </w:pPr>
            <w:r>
              <w:t>isNullable: False</w:t>
            </w:r>
          </w:p>
        </w:tc>
      </w:tr>
      <w:tr w:rsidR="00CC1398" w14:paraId="0185725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789379" w14:textId="77777777" w:rsidR="00CC1398" w:rsidRDefault="00CC1398">
            <w:pPr>
              <w:pStyle w:val="TAL"/>
              <w:rPr>
                <w:rFonts w:cs="Arial"/>
                <w:szCs w:val="18"/>
              </w:rPr>
            </w:pPr>
            <w:r>
              <w:rPr>
                <w:rFonts w:ascii="Courier New" w:hAnsi="Courier New" w:cs="Courier New"/>
                <w:szCs w:val="18"/>
                <w:lang w:eastAsia="zh-CN"/>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07BE371E"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In case this attribute is not used, it carries a null semantic.</w:t>
            </w:r>
          </w:p>
          <w:p w14:paraId="2755292E"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91994CB" w14:textId="77777777" w:rsidR="00CC1398" w:rsidRDefault="00CC1398">
            <w:pPr>
              <w:pStyle w:val="TAL"/>
            </w:pPr>
            <w:r>
              <w:t>type: ENUM</w:t>
            </w:r>
          </w:p>
          <w:p w14:paraId="356DE35F" w14:textId="77777777" w:rsidR="00CC1398" w:rsidRDefault="00CC1398">
            <w:pPr>
              <w:pStyle w:val="TAL"/>
            </w:pPr>
            <w:r>
              <w:t xml:space="preserve">multiplicity: </w:t>
            </w:r>
            <w:proofErr w:type="gramStart"/>
            <w:r>
              <w:t>0..</w:t>
            </w:r>
            <w:proofErr w:type="gramEnd"/>
            <w:r>
              <w:t>1</w:t>
            </w:r>
          </w:p>
          <w:p w14:paraId="53B8931F" w14:textId="77777777" w:rsidR="00CC1398" w:rsidRDefault="00CC1398">
            <w:pPr>
              <w:pStyle w:val="TAL"/>
            </w:pPr>
            <w:r>
              <w:t>isOrdered: N/A</w:t>
            </w:r>
          </w:p>
          <w:p w14:paraId="6AF0DD68" w14:textId="77777777" w:rsidR="00CC1398" w:rsidRDefault="00CC1398">
            <w:pPr>
              <w:pStyle w:val="TAL"/>
            </w:pPr>
            <w:r>
              <w:t>isUnique: N/A</w:t>
            </w:r>
          </w:p>
          <w:p w14:paraId="356AD41F" w14:textId="77777777" w:rsidR="00CC1398" w:rsidRDefault="00CC1398">
            <w:pPr>
              <w:pStyle w:val="TAL"/>
            </w:pPr>
            <w:r>
              <w:t>defaultValue: None</w:t>
            </w:r>
          </w:p>
          <w:p w14:paraId="5E586E1F" w14:textId="77777777" w:rsidR="00CC1398" w:rsidRDefault="00CC1398">
            <w:pPr>
              <w:pStyle w:val="TAL"/>
            </w:pPr>
            <w:r>
              <w:t>isNullable: False</w:t>
            </w:r>
          </w:p>
        </w:tc>
      </w:tr>
      <w:tr w:rsidR="00CC1398" w14:paraId="1C9BBD5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7FDCE6" w14:textId="77777777" w:rsidR="00CC1398" w:rsidRDefault="00CC1398">
            <w:pPr>
              <w:pStyle w:val="TAL"/>
              <w:rPr>
                <w:rFonts w:cs="Arial"/>
                <w:szCs w:val="18"/>
              </w:rPr>
            </w:pPr>
            <w:r>
              <w:rPr>
                <w:rFonts w:ascii="Courier New" w:hAnsi="Courier New" w:cs="Courier New"/>
                <w:szCs w:val="18"/>
                <w:lang w:eastAsia="zh-CN"/>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7F4A6255"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63AB4925"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D21EA6E" w14:textId="77777777" w:rsidR="00CC1398" w:rsidRDefault="00CC1398">
            <w:pPr>
              <w:pStyle w:val="TAL"/>
            </w:pPr>
            <w:r>
              <w:t>type: ENUM</w:t>
            </w:r>
          </w:p>
          <w:p w14:paraId="592B5D91" w14:textId="77777777" w:rsidR="00CC1398" w:rsidRDefault="00CC1398">
            <w:pPr>
              <w:pStyle w:val="TAL"/>
            </w:pPr>
            <w:r>
              <w:t xml:space="preserve">multiplicity: </w:t>
            </w:r>
            <w:proofErr w:type="gramStart"/>
            <w:r>
              <w:t>0..</w:t>
            </w:r>
            <w:proofErr w:type="gramEnd"/>
            <w:r>
              <w:t>1</w:t>
            </w:r>
          </w:p>
          <w:p w14:paraId="6FB17B2F" w14:textId="77777777" w:rsidR="00CC1398" w:rsidRDefault="00CC1398">
            <w:pPr>
              <w:pStyle w:val="TAL"/>
            </w:pPr>
            <w:r>
              <w:t>isOrdered: N/A</w:t>
            </w:r>
          </w:p>
          <w:p w14:paraId="06CFAF6A" w14:textId="77777777" w:rsidR="00CC1398" w:rsidRDefault="00CC1398">
            <w:pPr>
              <w:pStyle w:val="TAL"/>
            </w:pPr>
            <w:r>
              <w:t>isUnique: N/A</w:t>
            </w:r>
          </w:p>
          <w:p w14:paraId="68893A5D" w14:textId="77777777" w:rsidR="00CC1398" w:rsidRDefault="00CC1398">
            <w:pPr>
              <w:pStyle w:val="TAL"/>
            </w:pPr>
            <w:r>
              <w:t>defaultValue: None</w:t>
            </w:r>
          </w:p>
          <w:p w14:paraId="7390FF36" w14:textId="77777777" w:rsidR="00CC1398" w:rsidRDefault="00CC1398">
            <w:pPr>
              <w:pStyle w:val="TAL"/>
            </w:pPr>
            <w:r>
              <w:t>isNullable: False</w:t>
            </w:r>
          </w:p>
        </w:tc>
      </w:tr>
      <w:tr w:rsidR="00CC1398" w14:paraId="54D6B70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BC97A4" w14:textId="77777777" w:rsidR="00CC1398" w:rsidRDefault="00CC1398">
            <w:pPr>
              <w:pStyle w:val="TAL"/>
              <w:rPr>
                <w:rFonts w:cs="Arial"/>
                <w:szCs w:val="18"/>
              </w:rPr>
            </w:pPr>
            <w:r>
              <w:rPr>
                <w:rFonts w:ascii="Courier New" w:hAnsi="Courier New" w:cs="Courier New"/>
                <w:szCs w:val="18"/>
                <w:lang w:eastAsia="zh-CN"/>
              </w:rPr>
              <w:t>reportAmountM5NR</w:t>
            </w:r>
          </w:p>
        </w:tc>
        <w:tc>
          <w:tcPr>
            <w:tcW w:w="5245" w:type="dxa"/>
            <w:tcBorders>
              <w:top w:val="single" w:sz="4" w:space="0" w:color="auto"/>
              <w:left w:val="single" w:sz="4" w:space="0" w:color="auto"/>
              <w:bottom w:val="single" w:sz="4" w:space="0" w:color="auto"/>
              <w:right w:val="single" w:sz="4" w:space="0" w:color="auto"/>
            </w:tcBorders>
            <w:hideMark/>
          </w:tcPr>
          <w:p w14:paraId="671235E8"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40AB027D"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B8B3CE3" w14:textId="77777777" w:rsidR="00CC1398" w:rsidRDefault="00CC1398">
            <w:pPr>
              <w:pStyle w:val="TAL"/>
            </w:pPr>
            <w:r>
              <w:t>type: ENUM</w:t>
            </w:r>
          </w:p>
          <w:p w14:paraId="27ABDB9C" w14:textId="77777777" w:rsidR="00CC1398" w:rsidRDefault="00CC1398">
            <w:pPr>
              <w:pStyle w:val="TAL"/>
            </w:pPr>
            <w:r>
              <w:t xml:space="preserve">multiplicity: </w:t>
            </w:r>
            <w:proofErr w:type="gramStart"/>
            <w:r>
              <w:t>0..</w:t>
            </w:r>
            <w:proofErr w:type="gramEnd"/>
            <w:r>
              <w:t>1</w:t>
            </w:r>
          </w:p>
          <w:p w14:paraId="0714AEFD" w14:textId="77777777" w:rsidR="00CC1398" w:rsidRDefault="00CC1398">
            <w:pPr>
              <w:pStyle w:val="TAL"/>
            </w:pPr>
            <w:r>
              <w:t>isOrdered: N/A</w:t>
            </w:r>
          </w:p>
          <w:p w14:paraId="3F89E60B" w14:textId="77777777" w:rsidR="00CC1398" w:rsidRDefault="00CC1398">
            <w:pPr>
              <w:pStyle w:val="TAL"/>
            </w:pPr>
            <w:r>
              <w:t>isUnique: N/A</w:t>
            </w:r>
          </w:p>
          <w:p w14:paraId="284B0E70" w14:textId="77777777" w:rsidR="00CC1398" w:rsidRDefault="00CC1398">
            <w:pPr>
              <w:pStyle w:val="TAL"/>
            </w:pPr>
            <w:r>
              <w:t>defaultValue: None</w:t>
            </w:r>
          </w:p>
          <w:p w14:paraId="62759B61" w14:textId="77777777" w:rsidR="00CC1398" w:rsidRDefault="00CC1398">
            <w:pPr>
              <w:pStyle w:val="TAL"/>
            </w:pPr>
            <w:r>
              <w:t>isNullable: False</w:t>
            </w:r>
          </w:p>
        </w:tc>
      </w:tr>
      <w:tr w:rsidR="00CC1398" w14:paraId="16D8437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383267" w14:textId="77777777" w:rsidR="00CC1398" w:rsidRDefault="00CC1398">
            <w:pPr>
              <w:pStyle w:val="TAL"/>
              <w:rPr>
                <w:rFonts w:cs="Arial"/>
                <w:szCs w:val="18"/>
              </w:rPr>
            </w:pPr>
            <w:r>
              <w:rPr>
                <w:rFonts w:ascii="Courier New" w:hAnsi="Courier New" w:cs="Courier New"/>
                <w:szCs w:val="18"/>
                <w:lang w:eastAsia="zh-CN"/>
              </w:rPr>
              <w:t>reportAmountM6NR</w:t>
            </w:r>
          </w:p>
        </w:tc>
        <w:tc>
          <w:tcPr>
            <w:tcW w:w="5245" w:type="dxa"/>
            <w:tcBorders>
              <w:top w:val="single" w:sz="4" w:space="0" w:color="auto"/>
              <w:left w:val="single" w:sz="4" w:space="0" w:color="auto"/>
              <w:bottom w:val="single" w:sz="4" w:space="0" w:color="auto"/>
              <w:right w:val="single" w:sz="4" w:space="0" w:color="auto"/>
            </w:tcBorders>
            <w:hideMark/>
          </w:tcPr>
          <w:p w14:paraId="22F26F5D"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49A70360"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7394362" w14:textId="77777777" w:rsidR="00CC1398" w:rsidRDefault="00CC1398">
            <w:pPr>
              <w:pStyle w:val="TAL"/>
            </w:pPr>
            <w:r>
              <w:t>type: ENUM</w:t>
            </w:r>
          </w:p>
          <w:p w14:paraId="5ADAC158" w14:textId="77777777" w:rsidR="00CC1398" w:rsidRDefault="00CC1398">
            <w:pPr>
              <w:pStyle w:val="TAL"/>
            </w:pPr>
            <w:r>
              <w:t xml:space="preserve">multiplicity: </w:t>
            </w:r>
            <w:proofErr w:type="gramStart"/>
            <w:r>
              <w:t>0..</w:t>
            </w:r>
            <w:proofErr w:type="gramEnd"/>
            <w:r>
              <w:t>1</w:t>
            </w:r>
          </w:p>
          <w:p w14:paraId="15383665" w14:textId="77777777" w:rsidR="00CC1398" w:rsidRDefault="00CC1398">
            <w:pPr>
              <w:pStyle w:val="TAL"/>
            </w:pPr>
            <w:r>
              <w:t>isOrdered: N/A</w:t>
            </w:r>
          </w:p>
          <w:p w14:paraId="288B89F9" w14:textId="77777777" w:rsidR="00CC1398" w:rsidRDefault="00CC1398">
            <w:pPr>
              <w:pStyle w:val="TAL"/>
            </w:pPr>
            <w:r>
              <w:t>isUnique: N/A</w:t>
            </w:r>
          </w:p>
          <w:p w14:paraId="0C38E1AA" w14:textId="77777777" w:rsidR="00CC1398" w:rsidRDefault="00CC1398">
            <w:pPr>
              <w:pStyle w:val="TAL"/>
            </w:pPr>
            <w:r>
              <w:t>defaultValue: None</w:t>
            </w:r>
          </w:p>
          <w:p w14:paraId="7D35DFD1" w14:textId="77777777" w:rsidR="00CC1398" w:rsidRDefault="00CC1398">
            <w:pPr>
              <w:pStyle w:val="TAL"/>
            </w:pPr>
            <w:r>
              <w:t>isNullable: False</w:t>
            </w:r>
          </w:p>
        </w:tc>
      </w:tr>
      <w:tr w:rsidR="00CC1398" w14:paraId="3CDA9F5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A04343" w14:textId="77777777" w:rsidR="00CC1398" w:rsidRDefault="00CC1398">
            <w:pPr>
              <w:pStyle w:val="TAL"/>
              <w:rPr>
                <w:rFonts w:cs="Arial"/>
                <w:szCs w:val="18"/>
              </w:rPr>
            </w:pPr>
            <w:r>
              <w:rPr>
                <w:rFonts w:ascii="Courier New" w:hAnsi="Courier New" w:cs="Courier New"/>
                <w:szCs w:val="18"/>
                <w:lang w:eastAsia="zh-CN"/>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7C410274" w14:textId="77777777" w:rsidR="00CC1398" w:rsidRDefault="00CC1398">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65082748" w14:textId="77777777" w:rsidR="00CC1398" w:rsidRDefault="00CC1398">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4D7E660" w14:textId="77777777" w:rsidR="00CC1398" w:rsidRDefault="00CC1398">
            <w:pPr>
              <w:pStyle w:val="TAL"/>
            </w:pPr>
            <w:r>
              <w:t>type: ENUM</w:t>
            </w:r>
          </w:p>
          <w:p w14:paraId="69ADB5F5" w14:textId="77777777" w:rsidR="00CC1398" w:rsidRDefault="00CC1398">
            <w:pPr>
              <w:pStyle w:val="TAL"/>
            </w:pPr>
            <w:r>
              <w:t xml:space="preserve">multiplicity: </w:t>
            </w:r>
            <w:proofErr w:type="gramStart"/>
            <w:r>
              <w:t>0..</w:t>
            </w:r>
            <w:proofErr w:type="gramEnd"/>
            <w:r>
              <w:t>1</w:t>
            </w:r>
          </w:p>
          <w:p w14:paraId="482A63FA" w14:textId="77777777" w:rsidR="00CC1398" w:rsidRDefault="00CC1398">
            <w:pPr>
              <w:pStyle w:val="TAL"/>
            </w:pPr>
            <w:r>
              <w:t>isOrdered: N/A</w:t>
            </w:r>
          </w:p>
          <w:p w14:paraId="1D4A3DD9" w14:textId="77777777" w:rsidR="00CC1398" w:rsidRDefault="00CC1398">
            <w:pPr>
              <w:pStyle w:val="TAL"/>
            </w:pPr>
            <w:r>
              <w:t>isUnique: N/A</w:t>
            </w:r>
          </w:p>
          <w:p w14:paraId="44336102" w14:textId="77777777" w:rsidR="00CC1398" w:rsidRDefault="00CC1398">
            <w:pPr>
              <w:pStyle w:val="TAL"/>
            </w:pPr>
            <w:r>
              <w:t>defaultValue: None</w:t>
            </w:r>
          </w:p>
          <w:p w14:paraId="021D65E4" w14:textId="77777777" w:rsidR="00CC1398" w:rsidRDefault="00CC1398">
            <w:pPr>
              <w:pStyle w:val="TAL"/>
            </w:pPr>
            <w:r>
              <w:t>isNullable: False</w:t>
            </w:r>
          </w:p>
        </w:tc>
      </w:tr>
      <w:tr w:rsidR="00CC1398" w14:paraId="1CF3228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1F9956" w14:textId="77777777" w:rsidR="00CC1398" w:rsidRDefault="00CC1398">
            <w:pPr>
              <w:pStyle w:val="TAL"/>
              <w:rPr>
                <w:rFonts w:cs="Arial"/>
                <w:szCs w:val="18"/>
              </w:rPr>
            </w:pPr>
            <w:r>
              <w:rPr>
                <w:rFonts w:ascii="Courier New" w:hAnsi="Courier New" w:cs="Courier New"/>
                <w:szCs w:val="18"/>
              </w:rPr>
              <w:lastRenderedPageBreak/>
              <w:t>reportingTrigger</w:t>
            </w:r>
          </w:p>
        </w:tc>
        <w:tc>
          <w:tcPr>
            <w:tcW w:w="5245" w:type="dxa"/>
            <w:tcBorders>
              <w:top w:val="single" w:sz="4" w:space="0" w:color="auto"/>
              <w:left w:val="single" w:sz="4" w:space="0" w:color="auto"/>
              <w:bottom w:val="single" w:sz="4" w:space="0" w:color="auto"/>
              <w:right w:val="single" w:sz="4" w:space="0" w:color="auto"/>
            </w:tcBorders>
            <w:hideMark/>
          </w:tcPr>
          <w:p w14:paraId="194A42B9" w14:textId="77777777" w:rsidR="00CC1398" w:rsidRDefault="00CC1398">
            <w:pPr>
              <w:pStyle w:val="TAL"/>
              <w:rPr>
                <w:szCs w:val="18"/>
              </w:rPr>
            </w:pPr>
            <w:r>
              <w:rPr>
                <w:szCs w:val="18"/>
              </w:rPr>
              <w:t xml:space="preserve">It specifies whether periodic or </w:t>
            </w:r>
            <w:proofErr w:type="gramStart"/>
            <w:r>
              <w:rPr>
                <w:szCs w:val="18"/>
              </w:rPr>
              <w:t>event based</w:t>
            </w:r>
            <w:proofErr w:type="gramEnd"/>
            <w:r>
              <w:rPr>
                <w:szCs w:val="18"/>
              </w:rPr>
              <w:t xml:space="preserve"> measurements should be collected. The attribute is applicable only for Immediate MDT and when the </w:t>
            </w:r>
            <w:r>
              <w:rPr>
                <w:rFonts w:ascii="Courier New" w:hAnsi="Courier New" w:cs="Courier New"/>
                <w:szCs w:val="18"/>
              </w:rPr>
              <w:t>listOfMeasurements</w:t>
            </w:r>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w:t>
            </w:r>
          </w:p>
          <w:p w14:paraId="50EE7BD0" w14:textId="77777777" w:rsidR="00CC1398" w:rsidRDefault="00CC1398">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810B4C6" w14:textId="77777777" w:rsidR="00CC1398" w:rsidRDefault="00CC1398">
            <w:pPr>
              <w:pStyle w:val="TAL"/>
            </w:pPr>
            <w:r>
              <w:t>type: ENUM</w:t>
            </w:r>
          </w:p>
          <w:p w14:paraId="63F40471" w14:textId="77777777" w:rsidR="00CC1398" w:rsidRDefault="00CC1398">
            <w:pPr>
              <w:pStyle w:val="TAL"/>
            </w:pPr>
            <w:r>
              <w:t xml:space="preserve">multiplicity: </w:t>
            </w:r>
            <w:proofErr w:type="gramStart"/>
            <w:r>
              <w:t>0..</w:t>
            </w:r>
            <w:proofErr w:type="gramEnd"/>
            <w:r>
              <w:t>1</w:t>
            </w:r>
          </w:p>
          <w:p w14:paraId="235B4E33" w14:textId="77777777" w:rsidR="00CC1398" w:rsidRDefault="00CC1398">
            <w:pPr>
              <w:pStyle w:val="TAL"/>
            </w:pPr>
            <w:r>
              <w:t>isOrdered: N/A</w:t>
            </w:r>
          </w:p>
          <w:p w14:paraId="00D3CAA1" w14:textId="77777777" w:rsidR="00CC1398" w:rsidRDefault="00CC1398">
            <w:pPr>
              <w:pStyle w:val="TAL"/>
            </w:pPr>
            <w:r>
              <w:t>isUnique: N/A</w:t>
            </w:r>
          </w:p>
          <w:p w14:paraId="58113CA2" w14:textId="77777777" w:rsidR="00CC1398" w:rsidRDefault="00CC1398">
            <w:pPr>
              <w:pStyle w:val="TAL"/>
            </w:pPr>
            <w:r>
              <w:t>defaultValue: None</w:t>
            </w:r>
          </w:p>
          <w:p w14:paraId="284FEAE5" w14:textId="77777777" w:rsidR="00CC1398" w:rsidRDefault="00CC1398">
            <w:pPr>
              <w:pStyle w:val="TAL"/>
            </w:pPr>
            <w:r>
              <w:t>isNullable: False</w:t>
            </w:r>
          </w:p>
        </w:tc>
      </w:tr>
      <w:tr w:rsidR="00CC1398" w14:paraId="14CAAE4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80EFAF" w14:textId="77777777" w:rsidR="00CC1398" w:rsidRDefault="00CC1398">
            <w:pPr>
              <w:pStyle w:val="TAL"/>
              <w:rPr>
                <w:rFonts w:cs="Arial"/>
                <w:szCs w:val="18"/>
              </w:rPr>
            </w:pPr>
            <w:r>
              <w:rPr>
                <w:rFonts w:ascii="Courier New" w:hAnsi="Courier New" w:cs="Courier New"/>
                <w:szCs w:val="18"/>
              </w:rPr>
              <w:t>reportInterval</w:t>
            </w:r>
          </w:p>
        </w:tc>
        <w:tc>
          <w:tcPr>
            <w:tcW w:w="5245" w:type="dxa"/>
            <w:tcBorders>
              <w:top w:val="single" w:sz="4" w:space="0" w:color="auto"/>
              <w:left w:val="single" w:sz="4" w:space="0" w:color="auto"/>
              <w:bottom w:val="single" w:sz="4" w:space="0" w:color="auto"/>
              <w:right w:val="single" w:sz="4" w:space="0" w:color="auto"/>
            </w:tcBorders>
            <w:hideMark/>
          </w:tcPr>
          <w:p w14:paraId="0B77E777" w14:textId="77777777" w:rsidR="00CC1398" w:rsidRDefault="00CC1398">
            <w:pPr>
              <w:pStyle w:val="TAL"/>
              <w:rPr>
                <w:szCs w:val="18"/>
              </w:rPr>
            </w:pPr>
            <w:r>
              <w:rPr>
                <w:szCs w:val="18"/>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rPr>
              <w:t>reportingTrigger</w:t>
            </w:r>
            <w:r>
              <w:rPr>
                <w:szCs w:val="18"/>
              </w:rPr>
              <w:t xml:space="preserve"> is configured for </w:t>
            </w:r>
            <w:r>
              <w:rPr>
                <w:rFonts w:ascii="Courier New" w:hAnsi="Courier New" w:cs="Courier New"/>
                <w:szCs w:val="18"/>
              </w:rPr>
              <w:t xml:space="preserve">periodical </w:t>
            </w:r>
            <w:r>
              <w:rPr>
                <w:szCs w:val="18"/>
              </w:rPr>
              <w:t xml:space="preserve">measurements.  </w:t>
            </w:r>
          </w:p>
          <w:p w14:paraId="11F7805F" w14:textId="77777777" w:rsidR="00CC1398" w:rsidRDefault="00CC1398">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F048291" w14:textId="77777777" w:rsidR="00CC1398" w:rsidRDefault="00CC1398">
            <w:pPr>
              <w:pStyle w:val="TAL"/>
            </w:pPr>
            <w:r>
              <w:t>type: ENUM</w:t>
            </w:r>
          </w:p>
          <w:p w14:paraId="4B11EE82" w14:textId="77777777" w:rsidR="00CC1398" w:rsidRDefault="00CC1398">
            <w:pPr>
              <w:pStyle w:val="TAL"/>
            </w:pPr>
            <w:r>
              <w:t xml:space="preserve">multiplicity: </w:t>
            </w:r>
            <w:proofErr w:type="gramStart"/>
            <w:r>
              <w:t>0..</w:t>
            </w:r>
            <w:proofErr w:type="gramEnd"/>
            <w:r>
              <w:t>1</w:t>
            </w:r>
          </w:p>
          <w:p w14:paraId="09F7D868" w14:textId="77777777" w:rsidR="00CC1398" w:rsidRDefault="00CC1398">
            <w:pPr>
              <w:pStyle w:val="TAL"/>
            </w:pPr>
            <w:r>
              <w:t>isOrdered: N/A</w:t>
            </w:r>
          </w:p>
          <w:p w14:paraId="0435C5D5" w14:textId="77777777" w:rsidR="00CC1398" w:rsidRDefault="00CC1398">
            <w:pPr>
              <w:pStyle w:val="TAL"/>
            </w:pPr>
            <w:r>
              <w:t>isUnique: N/A</w:t>
            </w:r>
          </w:p>
          <w:p w14:paraId="1DF32AC3" w14:textId="77777777" w:rsidR="00CC1398" w:rsidRDefault="00CC1398">
            <w:pPr>
              <w:pStyle w:val="TAL"/>
            </w:pPr>
            <w:r>
              <w:t>defaultValue: None</w:t>
            </w:r>
          </w:p>
          <w:p w14:paraId="14BC3F07" w14:textId="77777777" w:rsidR="00CC1398" w:rsidRDefault="00CC1398">
            <w:pPr>
              <w:pStyle w:val="TAL"/>
            </w:pPr>
            <w:r>
              <w:t>isNullable: False</w:t>
            </w:r>
          </w:p>
        </w:tc>
      </w:tr>
      <w:tr w:rsidR="00CC1398" w14:paraId="6DFF6CD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8BF517" w14:textId="77777777" w:rsidR="00CC1398" w:rsidRDefault="00CC1398">
            <w:pPr>
              <w:pStyle w:val="TAL"/>
              <w:rPr>
                <w:rFonts w:cs="Arial"/>
                <w:szCs w:val="18"/>
              </w:rPr>
            </w:pPr>
            <w:r>
              <w:rPr>
                <w:rFonts w:ascii="Courier New" w:hAnsi="Courier New" w:cs="Courier New"/>
              </w:rPr>
              <w:t>reportType</w:t>
            </w:r>
          </w:p>
        </w:tc>
        <w:tc>
          <w:tcPr>
            <w:tcW w:w="5245" w:type="dxa"/>
            <w:tcBorders>
              <w:top w:val="single" w:sz="4" w:space="0" w:color="auto"/>
              <w:left w:val="single" w:sz="4" w:space="0" w:color="auto"/>
              <w:bottom w:val="single" w:sz="4" w:space="0" w:color="auto"/>
              <w:right w:val="single" w:sz="4" w:space="0" w:color="auto"/>
            </w:tcBorders>
            <w:hideMark/>
          </w:tcPr>
          <w:p w14:paraId="1A464867" w14:textId="77777777" w:rsidR="00CC1398" w:rsidRDefault="00CC1398">
            <w:pPr>
              <w:pStyle w:val="TAL"/>
              <w:rPr>
                <w:szCs w:val="18"/>
              </w:rPr>
            </w:pPr>
            <w:r>
              <w:rPr>
                <w:szCs w:val="18"/>
              </w:rPr>
              <w:t>It specifies report type for logged NR MDT as:</w:t>
            </w:r>
          </w:p>
          <w:p w14:paraId="1554511E" w14:textId="77777777" w:rsidR="00CC1398" w:rsidRDefault="00CC1398">
            <w:pPr>
              <w:pStyle w:val="TAL"/>
              <w:rPr>
                <w:szCs w:val="18"/>
              </w:rPr>
            </w:pPr>
            <w:r>
              <w:rPr>
                <w:szCs w:val="18"/>
              </w:rPr>
              <w:t xml:space="preserve">- </w:t>
            </w:r>
            <w:r>
              <w:rPr>
                <w:szCs w:val="18"/>
              </w:rPr>
              <w:tab/>
              <w:t>periodical.</w:t>
            </w:r>
          </w:p>
          <w:p w14:paraId="5EB89A21" w14:textId="77777777" w:rsidR="00CC1398" w:rsidRDefault="00CC1398">
            <w:pPr>
              <w:pStyle w:val="TAL"/>
              <w:rPr>
                <w:szCs w:val="18"/>
              </w:rPr>
            </w:pPr>
            <w:r>
              <w:rPr>
                <w:szCs w:val="18"/>
              </w:rPr>
              <w:t>-</w:t>
            </w:r>
            <w:r>
              <w:rPr>
                <w:szCs w:val="18"/>
              </w:rPr>
              <w:tab/>
              <w:t>event triggered.</w:t>
            </w:r>
          </w:p>
          <w:p w14:paraId="6AFDC099" w14:textId="77777777" w:rsidR="00CC1398" w:rsidRDefault="00CC1398">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3D29AE8" w14:textId="77777777" w:rsidR="00CC1398" w:rsidRDefault="00CC1398">
            <w:pPr>
              <w:pStyle w:val="TAL"/>
            </w:pPr>
            <w:r>
              <w:t>type: ENUM</w:t>
            </w:r>
          </w:p>
          <w:p w14:paraId="618D6A5B" w14:textId="77777777" w:rsidR="00CC1398" w:rsidRDefault="00CC1398">
            <w:pPr>
              <w:pStyle w:val="TAL"/>
            </w:pPr>
            <w:r>
              <w:t xml:space="preserve">multiplicity: </w:t>
            </w:r>
            <w:proofErr w:type="gramStart"/>
            <w:r>
              <w:t>0..</w:t>
            </w:r>
            <w:proofErr w:type="gramEnd"/>
            <w:r>
              <w:t>1</w:t>
            </w:r>
          </w:p>
          <w:p w14:paraId="0936081E" w14:textId="77777777" w:rsidR="00CC1398" w:rsidRDefault="00CC1398">
            <w:pPr>
              <w:pStyle w:val="TAL"/>
            </w:pPr>
            <w:r>
              <w:t>isOrdered: N/A</w:t>
            </w:r>
          </w:p>
          <w:p w14:paraId="78E21F51" w14:textId="77777777" w:rsidR="00CC1398" w:rsidRDefault="00CC1398">
            <w:pPr>
              <w:pStyle w:val="TAL"/>
            </w:pPr>
            <w:r>
              <w:t>isUnique: N/A</w:t>
            </w:r>
          </w:p>
          <w:p w14:paraId="15D85E04" w14:textId="77777777" w:rsidR="00CC1398" w:rsidRDefault="00CC1398">
            <w:pPr>
              <w:pStyle w:val="TAL"/>
            </w:pPr>
            <w:r>
              <w:t>defaultValue: None</w:t>
            </w:r>
          </w:p>
          <w:p w14:paraId="289B6F09" w14:textId="77777777" w:rsidR="00CC1398" w:rsidRDefault="00CC1398">
            <w:pPr>
              <w:pStyle w:val="TAL"/>
            </w:pPr>
            <w:r>
              <w:t>isNullable: False</w:t>
            </w:r>
          </w:p>
        </w:tc>
      </w:tr>
      <w:tr w:rsidR="00CC1398" w14:paraId="7541858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FFFD6C" w14:textId="77777777" w:rsidR="00CC1398" w:rsidRDefault="00CC1398">
            <w:pPr>
              <w:pStyle w:val="TAL"/>
              <w:rPr>
                <w:rFonts w:cs="Arial"/>
                <w:szCs w:val="18"/>
              </w:rPr>
            </w:pPr>
            <w:r>
              <w:rPr>
                <w:rFonts w:ascii="Courier New" w:hAnsi="Courier New" w:cs="Courier New"/>
                <w:szCs w:val="18"/>
              </w:rPr>
              <w:t>sensorInformation</w:t>
            </w:r>
          </w:p>
        </w:tc>
        <w:tc>
          <w:tcPr>
            <w:tcW w:w="5245" w:type="dxa"/>
            <w:tcBorders>
              <w:top w:val="single" w:sz="4" w:space="0" w:color="auto"/>
              <w:left w:val="single" w:sz="4" w:space="0" w:color="auto"/>
              <w:bottom w:val="single" w:sz="4" w:space="0" w:color="auto"/>
              <w:right w:val="single" w:sz="4" w:space="0" w:color="auto"/>
            </w:tcBorders>
            <w:hideMark/>
          </w:tcPr>
          <w:p w14:paraId="49AA1FC8" w14:textId="77777777" w:rsidR="00CC1398" w:rsidRDefault="00CC1398">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1E9205C3" w14:textId="77777777" w:rsidR="00CC1398" w:rsidRDefault="00CC1398">
            <w:pPr>
              <w:pStyle w:val="TAL"/>
              <w:rPr>
                <w:szCs w:val="18"/>
              </w:rPr>
            </w:pPr>
            <w:r>
              <w:rPr>
                <w:szCs w:val="18"/>
              </w:rPr>
              <w:t>-</w:t>
            </w:r>
            <w:r>
              <w:rPr>
                <w:szCs w:val="18"/>
              </w:rPr>
              <w:tab/>
              <w:t>Barometric pressure.</w:t>
            </w:r>
          </w:p>
          <w:p w14:paraId="62F3D5F7" w14:textId="77777777" w:rsidR="00CC1398" w:rsidRDefault="00CC1398">
            <w:pPr>
              <w:pStyle w:val="TAL"/>
              <w:rPr>
                <w:szCs w:val="18"/>
              </w:rPr>
            </w:pPr>
            <w:r>
              <w:rPr>
                <w:szCs w:val="18"/>
              </w:rPr>
              <w:t>-</w:t>
            </w:r>
            <w:r>
              <w:rPr>
                <w:szCs w:val="18"/>
              </w:rPr>
              <w:tab/>
              <w:t>UE speed.</w:t>
            </w:r>
          </w:p>
          <w:p w14:paraId="3F64538D" w14:textId="77777777" w:rsidR="00CC1398" w:rsidRDefault="00CC1398">
            <w:pPr>
              <w:pStyle w:val="TAL"/>
              <w:rPr>
                <w:szCs w:val="18"/>
              </w:rPr>
            </w:pPr>
            <w:r>
              <w:rPr>
                <w:szCs w:val="18"/>
              </w:rPr>
              <w:t>-</w:t>
            </w:r>
            <w:r>
              <w:rPr>
                <w:szCs w:val="18"/>
              </w:rPr>
              <w:tab/>
              <w:t>UE orientation.</w:t>
            </w:r>
          </w:p>
          <w:p w14:paraId="06E61481" w14:textId="77777777" w:rsidR="00CC1398" w:rsidRDefault="00CC1398">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3AD48E4" w14:textId="77777777" w:rsidR="00CC1398" w:rsidRDefault="00CC1398">
            <w:pPr>
              <w:pStyle w:val="TAL"/>
            </w:pPr>
            <w:r>
              <w:t>type: ENUM</w:t>
            </w:r>
          </w:p>
          <w:p w14:paraId="69D23D39" w14:textId="77777777" w:rsidR="00CC1398" w:rsidRDefault="00CC1398">
            <w:pPr>
              <w:pStyle w:val="TAL"/>
            </w:pPr>
            <w:r>
              <w:t>multiplicity:*</w:t>
            </w:r>
          </w:p>
          <w:p w14:paraId="4183B136" w14:textId="77777777" w:rsidR="00CC1398" w:rsidRDefault="00CC1398">
            <w:pPr>
              <w:pStyle w:val="TAL"/>
            </w:pPr>
            <w:r>
              <w:t>isOrdered: False</w:t>
            </w:r>
          </w:p>
          <w:p w14:paraId="743247F8" w14:textId="77777777" w:rsidR="00CC1398" w:rsidRDefault="00CC1398">
            <w:pPr>
              <w:pStyle w:val="TAL"/>
            </w:pPr>
            <w:r>
              <w:t>isUnique: True</w:t>
            </w:r>
          </w:p>
          <w:p w14:paraId="47FFEFC0" w14:textId="77777777" w:rsidR="00CC1398" w:rsidRDefault="00CC1398">
            <w:pPr>
              <w:pStyle w:val="TAL"/>
            </w:pPr>
            <w:r>
              <w:t>defaultValue: None</w:t>
            </w:r>
          </w:p>
          <w:p w14:paraId="409D7FED" w14:textId="77777777" w:rsidR="00CC1398" w:rsidRDefault="00CC1398">
            <w:pPr>
              <w:pStyle w:val="TAL"/>
            </w:pPr>
            <w:r>
              <w:t>isNullable: False</w:t>
            </w:r>
          </w:p>
        </w:tc>
      </w:tr>
      <w:tr w:rsidR="00CC1398" w14:paraId="762285A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ABA0F8" w14:textId="77777777" w:rsidR="00CC1398" w:rsidRDefault="00CC1398">
            <w:pPr>
              <w:pStyle w:val="TAL"/>
              <w:rPr>
                <w:rFonts w:cs="Arial"/>
                <w:szCs w:val="18"/>
              </w:rPr>
            </w:pPr>
            <w:r>
              <w:rPr>
                <w:rFonts w:ascii="Courier New" w:hAnsi="Courier New" w:cs="Courier New"/>
                <w:szCs w:val="18"/>
              </w:rPr>
              <w:t>traceCollectionEntityId</w:t>
            </w:r>
          </w:p>
        </w:tc>
        <w:tc>
          <w:tcPr>
            <w:tcW w:w="5245" w:type="dxa"/>
            <w:tcBorders>
              <w:top w:val="single" w:sz="4" w:space="0" w:color="auto"/>
              <w:left w:val="single" w:sz="4" w:space="0" w:color="auto"/>
              <w:bottom w:val="single" w:sz="4" w:space="0" w:color="auto"/>
              <w:right w:val="single" w:sz="4" w:space="0" w:color="auto"/>
            </w:tcBorders>
            <w:hideMark/>
          </w:tcPr>
          <w:p w14:paraId="6C4B34B7" w14:textId="77777777" w:rsidR="00CC1398" w:rsidRDefault="00CC1398">
            <w:pPr>
              <w:pStyle w:val="TAL"/>
              <w:rPr>
                <w:szCs w:val="18"/>
              </w:rPr>
            </w:pPr>
            <w:r>
              <w:rPr>
                <w:szCs w:val="18"/>
              </w:rPr>
              <w:t>It specifies the TCE Id which is sent to the UE in Logged MDT.</w:t>
            </w:r>
          </w:p>
          <w:p w14:paraId="1C323C9B" w14:textId="77777777" w:rsidR="00CC1398" w:rsidRDefault="00CC1398">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E4BBDFB" w14:textId="77777777" w:rsidR="00CC1398" w:rsidRDefault="00CC1398">
            <w:pPr>
              <w:pStyle w:val="TAL"/>
            </w:pPr>
            <w:r>
              <w:t>type: Integer</w:t>
            </w:r>
          </w:p>
          <w:p w14:paraId="4AC41E73" w14:textId="77777777" w:rsidR="00CC1398" w:rsidRDefault="00CC1398">
            <w:pPr>
              <w:pStyle w:val="TAL"/>
            </w:pPr>
            <w:r>
              <w:t xml:space="preserve">multiplicity: </w:t>
            </w:r>
            <w:proofErr w:type="gramStart"/>
            <w:r>
              <w:t>0..</w:t>
            </w:r>
            <w:proofErr w:type="gramEnd"/>
            <w:r>
              <w:t>1</w:t>
            </w:r>
          </w:p>
          <w:p w14:paraId="60D0FA91" w14:textId="77777777" w:rsidR="00CC1398" w:rsidRDefault="00CC1398">
            <w:pPr>
              <w:pStyle w:val="TAL"/>
            </w:pPr>
            <w:r>
              <w:t>isOrdered: N/A</w:t>
            </w:r>
          </w:p>
          <w:p w14:paraId="4C296FE1" w14:textId="77777777" w:rsidR="00CC1398" w:rsidRDefault="00CC1398">
            <w:pPr>
              <w:pStyle w:val="TAL"/>
            </w:pPr>
            <w:r>
              <w:t>isUnique: N/A</w:t>
            </w:r>
          </w:p>
          <w:p w14:paraId="6CB5F775" w14:textId="77777777" w:rsidR="00CC1398" w:rsidRDefault="00CC1398">
            <w:pPr>
              <w:pStyle w:val="TAL"/>
            </w:pPr>
            <w:r>
              <w:t>defaultValue: None</w:t>
            </w:r>
          </w:p>
          <w:p w14:paraId="1BE332DA" w14:textId="77777777" w:rsidR="00CC1398" w:rsidRDefault="00CC1398">
            <w:pPr>
              <w:pStyle w:val="TAL"/>
            </w:pPr>
            <w:r>
              <w:t>isNullable: False</w:t>
            </w:r>
          </w:p>
        </w:tc>
      </w:tr>
      <w:tr w:rsidR="00CC1398" w14:paraId="3FD73F4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6F0555" w14:textId="77777777" w:rsidR="00CC1398" w:rsidRDefault="00CC1398">
            <w:pPr>
              <w:pStyle w:val="TAL"/>
              <w:rPr>
                <w:rFonts w:cs="Arial"/>
                <w:szCs w:val="18"/>
              </w:rPr>
            </w:pPr>
            <w:r>
              <w:rPr>
                <w:rFonts w:ascii="Courier New" w:hAnsi="Courier New" w:cs="Courier New"/>
                <w:szCs w:val="18"/>
              </w:rPr>
              <w:t>mcc</w:t>
            </w:r>
          </w:p>
        </w:tc>
        <w:tc>
          <w:tcPr>
            <w:tcW w:w="5245" w:type="dxa"/>
            <w:tcBorders>
              <w:top w:val="single" w:sz="4" w:space="0" w:color="auto"/>
              <w:left w:val="single" w:sz="4" w:space="0" w:color="auto"/>
              <w:bottom w:val="single" w:sz="4" w:space="0" w:color="auto"/>
              <w:right w:val="single" w:sz="4" w:space="0" w:color="auto"/>
            </w:tcBorders>
          </w:tcPr>
          <w:p w14:paraId="2F2C4C72" w14:textId="77777777" w:rsidR="00CC1398" w:rsidRDefault="00CC1398">
            <w:pPr>
              <w:pStyle w:val="TAL"/>
              <w:rPr>
                <w:rFonts w:cs="Arial"/>
                <w:szCs w:val="18"/>
              </w:rPr>
            </w:pPr>
            <w:r>
              <w:rPr>
                <w:rFonts w:cs="Arial"/>
                <w:szCs w:val="18"/>
              </w:rPr>
              <w:t>Mobile Country Code</w:t>
            </w:r>
          </w:p>
          <w:p w14:paraId="517D7E97" w14:textId="77777777" w:rsidR="00CC1398" w:rsidRDefault="00CC1398">
            <w:pPr>
              <w:pStyle w:val="TAL"/>
              <w:rPr>
                <w:rFonts w:cs="Arial"/>
                <w:szCs w:val="18"/>
              </w:rPr>
            </w:pPr>
          </w:p>
          <w:p w14:paraId="566E4424" w14:textId="77777777" w:rsidR="00CC1398" w:rsidRDefault="00CC1398">
            <w:pPr>
              <w:pStyle w:val="TAL"/>
              <w:rPr>
                <w:rFonts w:cs="Arial"/>
                <w:szCs w:val="18"/>
              </w:rPr>
            </w:pPr>
            <w:r>
              <w:rPr>
                <w:rFonts w:cs="Arial"/>
                <w:szCs w:val="18"/>
              </w:rPr>
              <w:t>allowedValues: As defined by the data type</w:t>
            </w:r>
          </w:p>
          <w:p w14:paraId="5F38F863"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79DC99B" w14:textId="77777777" w:rsidR="00CC1398" w:rsidRDefault="00CC1398">
            <w:pPr>
              <w:pStyle w:val="TAL"/>
            </w:pPr>
            <w:r>
              <w:t>type: Mcc</w:t>
            </w:r>
          </w:p>
          <w:p w14:paraId="6B4BF867" w14:textId="77777777" w:rsidR="00CC1398" w:rsidRDefault="00CC1398">
            <w:pPr>
              <w:pStyle w:val="TAL"/>
            </w:pPr>
            <w:r>
              <w:t>multiplicity: 1</w:t>
            </w:r>
          </w:p>
          <w:p w14:paraId="5C8570FE" w14:textId="77777777" w:rsidR="00CC1398" w:rsidRDefault="00CC1398">
            <w:pPr>
              <w:pStyle w:val="TAL"/>
            </w:pPr>
            <w:r>
              <w:t>isOrdered: N/A</w:t>
            </w:r>
          </w:p>
          <w:p w14:paraId="064C9792" w14:textId="77777777" w:rsidR="00CC1398" w:rsidRDefault="00CC1398">
            <w:pPr>
              <w:pStyle w:val="TAL"/>
            </w:pPr>
            <w:r>
              <w:t>isUnique: N/A</w:t>
            </w:r>
          </w:p>
          <w:p w14:paraId="435F609B" w14:textId="77777777" w:rsidR="00CC1398" w:rsidRDefault="00CC1398">
            <w:pPr>
              <w:pStyle w:val="TAL"/>
            </w:pPr>
            <w:r>
              <w:t>defaultValue: None</w:t>
            </w:r>
          </w:p>
          <w:p w14:paraId="3D09E65C" w14:textId="77777777" w:rsidR="00CC1398" w:rsidRDefault="00CC1398">
            <w:pPr>
              <w:pStyle w:val="TAL"/>
            </w:pPr>
            <w:r>
              <w:t>isNullable: False</w:t>
            </w:r>
          </w:p>
        </w:tc>
      </w:tr>
      <w:tr w:rsidR="00CC1398" w14:paraId="010A6E2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A330D4" w14:textId="77777777" w:rsidR="00CC1398" w:rsidRDefault="00CC1398">
            <w:pPr>
              <w:pStyle w:val="TAL"/>
              <w:rPr>
                <w:rFonts w:cs="Arial"/>
                <w:szCs w:val="18"/>
              </w:rPr>
            </w:pPr>
            <w:r>
              <w:rPr>
                <w:rFonts w:ascii="Courier New" w:hAnsi="Courier New" w:cs="Courier New"/>
                <w:szCs w:val="18"/>
              </w:rPr>
              <w:t>mnc</w:t>
            </w:r>
          </w:p>
        </w:tc>
        <w:tc>
          <w:tcPr>
            <w:tcW w:w="5245" w:type="dxa"/>
            <w:tcBorders>
              <w:top w:val="single" w:sz="4" w:space="0" w:color="auto"/>
              <w:left w:val="single" w:sz="4" w:space="0" w:color="auto"/>
              <w:bottom w:val="single" w:sz="4" w:space="0" w:color="auto"/>
              <w:right w:val="single" w:sz="4" w:space="0" w:color="auto"/>
            </w:tcBorders>
          </w:tcPr>
          <w:p w14:paraId="72950B08" w14:textId="77777777" w:rsidR="00CC1398" w:rsidRDefault="00CC1398">
            <w:pPr>
              <w:pStyle w:val="TAL"/>
              <w:rPr>
                <w:rFonts w:cs="Arial"/>
                <w:szCs w:val="18"/>
              </w:rPr>
            </w:pPr>
            <w:r>
              <w:rPr>
                <w:rFonts w:cs="Arial"/>
                <w:szCs w:val="18"/>
              </w:rPr>
              <w:t>Mobile Network</w:t>
            </w:r>
          </w:p>
          <w:p w14:paraId="5AD51FD3" w14:textId="77777777" w:rsidR="00CC1398" w:rsidRDefault="00CC1398">
            <w:pPr>
              <w:pStyle w:val="TAL"/>
              <w:rPr>
                <w:rFonts w:cs="Arial"/>
                <w:szCs w:val="18"/>
              </w:rPr>
            </w:pPr>
          </w:p>
          <w:p w14:paraId="3D32CD7A" w14:textId="77777777" w:rsidR="00CC1398" w:rsidRDefault="00CC1398">
            <w:pPr>
              <w:pStyle w:val="TAL"/>
              <w:rPr>
                <w:rFonts w:cs="Arial"/>
                <w:szCs w:val="18"/>
              </w:rPr>
            </w:pPr>
            <w:r>
              <w:rPr>
                <w:rFonts w:cs="Arial"/>
                <w:szCs w:val="18"/>
              </w:rPr>
              <w:t>allowedValues: As defined by the data type</w:t>
            </w:r>
          </w:p>
          <w:p w14:paraId="61018368"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21B0E91" w14:textId="77777777" w:rsidR="00CC1398" w:rsidRDefault="00CC1398">
            <w:pPr>
              <w:pStyle w:val="TAL"/>
            </w:pPr>
            <w:r>
              <w:t>type: Mnc</w:t>
            </w:r>
          </w:p>
          <w:p w14:paraId="330A85BA" w14:textId="77777777" w:rsidR="00CC1398" w:rsidRDefault="00CC1398">
            <w:pPr>
              <w:pStyle w:val="TAL"/>
            </w:pPr>
            <w:r>
              <w:t>multiplicity: 1</w:t>
            </w:r>
          </w:p>
          <w:p w14:paraId="35B8FB20" w14:textId="77777777" w:rsidR="00CC1398" w:rsidRDefault="00CC1398">
            <w:pPr>
              <w:pStyle w:val="TAL"/>
            </w:pPr>
            <w:r>
              <w:t>isOrdered: N/A</w:t>
            </w:r>
          </w:p>
          <w:p w14:paraId="1486CA34" w14:textId="77777777" w:rsidR="00CC1398" w:rsidRDefault="00CC1398">
            <w:pPr>
              <w:pStyle w:val="TAL"/>
            </w:pPr>
            <w:r>
              <w:t>isUnique: N/A</w:t>
            </w:r>
          </w:p>
          <w:p w14:paraId="1207DCA0" w14:textId="77777777" w:rsidR="00CC1398" w:rsidRDefault="00CC1398">
            <w:pPr>
              <w:pStyle w:val="TAL"/>
            </w:pPr>
            <w:r>
              <w:t>defaultValue: None</w:t>
            </w:r>
          </w:p>
          <w:p w14:paraId="52A78E49" w14:textId="77777777" w:rsidR="00CC1398" w:rsidRDefault="00CC1398">
            <w:pPr>
              <w:pStyle w:val="TAL"/>
            </w:pPr>
            <w:r>
              <w:t>isNullable: False</w:t>
            </w:r>
          </w:p>
        </w:tc>
      </w:tr>
      <w:tr w:rsidR="00CC1398" w14:paraId="62803A8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30634D" w14:textId="77777777" w:rsidR="00CC1398" w:rsidRDefault="00CC1398">
            <w:pPr>
              <w:pStyle w:val="TAL"/>
              <w:rPr>
                <w:rFonts w:cs="Arial"/>
                <w:szCs w:val="18"/>
              </w:rPr>
            </w:pPr>
            <w:r>
              <w:rPr>
                <w:rFonts w:ascii="Courier New" w:hAnsi="Courier New" w:cs="Courier New"/>
                <w:szCs w:val="18"/>
              </w:rPr>
              <w:t>traceId</w:t>
            </w:r>
          </w:p>
        </w:tc>
        <w:tc>
          <w:tcPr>
            <w:tcW w:w="5245" w:type="dxa"/>
            <w:tcBorders>
              <w:top w:val="single" w:sz="4" w:space="0" w:color="auto"/>
              <w:left w:val="single" w:sz="4" w:space="0" w:color="auto"/>
              <w:bottom w:val="single" w:sz="4" w:space="0" w:color="auto"/>
              <w:right w:val="single" w:sz="4" w:space="0" w:color="auto"/>
            </w:tcBorders>
          </w:tcPr>
          <w:p w14:paraId="435E3CFE" w14:textId="77777777" w:rsidR="00CC1398" w:rsidRDefault="00CC1398">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1156AE36" w14:textId="77777777" w:rsidR="00CC1398" w:rsidRDefault="00CC1398">
            <w:pPr>
              <w:pStyle w:val="TAL"/>
              <w:rPr>
                <w:rFonts w:cs="Arial"/>
                <w:szCs w:val="18"/>
              </w:rPr>
            </w:pPr>
          </w:p>
          <w:p w14:paraId="456605D0" w14:textId="77777777" w:rsidR="00CC1398" w:rsidRDefault="00CC1398">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5F9DF3D" w14:textId="77777777" w:rsidR="00CC1398" w:rsidRDefault="00CC1398">
            <w:pPr>
              <w:pStyle w:val="TAL"/>
            </w:pPr>
            <w:r>
              <w:t>type: String</w:t>
            </w:r>
          </w:p>
          <w:p w14:paraId="0DF62FD5" w14:textId="77777777" w:rsidR="00CC1398" w:rsidRDefault="00CC1398">
            <w:pPr>
              <w:pStyle w:val="TAL"/>
            </w:pPr>
            <w:r>
              <w:t>multiplicity: 1</w:t>
            </w:r>
          </w:p>
          <w:p w14:paraId="3895BDD8" w14:textId="77777777" w:rsidR="00CC1398" w:rsidRDefault="00CC1398">
            <w:pPr>
              <w:pStyle w:val="TAL"/>
            </w:pPr>
            <w:r>
              <w:t>isOrdered: N/A</w:t>
            </w:r>
          </w:p>
          <w:p w14:paraId="63A0DB89" w14:textId="77777777" w:rsidR="00CC1398" w:rsidRDefault="00CC1398">
            <w:pPr>
              <w:pStyle w:val="TAL"/>
            </w:pPr>
            <w:r>
              <w:t>isUnique: N/A</w:t>
            </w:r>
          </w:p>
          <w:p w14:paraId="2D130F55" w14:textId="77777777" w:rsidR="00CC1398" w:rsidRDefault="00CC1398">
            <w:pPr>
              <w:pStyle w:val="TAL"/>
            </w:pPr>
            <w:r>
              <w:t>defaultValue: None</w:t>
            </w:r>
          </w:p>
          <w:p w14:paraId="4F3FED52" w14:textId="77777777" w:rsidR="00CC1398" w:rsidRDefault="00CC1398">
            <w:pPr>
              <w:pStyle w:val="TAL"/>
            </w:pPr>
            <w:r>
              <w:t>isNullable: False</w:t>
            </w:r>
          </w:p>
        </w:tc>
      </w:tr>
      <w:tr w:rsidR="00CC1398" w14:paraId="6670EA2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5241C7" w14:textId="77777777" w:rsidR="00CC1398" w:rsidRDefault="00CC1398">
            <w:pPr>
              <w:pStyle w:val="TAL"/>
              <w:rPr>
                <w:rFonts w:cs="Arial"/>
                <w:szCs w:val="18"/>
              </w:rPr>
            </w:pPr>
            <w:r>
              <w:rPr>
                <w:rFonts w:ascii="Courier New" w:hAnsi="Courier New" w:cs="Courier New"/>
                <w:szCs w:val="18"/>
              </w:rPr>
              <w:t>freqInfo</w:t>
            </w:r>
          </w:p>
        </w:tc>
        <w:tc>
          <w:tcPr>
            <w:tcW w:w="5245" w:type="dxa"/>
            <w:tcBorders>
              <w:top w:val="single" w:sz="4" w:space="0" w:color="auto"/>
              <w:left w:val="single" w:sz="4" w:space="0" w:color="auto"/>
              <w:bottom w:val="single" w:sz="4" w:space="0" w:color="auto"/>
              <w:right w:val="single" w:sz="4" w:space="0" w:color="auto"/>
            </w:tcBorders>
            <w:hideMark/>
          </w:tcPr>
          <w:p w14:paraId="2AB26F59" w14:textId="77777777" w:rsidR="00CC1398" w:rsidRDefault="00CC1398">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1A666D25" w14:textId="77777777" w:rsidR="00CC1398" w:rsidRDefault="00CC1398">
            <w:pPr>
              <w:pStyle w:val="TAL"/>
            </w:pPr>
            <w:r>
              <w:t>type: FreqInfo</w:t>
            </w:r>
          </w:p>
          <w:p w14:paraId="6675E6AD" w14:textId="77777777" w:rsidR="00CC1398" w:rsidRDefault="00CC1398">
            <w:pPr>
              <w:pStyle w:val="TAL"/>
            </w:pPr>
            <w:r>
              <w:t>multiplicity: 1</w:t>
            </w:r>
          </w:p>
          <w:p w14:paraId="541F6A91" w14:textId="77777777" w:rsidR="00CC1398" w:rsidRDefault="00CC1398">
            <w:pPr>
              <w:pStyle w:val="TAL"/>
            </w:pPr>
            <w:r>
              <w:t>isOrdered: N/A</w:t>
            </w:r>
          </w:p>
          <w:p w14:paraId="54480FD8" w14:textId="77777777" w:rsidR="00CC1398" w:rsidRDefault="00CC1398">
            <w:pPr>
              <w:pStyle w:val="TAL"/>
            </w:pPr>
            <w:r>
              <w:t>isUnique: N/A</w:t>
            </w:r>
          </w:p>
          <w:p w14:paraId="6B94C322" w14:textId="77777777" w:rsidR="00CC1398" w:rsidRDefault="00CC1398">
            <w:pPr>
              <w:pStyle w:val="TAL"/>
            </w:pPr>
            <w:r>
              <w:t>defaultValue: None</w:t>
            </w:r>
          </w:p>
          <w:p w14:paraId="450EDE3F" w14:textId="77777777" w:rsidR="00CC1398" w:rsidRDefault="00CC1398">
            <w:pPr>
              <w:pStyle w:val="TAL"/>
            </w:pPr>
            <w:r>
              <w:t>isNullable: False</w:t>
            </w:r>
          </w:p>
        </w:tc>
      </w:tr>
      <w:tr w:rsidR="00CC1398" w14:paraId="2013221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D2ECA0" w14:textId="77777777" w:rsidR="00CC1398" w:rsidRDefault="00CC1398">
            <w:pPr>
              <w:pStyle w:val="TAL"/>
              <w:rPr>
                <w:rFonts w:cs="Arial"/>
                <w:szCs w:val="18"/>
              </w:rPr>
            </w:pPr>
            <w:r>
              <w:rPr>
                <w:rFonts w:ascii="Courier New" w:hAnsi="Courier New" w:cs="Courier New"/>
                <w:szCs w:val="18"/>
              </w:rPr>
              <w:t>arfcn</w:t>
            </w:r>
          </w:p>
        </w:tc>
        <w:tc>
          <w:tcPr>
            <w:tcW w:w="5245" w:type="dxa"/>
            <w:tcBorders>
              <w:top w:val="single" w:sz="4" w:space="0" w:color="auto"/>
              <w:left w:val="single" w:sz="4" w:space="0" w:color="auto"/>
              <w:bottom w:val="single" w:sz="4" w:space="0" w:color="auto"/>
              <w:right w:val="single" w:sz="4" w:space="0" w:color="auto"/>
            </w:tcBorders>
          </w:tcPr>
          <w:p w14:paraId="7ACC7A88" w14:textId="77777777" w:rsidR="00CC1398" w:rsidRDefault="00CC1398">
            <w:pPr>
              <w:pStyle w:val="TAL"/>
              <w:rPr>
                <w:rFonts w:cs="Arial"/>
                <w:szCs w:val="18"/>
              </w:rPr>
            </w:pPr>
            <w:r>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185AD65" w14:textId="77777777" w:rsidR="00CC1398" w:rsidRDefault="00CC1398">
            <w:pPr>
              <w:pStyle w:val="TAL"/>
              <w:rPr>
                <w:rFonts w:cs="Arial"/>
                <w:szCs w:val="18"/>
              </w:rPr>
            </w:pPr>
          </w:p>
          <w:p w14:paraId="5059A414" w14:textId="77777777" w:rsidR="00CC1398" w:rsidRDefault="00CC1398">
            <w:pPr>
              <w:pStyle w:val="TAL"/>
              <w:rPr>
                <w:rFonts w:eastAsiaTheme="minorEastAsia"/>
                <w:szCs w:val="18"/>
              </w:rPr>
            </w:pPr>
            <w:r>
              <w:rPr>
                <w:rFonts w:cs="Arial"/>
                <w:szCs w:val="18"/>
              </w:rPr>
              <w:t>allowedValues: 0, 1, …,3279165</w:t>
            </w:r>
          </w:p>
        </w:tc>
        <w:tc>
          <w:tcPr>
            <w:tcW w:w="1984" w:type="dxa"/>
            <w:tcBorders>
              <w:top w:val="single" w:sz="4" w:space="0" w:color="auto"/>
              <w:left w:val="single" w:sz="4" w:space="0" w:color="auto"/>
              <w:bottom w:val="single" w:sz="4" w:space="0" w:color="auto"/>
              <w:right w:val="single" w:sz="4" w:space="0" w:color="auto"/>
            </w:tcBorders>
            <w:hideMark/>
          </w:tcPr>
          <w:p w14:paraId="19F86970" w14:textId="77777777" w:rsidR="00CC1398" w:rsidRDefault="00CC1398">
            <w:pPr>
              <w:pStyle w:val="TAL"/>
            </w:pPr>
            <w:r>
              <w:t>type: Integer</w:t>
            </w:r>
          </w:p>
          <w:p w14:paraId="69F19CD1" w14:textId="77777777" w:rsidR="00CC1398" w:rsidRDefault="00CC1398">
            <w:pPr>
              <w:pStyle w:val="TAL"/>
            </w:pPr>
            <w:r>
              <w:t>multiplicity: 1</w:t>
            </w:r>
          </w:p>
          <w:p w14:paraId="7519E16D" w14:textId="77777777" w:rsidR="00CC1398" w:rsidRDefault="00CC1398">
            <w:pPr>
              <w:pStyle w:val="TAL"/>
            </w:pPr>
            <w:r>
              <w:t>isOrdered: N/A</w:t>
            </w:r>
          </w:p>
          <w:p w14:paraId="7CEA1B30" w14:textId="77777777" w:rsidR="00CC1398" w:rsidRDefault="00CC1398">
            <w:pPr>
              <w:pStyle w:val="TAL"/>
            </w:pPr>
            <w:r>
              <w:t>isUnique: N/A</w:t>
            </w:r>
          </w:p>
          <w:p w14:paraId="3C2205BC" w14:textId="77777777" w:rsidR="00CC1398" w:rsidRDefault="00CC1398">
            <w:pPr>
              <w:pStyle w:val="TAL"/>
            </w:pPr>
            <w:r>
              <w:t>defaultValue: None</w:t>
            </w:r>
          </w:p>
          <w:p w14:paraId="0042DC89" w14:textId="77777777" w:rsidR="00CC1398" w:rsidRDefault="00CC1398">
            <w:pPr>
              <w:pStyle w:val="TAL"/>
            </w:pPr>
            <w:r>
              <w:t>isNullable: False</w:t>
            </w:r>
          </w:p>
        </w:tc>
      </w:tr>
      <w:tr w:rsidR="00CC1398" w14:paraId="4910BE2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tcPr>
          <w:p w14:paraId="190F167C" w14:textId="77777777" w:rsidR="00CC1398" w:rsidRDefault="00CC1398">
            <w:pPr>
              <w:pStyle w:val="TAL"/>
              <w:rPr>
                <w:rFonts w:cs="Arial"/>
                <w:szCs w:val="18"/>
              </w:rPr>
            </w:pPr>
            <w:r>
              <w:rPr>
                <w:rFonts w:ascii="Courier New" w:hAnsi="Courier New" w:cs="Courier New"/>
                <w:szCs w:val="18"/>
              </w:rPr>
              <w:lastRenderedPageBreak/>
              <w:t>freqBands</w:t>
            </w:r>
          </w:p>
          <w:p w14:paraId="72DE6444" w14:textId="77777777" w:rsidR="00CC1398" w:rsidRDefault="00CC1398">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tcPr>
          <w:p w14:paraId="58B98102" w14:textId="77777777" w:rsidR="00CC1398" w:rsidRDefault="00CC1398">
            <w:pPr>
              <w:pStyle w:val="TAL"/>
              <w:rPr>
                <w:rFonts w:cs="Arial"/>
                <w:szCs w:val="18"/>
              </w:rPr>
            </w:pPr>
            <w:r>
              <w:rPr>
                <w:rFonts w:cs="Arial"/>
                <w:szCs w:val="18"/>
              </w:rPr>
              <w:t>List of NR frequency operating bands. Primary NR Operating Band as defined in TS 38.104 [35], clause 5.4.2.3.</w:t>
            </w:r>
          </w:p>
          <w:p w14:paraId="5F9710C0" w14:textId="77777777" w:rsidR="00CC1398" w:rsidRDefault="00CC1398">
            <w:pPr>
              <w:pStyle w:val="TAL"/>
              <w:rPr>
                <w:rFonts w:cs="Arial"/>
                <w:szCs w:val="18"/>
              </w:rPr>
            </w:pPr>
            <w:r>
              <w:rPr>
                <w:rFonts w:cs="Arial"/>
                <w:szCs w:val="18"/>
              </w:rPr>
              <w:t>The value 1 corresponds to n1, value 2 corresponds to NR operating band n2, etc.</w:t>
            </w:r>
          </w:p>
          <w:p w14:paraId="416A8C96" w14:textId="77777777" w:rsidR="00CC1398" w:rsidRDefault="00CC1398">
            <w:pPr>
              <w:pStyle w:val="TAL"/>
              <w:rPr>
                <w:rFonts w:eastAsiaTheme="minorEastAsia" w:cs="Arial"/>
                <w:szCs w:val="18"/>
              </w:rPr>
            </w:pPr>
          </w:p>
          <w:p w14:paraId="2FA0337B" w14:textId="77777777" w:rsidR="00CC1398" w:rsidRDefault="00CC1398">
            <w:pPr>
              <w:pStyle w:val="TAL"/>
              <w:rPr>
                <w:szCs w:val="18"/>
              </w:rPr>
            </w:pPr>
            <w:r>
              <w:rPr>
                <w:rFonts w:cs="Arial"/>
                <w:szCs w:val="18"/>
              </w:rPr>
              <w:t>allowedValues: 1, 2, …,1024</w:t>
            </w:r>
          </w:p>
        </w:tc>
        <w:tc>
          <w:tcPr>
            <w:tcW w:w="1984" w:type="dxa"/>
            <w:tcBorders>
              <w:top w:val="single" w:sz="4" w:space="0" w:color="auto"/>
              <w:left w:val="single" w:sz="4" w:space="0" w:color="auto"/>
              <w:bottom w:val="single" w:sz="4" w:space="0" w:color="auto"/>
              <w:right w:val="single" w:sz="4" w:space="0" w:color="auto"/>
            </w:tcBorders>
            <w:hideMark/>
          </w:tcPr>
          <w:p w14:paraId="2FE3B91F" w14:textId="77777777" w:rsidR="00CC1398" w:rsidRDefault="00CC1398">
            <w:pPr>
              <w:pStyle w:val="TAL"/>
            </w:pPr>
            <w:r>
              <w:t>type: Integer</w:t>
            </w:r>
          </w:p>
          <w:p w14:paraId="4E41A005" w14:textId="77777777" w:rsidR="00CC1398" w:rsidRDefault="00CC1398">
            <w:pPr>
              <w:pStyle w:val="TAL"/>
            </w:pPr>
            <w:r>
              <w:t xml:space="preserve">multiplicity: </w:t>
            </w:r>
            <w:proofErr w:type="gramStart"/>
            <w:r>
              <w:t>1..</w:t>
            </w:r>
            <w:proofErr w:type="gramEnd"/>
            <w:r>
              <w:t>*</w:t>
            </w:r>
          </w:p>
          <w:p w14:paraId="46A4BDC7" w14:textId="77777777" w:rsidR="00CC1398" w:rsidRDefault="00CC1398">
            <w:pPr>
              <w:pStyle w:val="TAL"/>
            </w:pPr>
            <w:r>
              <w:t>isOrdered: False</w:t>
            </w:r>
          </w:p>
          <w:p w14:paraId="39114C97" w14:textId="77777777" w:rsidR="00CC1398" w:rsidRDefault="00CC1398">
            <w:pPr>
              <w:pStyle w:val="TAL"/>
            </w:pPr>
            <w:r>
              <w:t>isUnique: True</w:t>
            </w:r>
          </w:p>
          <w:p w14:paraId="67B419C4" w14:textId="77777777" w:rsidR="00CC1398" w:rsidRDefault="00CC1398">
            <w:pPr>
              <w:pStyle w:val="TAL"/>
            </w:pPr>
            <w:r>
              <w:t>defaultValue: None</w:t>
            </w:r>
          </w:p>
          <w:p w14:paraId="034D570A" w14:textId="77777777" w:rsidR="00CC1398" w:rsidRDefault="00CC1398">
            <w:pPr>
              <w:pStyle w:val="TAL"/>
            </w:pPr>
            <w:r>
              <w:t>isNullable: False</w:t>
            </w:r>
          </w:p>
        </w:tc>
      </w:tr>
      <w:tr w:rsidR="00CC1398" w14:paraId="6350888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5B9565" w14:textId="77777777" w:rsidR="00CC1398" w:rsidRDefault="00CC1398">
            <w:pPr>
              <w:pStyle w:val="TAL"/>
              <w:rPr>
                <w:rFonts w:cs="Arial"/>
                <w:szCs w:val="18"/>
              </w:rPr>
            </w:pPr>
            <w:r>
              <w:rPr>
                <w:rFonts w:ascii="Courier New" w:hAnsi="Courier New" w:cs="Courier New"/>
                <w:szCs w:val="18"/>
              </w:rPr>
              <w:t>pciList</w:t>
            </w:r>
          </w:p>
        </w:tc>
        <w:tc>
          <w:tcPr>
            <w:tcW w:w="5245" w:type="dxa"/>
            <w:tcBorders>
              <w:top w:val="single" w:sz="4" w:space="0" w:color="auto"/>
              <w:left w:val="single" w:sz="4" w:space="0" w:color="auto"/>
              <w:bottom w:val="single" w:sz="4" w:space="0" w:color="auto"/>
              <w:right w:val="single" w:sz="4" w:space="0" w:color="auto"/>
            </w:tcBorders>
          </w:tcPr>
          <w:p w14:paraId="2E7F0927" w14:textId="77777777" w:rsidR="00CC1398" w:rsidRDefault="00CC1398">
            <w:pPr>
              <w:pStyle w:val="TAL"/>
              <w:rPr>
                <w:rFonts w:cs="Arial"/>
                <w:szCs w:val="18"/>
                <w:lang w:eastAsia="ja-JP"/>
              </w:rPr>
            </w:pPr>
            <w:r>
              <w:rPr>
                <w:rFonts w:cs="Arial"/>
                <w:szCs w:val="18"/>
                <w:lang w:eastAsia="zh-CN"/>
              </w:rPr>
              <w:t>List of n</w:t>
            </w:r>
            <w:r>
              <w:rPr>
                <w:rFonts w:cs="Arial"/>
                <w:szCs w:val="18"/>
                <w:lang w:eastAsia="ja-JP"/>
              </w:rPr>
              <w:t>eighbour cells subject for MDT scope.</w:t>
            </w:r>
          </w:p>
          <w:p w14:paraId="5A8EDF41" w14:textId="77777777" w:rsidR="00CC1398" w:rsidRDefault="00CC1398">
            <w:pPr>
              <w:pStyle w:val="TAL"/>
              <w:rPr>
                <w:rFonts w:cs="Arial"/>
                <w:szCs w:val="18"/>
                <w:lang w:eastAsia="ja-JP"/>
              </w:rPr>
            </w:pPr>
          </w:p>
          <w:p w14:paraId="3617A265" w14:textId="77777777" w:rsidR="00CC1398" w:rsidRDefault="00CC1398">
            <w:pPr>
              <w:pStyle w:val="TAL"/>
              <w:rPr>
                <w:rFonts w:eastAsiaTheme="minorEastAsia"/>
                <w:szCs w:val="18"/>
              </w:rPr>
            </w:pPr>
            <w:r>
              <w:rPr>
                <w:rFonts w:cs="Arial"/>
                <w:szCs w:val="18"/>
              </w:rPr>
              <w:t>allowedValues: 0, 1, …,1007</w:t>
            </w:r>
          </w:p>
        </w:tc>
        <w:tc>
          <w:tcPr>
            <w:tcW w:w="1984" w:type="dxa"/>
            <w:tcBorders>
              <w:top w:val="single" w:sz="4" w:space="0" w:color="auto"/>
              <w:left w:val="single" w:sz="4" w:space="0" w:color="auto"/>
              <w:bottom w:val="single" w:sz="4" w:space="0" w:color="auto"/>
              <w:right w:val="single" w:sz="4" w:space="0" w:color="auto"/>
            </w:tcBorders>
            <w:hideMark/>
          </w:tcPr>
          <w:p w14:paraId="43BDD81B" w14:textId="77777777" w:rsidR="00CC1398" w:rsidRDefault="00CC1398">
            <w:pPr>
              <w:pStyle w:val="TAL"/>
            </w:pPr>
            <w:r>
              <w:t>type: Integer</w:t>
            </w:r>
          </w:p>
          <w:p w14:paraId="65184E5C" w14:textId="77777777" w:rsidR="00CC1398" w:rsidRDefault="00CC1398">
            <w:pPr>
              <w:pStyle w:val="TAL"/>
            </w:pPr>
            <w:r>
              <w:t xml:space="preserve">multiplicity: </w:t>
            </w:r>
            <w:proofErr w:type="gramStart"/>
            <w:r>
              <w:t>1..</w:t>
            </w:r>
            <w:proofErr w:type="gramEnd"/>
            <w:r>
              <w:t>32</w:t>
            </w:r>
          </w:p>
          <w:p w14:paraId="7083155B" w14:textId="77777777" w:rsidR="00CC1398" w:rsidRDefault="00CC1398">
            <w:pPr>
              <w:pStyle w:val="TAL"/>
            </w:pPr>
            <w:r>
              <w:t>isOrdered: False</w:t>
            </w:r>
          </w:p>
          <w:p w14:paraId="6FD74083" w14:textId="77777777" w:rsidR="00CC1398" w:rsidRDefault="00CC1398">
            <w:pPr>
              <w:pStyle w:val="TAL"/>
            </w:pPr>
            <w:r>
              <w:t>isUnique: True</w:t>
            </w:r>
          </w:p>
          <w:p w14:paraId="2FD2D68E" w14:textId="77777777" w:rsidR="00CC1398" w:rsidRDefault="00CC1398">
            <w:pPr>
              <w:pStyle w:val="TAL"/>
            </w:pPr>
            <w:r>
              <w:t>defaultValue: None</w:t>
            </w:r>
          </w:p>
          <w:p w14:paraId="467DCDE4" w14:textId="77777777" w:rsidR="00CC1398" w:rsidRDefault="00CC1398">
            <w:pPr>
              <w:pStyle w:val="TAL"/>
            </w:pPr>
            <w:r>
              <w:t>isNullable: False</w:t>
            </w:r>
          </w:p>
        </w:tc>
      </w:tr>
      <w:tr w:rsidR="00CC1398" w14:paraId="29DD3CE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92A80B" w14:textId="77777777" w:rsidR="00CC1398" w:rsidRDefault="00CC1398">
            <w:pPr>
              <w:pStyle w:val="TAL"/>
              <w:rPr>
                <w:rFonts w:cs="Arial"/>
                <w:szCs w:val="18"/>
              </w:rPr>
            </w:pPr>
            <w:r>
              <w:rPr>
                <w:rFonts w:ascii="Courier New" w:hAnsi="Courier New" w:cs="Courier New"/>
                <w:szCs w:val="18"/>
              </w:rPr>
              <w:t>tac</w:t>
            </w:r>
          </w:p>
        </w:tc>
        <w:tc>
          <w:tcPr>
            <w:tcW w:w="5245" w:type="dxa"/>
            <w:tcBorders>
              <w:top w:val="single" w:sz="4" w:space="0" w:color="auto"/>
              <w:left w:val="single" w:sz="4" w:space="0" w:color="auto"/>
              <w:bottom w:val="single" w:sz="4" w:space="0" w:color="auto"/>
              <w:right w:val="single" w:sz="4" w:space="0" w:color="auto"/>
            </w:tcBorders>
          </w:tcPr>
          <w:p w14:paraId="4C457148" w14:textId="77777777" w:rsidR="00CC1398" w:rsidRDefault="00CC1398">
            <w:pPr>
              <w:pStyle w:val="TAL"/>
              <w:rPr>
                <w:rFonts w:cs="Arial"/>
                <w:szCs w:val="18"/>
              </w:rPr>
            </w:pPr>
            <w:r>
              <w:rPr>
                <w:rFonts w:cs="Arial"/>
                <w:szCs w:val="18"/>
              </w:rPr>
              <w:t>Tracking Area Code</w:t>
            </w:r>
          </w:p>
          <w:p w14:paraId="1F17B558" w14:textId="77777777" w:rsidR="00CC1398" w:rsidRDefault="00CC1398">
            <w:pPr>
              <w:pStyle w:val="TAL"/>
              <w:rPr>
                <w:rFonts w:cs="Arial"/>
                <w:szCs w:val="18"/>
                <w:lang w:eastAsia="zh-CN"/>
              </w:rPr>
            </w:pPr>
          </w:p>
          <w:p w14:paraId="6B94B0CE" w14:textId="77777777" w:rsidR="00CC1398" w:rsidRDefault="00CC1398">
            <w:pPr>
              <w:pStyle w:val="TAL"/>
              <w:rPr>
                <w:rFonts w:cs="Arial"/>
                <w:szCs w:val="18"/>
              </w:rPr>
            </w:pPr>
            <w:r>
              <w:rPr>
                <w:rFonts w:cs="Arial"/>
                <w:szCs w:val="18"/>
                <w:lang w:eastAsia="zh-CN"/>
              </w:rPr>
              <w:t>allowedValues:</w:t>
            </w:r>
            <w:r>
              <w:rPr>
                <w:rFonts w:cs="Arial"/>
                <w:szCs w:val="18"/>
              </w:rPr>
              <w:t xml:space="preserve"> As defined by the data type</w:t>
            </w:r>
          </w:p>
          <w:p w14:paraId="424FC5BF"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0962146B" w14:textId="77777777" w:rsidR="00CC1398" w:rsidRDefault="00CC1398">
            <w:pPr>
              <w:pStyle w:val="TAL"/>
            </w:pPr>
            <w:r>
              <w:t>type: Tac</w:t>
            </w:r>
          </w:p>
          <w:p w14:paraId="12B61328" w14:textId="77777777" w:rsidR="00CC1398" w:rsidRDefault="00CC1398">
            <w:pPr>
              <w:pStyle w:val="TAL"/>
            </w:pPr>
            <w:r>
              <w:t>multiplicity: 1</w:t>
            </w:r>
          </w:p>
          <w:p w14:paraId="6E09A78A" w14:textId="77777777" w:rsidR="00CC1398" w:rsidRDefault="00CC1398">
            <w:pPr>
              <w:pStyle w:val="TAL"/>
            </w:pPr>
            <w:r>
              <w:t>isOrdered: N/A</w:t>
            </w:r>
          </w:p>
          <w:p w14:paraId="036D5A50" w14:textId="77777777" w:rsidR="00CC1398" w:rsidRDefault="00CC1398">
            <w:pPr>
              <w:pStyle w:val="TAL"/>
            </w:pPr>
            <w:r>
              <w:t>isUnique: N/A</w:t>
            </w:r>
          </w:p>
          <w:p w14:paraId="152E683C" w14:textId="77777777" w:rsidR="00CC1398" w:rsidRDefault="00CC1398">
            <w:pPr>
              <w:pStyle w:val="TAL"/>
            </w:pPr>
            <w:r>
              <w:t>defaultValue: None</w:t>
            </w:r>
          </w:p>
          <w:p w14:paraId="30618FFA" w14:textId="77777777" w:rsidR="00CC1398" w:rsidRDefault="00CC1398">
            <w:pPr>
              <w:pStyle w:val="TAL"/>
            </w:pPr>
            <w:r>
              <w:t>isNullable: False</w:t>
            </w:r>
          </w:p>
        </w:tc>
      </w:tr>
      <w:tr w:rsidR="00CC1398" w14:paraId="5FDD7F3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76C7B5" w14:textId="77777777" w:rsidR="00CC1398" w:rsidRDefault="00CC1398">
            <w:pPr>
              <w:pStyle w:val="TAL"/>
              <w:rPr>
                <w:rFonts w:cs="Arial"/>
                <w:szCs w:val="18"/>
              </w:rPr>
            </w:pPr>
            <w:r>
              <w:rPr>
                <w:rFonts w:ascii="Courier New" w:hAnsi="Courier New" w:cs="Courier New"/>
                <w:szCs w:val="18"/>
              </w:rPr>
              <w:t>utraCellIdList</w:t>
            </w:r>
          </w:p>
        </w:tc>
        <w:tc>
          <w:tcPr>
            <w:tcW w:w="5245" w:type="dxa"/>
            <w:tcBorders>
              <w:top w:val="single" w:sz="4" w:space="0" w:color="auto"/>
              <w:left w:val="single" w:sz="4" w:space="0" w:color="auto"/>
              <w:bottom w:val="single" w:sz="4" w:space="0" w:color="auto"/>
              <w:right w:val="single" w:sz="4" w:space="0" w:color="auto"/>
            </w:tcBorders>
          </w:tcPr>
          <w:p w14:paraId="12D83769" w14:textId="77777777" w:rsidR="00CC1398" w:rsidRDefault="00CC1398">
            <w:pPr>
              <w:pStyle w:val="TAL"/>
              <w:rPr>
                <w:rFonts w:cs="Arial"/>
                <w:szCs w:val="18"/>
                <w:lang w:val="de-DE"/>
              </w:rPr>
            </w:pPr>
            <w:r>
              <w:rPr>
                <w:rFonts w:cs="Arial"/>
                <w:szCs w:val="18"/>
                <w:lang w:val="de-DE"/>
              </w:rPr>
              <w:t>List of UTRAN cells identified by UTRAN CGI</w:t>
            </w:r>
          </w:p>
          <w:p w14:paraId="0BD263A8" w14:textId="77777777" w:rsidR="00CC1398" w:rsidRDefault="00CC1398">
            <w:pPr>
              <w:pStyle w:val="TAL"/>
              <w:rPr>
                <w:rFonts w:cs="Arial"/>
                <w:szCs w:val="18"/>
                <w:lang w:val="de-DE"/>
              </w:rPr>
            </w:pPr>
          </w:p>
          <w:p w14:paraId="2145D377" w14:textId="77777777" w:rsidR="00CC1398" w:rsidRDefault="00CC139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0ECE2EE3" w14:textId="77777777" w:rsidR="00CC1398" w:rsidRDefault="00CC1398">
            <w:pPr>
              <w:pStyle w:val="TAL"/>
              <w:rPr>
                <w:lang w:val="de-DE"/>
              </w:rPr>
            </w:pPr>
            <w:r>
              <w:rPr>
                <w:lang w:val="de-DE"/>
              </w:rPr>
              <w:t>type: UtraCellId</w:t>
            </w:r>
          </w:p>
          <w:p w14:paraId="16E965DA" w14:textId="77777777" w:rsidR="00CC1398" w:rsidRDefault="00CC1398">
            <w:pPr>
              <w:pStyle w:val="TAL"/>
              <w:rPr>
                <w:lang w:val="de-DE"/>
              </w:rPr>
            </w:pPr>
            <w:r>
              <w:rPr>
                <w:lang w:val="de-DE"/>
              </w:rPr>
              <w:t>multiplicity: 1..32</w:t>
            </w:r>
          </w:p>
          <w:p w14:paraId="12F51631" w14:textId="77777777" w:rsidR="00CC1398" w:rsidRDefault="00CC1398">
            <w:pPr>
              <w:pStyle w:val="TAL"/>
              <w:rPr>
                <w:lang w:val="de-DE"/>
              </w:rPr>
            </w:pPr>
            <w:r>
              <w:rPr>
                <w:lang w:val="de-DE"/>
              </w:rPr>
              <w:t>isOrdered: False</w:t>
            </w:r>
          </w:p>
          <w:p w14:paraId="5F611FE7" w14:textId="77777777" w:rsidR="00CC1398" w:rsidRDefault="00CC1398">
            <w:pPr>
              <w:pStyle w:val="TAL"/>
              <w:rPr>
                <w:lang w:val="de-DE"/>
              </w:rPr>
            </w:pPr>
            <w:r>
              <w:rPr>
                <w:lang w:val="de-DE"/>
              </w:rPr>
              <w:t>isUnique: True</w:t>
            </w:r>
          </w:p>
          <w:p w14:paraId="2C11D369" w14:textId="77777777" w:rsidR="00CC1398" w:rsidRDefault="00CC1398">
            <w:pPr>
              <w:pStyle w:val="TAL"/>
              <w:rPr>
                <w:lang w:val="de-DE"/>
              </w:rPr>
            </w:pPr>
            <w:r>
              <w:rPr>
                <w:lang w:val="de-DE"/>
              </w:rPr>
              <w:t>defaultValue: None</w:t>
            </w:r>
          </w:p>
          <w:p w14:paraId="42E82B9A" w14:textId="77777777" w:rsidR="00CC1398" w:rsidRDefault="00CC1398">
            <w:pPr>
              <w:pStyle w:val="TAL"/>
            </w:pPr>
            <w:r>
              <w:rPr>
                <w:lang w:val="de-DE"/>
              </w:rPr>
              <w:t>isNullable: False</w:t>
            </w:r>
          </w:p>
        </w:tc>
      </w:tr>
      <w:tr w:rsidR="00CC1398" w14:paraId="3A6A494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668419" w14:textId="77777777" w:rsidR="00CC1398" w:rsidRDefault="00CC1398">
            <w:pPr>
              <w:pStyle w:val="TAL"/>
              <w:rPr>
                <w:rFonts w:cs="Arial"/>
                <w:szCs w:val="18"/>
              </w:rPr>
            </w:pPr>
            <w:r>
              <w:rPr>
                <w:rFonts w:ascii="Courier New" w:hAnsi="Courier New" w:cs="Courier New"/>
                <w:szCs w:val="18"/>
              </w:rPr>
              <w:t>eutraCellIdList</w:t>
            </w:r>
          </w:p>
        </w:tc>
        <w:tc>
          <w:tcPr>
            <w:tcW w:w="5245" w:type="dxa"/>
            <w:tcBorders>
              <w:top w:val="single" w:sz="4" w:space="0" w:color="auto"/>
              <w:left w:val="single" w:sz="4" w:space="0" w:color="auto"/>
              <w:bottom w:val="single" w:sz="4" w:space="0" w:color="auto"/>
              <w:right w:val="single" w:sz="4" w:space="0" w:color="auto"/>
            </w:tcBorders>
          </w:tcPr>
          <w:p w14:paraId="2AE69D7B" w14:textId="77777777" w:rsidR="00CC1398" w:rsidRDefault="00CC1398">
            <w:pPr>
              <w:pStyle w:val="TAL"/>
              <w:rPr>
                <w:rFonts w:cs="Arial"/>
                <w:szCs w:val="18"/>
              </w:rPr>
            </w:pPr>
            <w:r>
              <w:rPr>
                <w:rFonts w:cs="Arial"/>
                <w:szCs w:val="18"/>
              </w:rPr>
              <w:t>List of E-UTRAN cells identified by E-UTRAN-CGI</w:t>
            </w:r>
          </w:p>
          <w:p w14:paraId="6C344ED3" w14:textId="77777777" w:rsidR="00CC1398" w:rsidRDefault="00CC1398">
            <w:pPr>
              <w:pStyle w:val="TAL"/>
              <w:rPr>
                <w:rFonts w:cs="Arial"/>
                <w:szCs w:val="18"/>
              </w:rPr>
            </w:pPr>
          </w:p>
          <w:p w14:paraId="2DC0D802" w14:textId="77777777" w:rsidR="00CC1398" w:rsidRDefault="00CC1398">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A2B992B" w14:textId="77777777" w:rsidR="00CC1398" w:rsidRDefault="00CC1398">
            <w:pPr>
              <w:pStyle w:val="TAL"/>
            </w:pPr>
            <w:r>
              <w:t>type: EutraCellId</w:t>
            </w:r>
          </w:p>
          <w:p w14:paraId="559FFBA8" w14:textId="77777777" w:rsidR="00CC1398" w:rsidRDefault="00CC1398">
            <w:pPr>
              <w:pStyle w:val="TAL"/>
            </w:pPr>
            <w:r>
              <w:t xml:space="preserve">multiplicity: </w:t>
            </w:r>
            <w:proofErr w:type="gramStart"/>
            <w:r>
              <w:t>1..</w:t>
            </w:r>
            <w:proofErr w:type="gramEnd"/>
            <w:r>
              <w:t>32</w:t>
            </w:r>
          </w:p>
          <w:p w14:paraId="75865197" w14:textId="77777777" w:rsidR="00CC1398" w:rsidRDefault="00CC1398">
            <w:pPr>
              <w:pStyle w:val="TAL"/>
            </w:pPr>
            <w:r>
              <w:t>isOrdered: False</w:t>
            </w:r>
          </w:p>
          <w:p w14:paraId="3CF50DD5" w14:textId="77777777" w:rsidR="00CC1398" w:rsidRDefault="00CC1398">
            <w:pPr>
              <w:pStyle w:val="TAL"/>
            </w:pPr>
            <w:r>
              <w:t>isUnique: True</w:t>
            </w:r>
          </w:p>
          <w:p w14:paraId="20208783" w14:textId="77777777" w:rsidR="00CC1398" w:rsidRDefault="00CC1398">
            <w:pPr>
              <w:pStyle w:val="TAL"/>
            </w:pPr>
            <w:r>
              <w:t>defaultValue: None</w:t>
            </w:r>
          </w:p>
          <w:p w14:paraId="1AFB6BFB" w14:textId="77777777" w:rsidR="00CC1398" w:rsidRDefault="00CC1398">
            <w:pPr>
              <w:pStyle w:val="TAL"/>
            </w:pPr>
            <w:r>
              <w:t>isNullable: False</w:t>
            </w:r>
          </w:p>
        </w:tc>
      </w:tr>
      <w:tr w:rsidR="00CC1398" w14:paraId="3F85ABA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8A4BD7" w14:textId="77777777" w:rsidR="00CC1398" w:rsidRDefault="00CC1398">
            <w:pPr>
              <w:pStyle w:val="TAL"/>
              <w:rPr>
                <w:rFonts w:cs="Arial"/>
                <w:szCs w:val="18"/>
              </w:rPr>
            </w:pPr>
            <w:r>
              <w:rPr>
                <w:rFonts w:ascii="Courier New" w:hAnsi="Courier New" w:cs="Courier New"/>
                <w:szCs w:val="18"/>
              </w:rPr>
              <w:t>nrCellIdList</w:t>
            </w:r>
          </w:p>
        </w:tc>
        <w:tc>
          <w:tcPr>
            <w:tcW w:w="5245" w:type="dxa"/>
            <w:tcBorders>
              <w:top w:val="single" w:sz="4" w:space="0" w:color="auto"/>
              <w:left w:val="single" w:sz="4" w:space="0" w:color="auto"/>
              <w:bottom w:val="single" w:sz="4" w:space="0" w:color="auto"/>
              <w:right w:val="single" w:sz="4" w:space="0" w:color="auto"/>
            </w:tcBorders>
          </w:tcPr>
          <w:p w14:paraId="468C342C" w14:textId="77777777" w:rsidR="00CC1398" w:rsidRDefault="00CC1398">
            <w:pPr>
              <w:pStyle w:val="TAL"/>
              <w:rPr>
                <w:rFonts w:cs="Arial"/>
                <w:szCs w:val="18"/>
              </w:rPr>
            </w:pPr>
            <w:r>
              <w:rPr>
                <w:rFonts w:cs="Arial"/>
                <w:szCs w:val="18"/>
              </w:rPr>
              <w:t>List of NR cells identified by NG-RAN CGI</w:t>
            </w:r>
          </w:p>
          <w:p w14:paraId="0BBA5740" w14:textId="77777777" w:rsidR="00CC1398" w:rsidRDefault="00CC1398">
            <w:pPr>
              <w:pStyle w:val="TAL"/>
              <w:rPr>
                <w:rFonts w:cs="Arial"/>
                <w:szCs w:val="18"/>
              </w:rPr>
            </w:pPr>
          </w:p>
          <w:p w14:paraId="06B1EEDF" w14:textId="77777777" w:rsidR="00CC1398" w:rsidRDefault="00CC1398">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73259276" w14:textId="77777777" w:rsidR="00CC1398" w:rsidRDefault="00CC1398">
            <w:pPr>
              <w:pStyle w:val="TAL"/>
            </w:pPr>
            <w:r>
              <w:t>type: NrCellId</w:t>
            </w:r>
          </w:p>
          <w:p w14:paraId="0370B494" w14:textId="77777777" w:rsidR="00CC1398" w:rsidRDefault="00CC1398">
            <w:pPr>
              <w:pStyle w:val="TAL"/>
            </w:pPr>
            <w:r>
              <w:t xml:space="preserve">multiplicity: </w:t>
            </w:r>
            <w:proofErr w:type="gramStart"/>
            <w:r>
              <w:t>1..</w:t>
            </w:r>
            <w:proofErr w:type="gramEnd"/>
            <w:r>
              <w:t>32</w:t>
            </w:r>
          </w:p>
          <w:p w14:paraId="15CC410C" w14:textId="77777777" w:rsidR="00CC1398" w:rsidRDefault="00CC1398">
            <w:pPr>
              <w:pStyle w:val="TAL"/>
            </w:pPr>
            <w:r>
              <w:t>isOrdered: False</w:t>
            </w:r>
          </w:p>
          <w:p w14:paraId="57E83470" w14:textId="77777777" w:rsidR="00CC1398" w:rsidRDefault="00CC1398">
            <w:pPr>
              <w:pStyle w:val="TAL"/>
            </w:pPr>
            <w:r>
              <w:t>isUnique: True</w:t>
            </w:r>
          </w:p>
          <w:p w14:paraId="023086AE" w14:textId="77777777" w:rsidR="00CC1398" w:rsidRDefault="00CC1398">
            <w:pPr>
              <w:pStyle w:val="TAL"/>
            </w:pPr>
            <w:r>
              <w:t>defaultValue: None</w:t>
            </w:r>
          </w:p>
          <w:p w14:paraId="1AAB7A75" w14:textId="77777777" w:rsidR="00CC1398" w:rsidRDefault="00CC1398">
            <w:pPr>
              <w:pStyle w:val="TAL"/>
            </w:pPr>
            <w:r>
              <w:t>isNullable: False</w:t>
            </w:r>
          </w:p>
        </w:tc>
      </w:tr>
      <w:tr w:rsidR="00CC1398" w14:paraId="5E663C8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170BA6" w14:textId="77777777" w:rsidR="00CC1398" w:rsidRDefault="00CC1398">
            <w:pPr>
              <w:pStyle w:val="TAL"/>
              <w:rPr>
                <w:rFonts w:cs="Arial"/>
                <w:szCs w:val="18"/>
              </w:rPr>
            </w:pPr>
            <w:r>
              <w:rPr>
                <w:rFonts w:ascii="Courier New" w:hAnsi="Courier New" w:cs="Courier New"/>
                <w:szCs w:val="18"/>
              </w:rPr>
              <w:t>tacList</w:t>
            </w:r>
          </w:p>
        </w:tc>
        <w:tc>
          <w:tcPr>
            <w:tcW w:w="5245" w:type="dxa"/>
            <w:tcBorders>
              <w:top w:val="single" w:sz="4" w:space="0" w:color="auto"/>
              <w:left w:val="single" w:sz="4" w:space="0" w:color="auto"/>
              <w:bottom w:val="single" w:sz="4" w:space="0" w:color="auto"/>
              <w:right w:val="single" w:sz="4" w:space="0" w:color="auto"/>
            </w:tcBorders>
          </w:tcPr>
          <w:p w14:paraId="3D269AF3" w14:textId="77777777" w:rsidR="00CC1398" w:rsidRDefault="00CC1398">
            <w:pPr>
              <w:pStyle w:val="TAL"/>
              <w:rPr>
                <w:rFonts w:cs="Arial"/>
                <w:szCs w:val="18"/>
              </w:rPr>
            </w:pPr>
            <w:r>
              <w:rPr>
                <w:rFonts w:cs="Arial"/>
                <w:szCs w:val="18"/>
              </w:rPr>
              <w:t>Tracking Area Code list</w:t>
            </w:r>
          </w:p>
          <w:p w14:paraId="0D13263C" w14:textId="77777777" w:rsidR="00CC1398" w:rsidRDefault="00CC1398">
            <w:pPr>
              <w:pStyle w:val="TAL"/>
              <w:rPr>
                <w:rFonts w:cs="Arial"/>
                <w:szCs w:val="18"/>
                <w:lang w:eastAsia="zh-CN"/>
              </w:rPr>
            </w:pPr>
          </w:p>
          <w:p w14:paraId="32AE89FD" w14:textId="77777777" w:rsidR="00CC1398" w:rsidRDefault="00CC1398">
            <w:pPr>
              <w:pStyle w:val="TAL"/>
              <w:rPr>
                <w:rFonts w:cs="Arial"/>
                <w:szCs w:val="18"/>
              </w:rPr>
            </w:pPr>
            <w:r>
              <w:rPr>
                <w:rFonts w:cs="Arial"/>
                <w:szCs w:val="18"/>
                <w:lang w:eastAsia="zh-CN"/>
              </w:rPr>
              <w:t>allowedValues:</w:t>
            </w:r>
            <w:r>
              <w:rPr>
                <w:rFonts w:cs="Arial"/>
                <w:szCs w:val="18"/>
              </w:rPr>
              <w:t xml:space="preserve"> As defined by the data type</w:t>
            </w:r>
          </w:p>
          <w:p w14:paraId="6CF07F9B"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15C4F33" w14:textId="77777777" w:rsidR="00CC1398" w:rsidRDefault="00CC1398">
            <w:pPr>
              <w:pStyle w:val="TAL"/>
            </w:pPr>
            <w:r>
              <w:t>type: Tac</w:t>
            </w:r>
          </w:p>
          <w:p w14:paraId="2D5734F7" w14:textId="77777777" w:rsidR="00CC1398" w:rsidRDefault="00CC1398">
            <w:pPr>
              <w:pStyle w:val="TAL"/>
            </w:pPr>
            <w:r>
              <w:t xml:space="preserve">multiplicity: </w:t>
            </w:r>
            <w:proofErr w:type="gramStart"/>
            <w:r>
              <w:t>1..</w:t>
            </w:r>
            <w:proofErr w:type="gramEnd"/>
            <w:r>
              <w:t>8</w:t>
            </w:r>
          </w:p>
          <w:p w14:paraId="0597AE9E" w14:textId="77777777" w:rsidR="00CC1398" w:rsidRDefault="00CC1398">
            <w:pPr>
              <w:pStyle w:val="TAL"/>
            </w:pPr>
            <w:r>
              <w:t>isOrdered: False</w:t>
            </w:r>
          </w:p>
          <w:p w14:paraId="2712906F" w14:textId="77777777" w:rsidR="00CC1398" w:rsidRDefault="00CC1398">
            <w:pPr>
              <w:pStyle w:val="TAL"/>
            </w:pPr>
            <w:r>
              <w:t>isUnique: True</w:t>
            </w:r>
          </w:p>
          <w:p w14:paraId="0E3BAC2C" w14:textId="77777777" w:rsidR="00CC1398" w:rsidRDefault="00CC1398">
            <w:pPr>
              <w:pStyle w:val="TAL"/>
            </w:pPr>
            <w:r>
              <w:t>defaultValue: None</w:t>
            </w:r>
          </w:p>
          <w:p w14:paraId="2248D027" w14:textId="77777777" w:rsidR="00CC1398" w:rsidRDefault="00CC1398">
            <w:pPr>
              <w:pStyle w:val="TAL"/>
            </w:pPr>
            <w:r>
              <w:t>isNullable: False</w:t>
            </w:r>
          </w:p>
        </w:tc>
      </w:tr>
      <w:tr w:rsidR="00CC1398" w14:paraId="1CB28290"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2D41D8" w14:textId="77777777" w:rsidR="00CC1398" w:rsidRDefault="00CC1398">
            <w:pPr>
              <w:pStyle w:val="TAL"/>
              <w:rPr>
                <w:rFonts w:cs="Arial"/>
                <w:szCs w:val="18"/>
              </w:rPr>
            </w:pPr>
            <w:r>
              <w:rPr>
                <w:rFonts w:ascii="Courier New" w:hAnsi="Courier New" w:cs="Courier New"/>
                <w:szCs w:val="18"/>
              </w:rPr>
              <w:t>taiList</w:t>
            </w:r>
          </w:p>
        </w:tc>
        <w:tc>
          <w:tcPr>
            <w:tcW w:w="5245" w:type="dxa"/>
            <w:tcBorders>
              <w:top w:val="single" w:sz="4" w:space="0" w:color="auto"/>
              <w:left w:val="single" w:sz="4" w:space="0" w:color="auto"/>
              <w:bottom w:val="single" w:sz="4" w:space="0" w:color="auto"/>
              <w:right w:val="single" w:sz="4" w:space="0" w:color="auto"/>
            </w:tcBorders>
          </w:tcPr>
          <w:p w14:paraId="4A43A86D" w14:textId="77777777" w:rsidR="00CC1398" w:rsidRDefault="00CC1398">
            <w:pPr>
              <w:pStyle w:val="TAL"/>
              <w:rPr>
                <w:rFonts w:cs="Arial"/>
                <w:szCs w:val="18"/>
              </w:rPr>
            </w:pPr>
            <w:r>
              <w:rPr>
                <w:rFonts w:cs="Arial"/>
                <w:szCs w:val="18"/>
              </w:rPr>
              <w:t>Tracking Area Identity list</w:t>
            </w:r>
          </w:p>
          <w:p w14:paraId="20A136D7" w14:textId="77777777" w:rsidR="00CC1398" w:rsidRDefault="00CC1398">
            <w:pPr>
              <w:pStyle w:val="TAL"/>
              <w:rPr>
                <w:rFonts w:cs="Arial"/>
                <w:szCs w:val="18"/>
                <w:lang w:eastAsia="zh-CN"/>
              </w:rPr>
            </w:pPr>
          </w:p>
          <w:p w14:paraId="63C19664" w14:textId="77777777" w:rsidR="00CC1398" w:rsidRDefault="00CC1398">
            <w:pPr>
              <w:pStyle w:val="TAL"/>
              <w:rPr>
                <w:rFonts w:cs="Arial"/>
                <w:szCs w:val="18"/>
              </w:rPr>
            </w:pPr>
            <w:r>
              <w:rPr>
                <w:rFonts w:cs="Arial"/>
                <w:szCs w:val="18"/>
                <w:lang w:eastAsia="zh-CN"/>
              </w:rPr>
              <w:t>allowedValues:</w:t>
            </w:r>
            <w:r>
              <w:rPr>
                <w:rFonts w:cs="Arial"/>
                <w:szCs w:val="18"/>
              </w:rPr>
              <w:t xml:space="preserve"> As defined by the data type</w:t>
            </w:r>
          </w:p>
          <w:p w14:paraId="14B374B0"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43904F2A" w14:textId="77777777" w:rsidR="00CC1398" w:rsidRDefault="00CC1398">
            <w:pPr>
              <w:pStyle w:val="TAL"/>
            </w:pPr>
            <w:r>
              <w:t>type: Tai</w:t>
            </w:r>
          </w:p>
          <w:p w14:paraId="1239E630" w14:textId="77777777" w:rsidR="00CC1398" w:rsidRDefault="00CC1398">
            <w:pPr>
              <w:pStyle w:val="TAL"/>
            </w:pPr>
            <w:r>
              <w:t xml:space="preserve">multiplicity: </w:t>
            </w:r>
            <w:proofErr w:type="gramStart"/>
            <w:r>
              <w:t>1..</w:t>
            </w:r>
            <w:proofErr w:type="gramEnd"/>
            <w:r>
              <w:t>8</w:t>
            </w:r>
          </w:p>
          <w:p w14:paraId="52407071" w14:textId="77777777" w:rsidR="00CC1398" w:rsidRDefault="00CC1398">
            <w:pPr>
              <w:pStyle w:val="TAL"/>
            </w:pPr>
            <w:r>
              <w:t>isOrdered: False</w:t>
            </w:r>
          </w:p>
          <w:p w14:paraId="0D2670F3" w14:textId="77777777" w:rsidR="00CC1398" w:rsidRDefault="00CC1398">
            <w:pPr>
              <w:pStyle w:val="TAL"/>
            </w:pPr>
            <w:r>
              <w:t>isUnique: True</w:t>
            </w:r>
          </w:p>
          <w:p w14:paraId="16C7E236" w14:textId="77777777" w:rsidR="00CC1398" w:rsidRDefault="00CC1398">
            <w:pPr>
              <w:pStyle w:val="TAL"/>
            </w:pPr>
            <w:r>
              <w:t>defaultValue: None</w:t>
            </w:r>
          </w:p>
          <w:p w14:paraId="0D3DF37C" w14:textId="77777777" w:rsidR="00CC1398" w:rsidRDefault="00CC1398">
            <w:pPr>
              <w:pStyle w:val="TAL"/>
            </w:pPr>
            <w:r>
              <w:t>isNullable: False</w:t>
            </w:r>
          </w:p>
        </w:tc>
      </w:tr>
      <w:tr w:rsidR="00CC1398" w14:paraId="2A68EFD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478FBB" w14:textId="77777777" w:rsidR="00CC1398" w:rsidRDefault="00CC1398">
            <w:pPr>
              <w:pStyle w:val="TAL"/>
              <w:rPr>
                <w:rFonts w:cs="Arial"/>
                <w:szCs w:val="18"/>
              </w:rPr>
            </w:pPr>
            <w:r>
              <w:rPr>
                <w:rFonts w:ascii="Courier New" w:hAnsi="Courier New" w:cs="Courier New"/>
                <w:szCs w:val="18"/>
              </w:rPr>
              <w:t>mbsfnAreaId</w:t>
            </w:r>
          </w:p>
        </w:tc>
        <w:tc>
          <w:tcPr>
            <w:tcW w:w="5245" w:type="dxa"/>
            <w:tcBorders>
              <w:top w:val="single" w:sz="4" w:space="0" w:color="auto"/>
              <w:left w:val="single" w:sz="4" w:space="0" w:color="auto"/>
              <w:bottom w:val="single" w:sz="4" w:space="0" w:color="auto"/>
              <w:right w:val="single" w:sz="4" w:space="0" w:color="auto"/>
            </w:tcBorders>
          </w:tcPr>
          <w:p w14:paraId="5F619C00" w14:textId="77777777" w:rsidR="00CC1398" w:rsidRDefault="00CC1398">
            <w:pPr>
              <w:pStyle w:val="TAL"/>
              <w:rPr>
                <w:rFonts w:cs="Arial"/>
                <w:szCs w:val="18"/>
              </w:rPr>
            </w:pPr>
            <w:r>
              <w:rPr>
                <w:rFonts w:cs="Arial"/>
                <w:szCs w:val="18"/>
              </w:rPr>
              <w:t>MBSFN Area Identifier</w:t>
            </w:r>
          </w:p>
          <w:p w14:paraId="3EAA8624" w14:textId="77777777" w:rsidR="00CC1398" w:rsidRDefault="00CC1398">
            <w:pPr>
              <w:pStyle w:val="TAL"/>
              <w:rPr>
                <w:rFonts w:cs="Arial"/>
                <w:szCs w:val="18"/>
              </w:rPr>
            </w:pPr>
          </w:p>
          <w:p w14:paraId="2EE8DA43" w14:textId="77777777" w:rsidR="00CC1398" w:rsidRDefault="00CC1398">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360A053F" w14:textId="77777777" w:rsidR="00CC1398" w:rsidRDefault="00CC1398">
            <w:pPr>
              <w:pStyle w:val="TAL"/>
            </w:pPr>
            <w:r>
              <w:t>type: Integer</w:t>
            </w:r>
          </w:p>
          <w:p w14:paraId="3978119C" w14:textId="77777777" w:rsidR="00CC1398" w:rsidRDefault="00CC1398">
            <w:pPr>
              <w:pStyle w:val="TAL"/>
            </w:pPr>
            <w:r>
              <w:t>multiplicity: 1</w:t>
            </w:r>
          </w:p>
          <w:p w14:paraId="4E4871B3" w14:textId="77777777" w:rsidR="00CC1398" w:rsidRDefault="00CC1398">
            <w:pPr>
              <w:pStyle w:val="TAL"/>
            </w:pPr>
            <w:r>
              <w:t>isOrdered: N/A</w:t>
            </w:r>
          </w:p>
          <w:p w14:paraId="4C3ECCAC" w14:textId="77777777" w:rsidR="00CC1398" w:rsidRDefault="00CC1398">
            <w:pPr>
              <w:pStyle w:val="TAL"/>
            </w:pPr>
            <w:r>
              <w:t>isUnique: N/A</w:t>
            </w:r>
          </w:p>
          <w:p w14:paraId="203ECADD" w14:textId="77777777" w:rsidR="00CC1398" w:rsidRDefault="00CC1398">
            <w:pPr>
              <w:pStyle w:val="TAL"/>
            </w:pPr>
            <w:r>
              <w:t>defaultValue: None</w:t>
            </w:r>
          </w:p>
          <w:p w14:paraId="23F934BD" w14:textId="77777777" w:rsidR="00CC1398" w:rsidRDefault="00CC1398">
            <w:pPr>
              <w:pStyle w:val="TAL"/>
            </w:pPr>
            <w:r>
              <w:t>isNullable: False</w:t>
            </w:r>
          </w:p>
        </w:tc>
      </w:tr>
      <w:tr w:rsidR="00CC1398" w14:paraId="2B85F74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C58890" w14:textId="77777777" w:rsidR="00CC1398" w:rsidRDefault="00CC1398">
            <w:pPr>
              <w:pStyle w:val="TAL"/>
              <w:rPr>
                <w:rFonts w:cs="Arial"/>
                <w:szCs w:val="18"/>
              </w:rPr>
            </w:pPr>
            <w:r>
              <w:rPr>
                <w:rFonts w:ascii="Courier New" w:hAnsi="Courier New" w:cs="Courier New"/>
                <w:szCs w:val="18"/>
              </w:rPr>
              <w:t>earfcn</w:t>
            </w:r>
          </w:p>
        </w:tc>
        <w:tc>
          <w:tcPr>
            <w:tcW w:w="5245" w:type="dxa"/>
            <w:tcBorders>
              <w:top w:val="single" w:sz="4" w:space="0" w:color="auto"/>
              <w:left w:val="single" w:sz="4" w:space="0" w:color="auto"/>
              <w:bottom w:val="single" w:sz="4" w:space="0" w:color="auto"/>
              <w:right w:val="single" w:sz="4" w:space="0" w:color="auto"/>
            </w:tcBorders>
          </w:tcPr>
          <w:p w14:paraId="3314A90C" w14:textId="77777777" w:rsidR="00CC1398" w:rsidRDefault="00CC1398">
            <w:pPr>
              <w:pStyle w:val="TAL"/>
              <w:rPr>
                <w:rFonts w:cs="Arial"/>
                <w:szCs w:val="18"/>
              </w:rPr>
            </w:pPr>
            <w:r>
              <w:rPr>
                <w:rFonts w:cs="Arial"/>
                <w:szCs w:val="18"/>
              </w:rPr>
              <w:t xml:space="preserve">Carrier Frequency </w:t>
            </w:r>
          </w:p>
          <w:p w14:paraId="3AA5F5B2" w14:textId="77777777" w:rsidR="00CC1398" w:rsidRDefault="00CC1398">
            <w:pPr>
              <w:pStyle w:val="TAL"/>
              <w:rPr>
                <w:rFonts w:cs="Arial"/>
                <w:szCs w:val="18"/>
              </w:rPr>
            </w:pPr>
          </w:p>
          <w:p w14:paraId="0BCF7A52" w14:textId="77777777" w:rsidR="00CC1398" w:rsidRDefault="00CC1398">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3194484C" w14:textId="77777777" w:rsidR="00CC1398" w:rsidRDefault="00CC1398">
            <w:pPr>
              <w:pStyle w:val="TAL"/>
            </w:pPr>
            <w:r>
              <w:t>type: Integer</w:t>
            </w:r>
          </w:p>
          <w:p w14:paraId="20A66168" w14:textId="77777777" w:rsidR="00CC1398" w:rsidRDefault="00CC1398">
            <w:pPr>
              <w:pStyle w:val="TAL"/>
            </w:pPr>
            <w:r>
              <w:t>multiplicity: 1</w:t>
            </w:r>
          </w:p>
          <w:p w14:paraId="29F3856F" w14:textId="77777777" w:rsidR="00CC1398" w:rsidRDefault="00CC1398">
            <w:pPr>
              <w:pStyle w:val="TAL"/>
            </w:pPr>
            <w:r>
              <w:t>isOrdered: N/A</w:t>
            </w:r>
          </w:p>
          <w:p w14:paraId="7E52C511" w14:textId="77777777" w:rsidR="00CC1398" w:rsidRDefault="00CC1398">
            <w:pPr>
              <w:pStyle w:val="TAL"/>
            </w:pPr>
            <w:r>
              <w:t>isUnique: N/A</w:t>
            </w:r>
          </w:p>
          <w:p w14:paraId="485F23E6" w14:textId="77777777" w:rsidR="00CC1398" w:rsidRDefault="00CC1398">
            <w:pPr>
              <w:pStyle w:val="TAL"/>
            </w:pPr>
            <w:r>
              <w:t>defaultValue: None</w:t>
            </w:r>
          </w:p>
          <w:p w14:paraId="04F0F8D0" w14:textId="77777777" w:rsidR="00CC1398" w:rsidRDefault="00CC1398">
            <w:pPr>
              <w:pStyle w:val="TAL"/>
            </w:pPr>
            <w:r>
              <w:t>isNullable: False</w:t>
            </w:r>
          </w:p>
        </w:tc>
      </w:tr>
      <w:tr w:rsidR="00CC1398" w14:paraId="144548E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6BABEB" w14:textId="77777777" w:rsidR="00CC1398" w:rsidRDefault="00CC1398">
            <w:pPr>
              <w:pStyle w:val="TAL"/>
              <w:rPr>
                <w:rFonts w:cs="Arial"/>
                <w:szCs w:val="18"/>
              </w:rPr>
            </w:pPr>
            <w:r>
              <w:rPr>
                <w:rFonts w:ascii="Courier New" w:hAnsi="Courier New" w:cs="Courier New"/>
                <w:lang w:val="fr-FR" w:eastAsia="zh-CN"/>
              </w:rPr>
              <w:t>mnsLabel</w:t>
            </w:r>
          </w:p>
        </w:tc>
        <w:tc>
          <w:tcPr>
            <w:tcW w:w="5245" w:type="dxa"/>
            <w:tcBorders>
              <w:top w:val="single" w:sz="4" w:space="0" w:color="auto"/>
              <w:left w:val="single" w:sz="4" w:space="0" w:color="auto"/>
              <w:bottom w:val="single" w:sz="4" w:space="0" w:color="auto"/>
              <w:right w:val="single" w:sz="4" w:space="0" w:color="auto"/>
            </w:tcBorders>
            <w:hideMark/>
          </w:tcPr>
          <w:p w14:paraId="36AF2366" w14:textId="77777777" w:rsidR="00CC1398" w:rsidRDefault="00CC1398">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77EDCF67" w14:textId="77777777" w:rsidR="00CC1398" w:rsidRDefault="00CC1398">
            <w:pPr>
              <w:pStyle w:val="TAL"/>
            </w:pPr>
            <w:r>
              <w:t>type: String</w:t>
            </w:r>
          </w:p>
          <w:p w14:paraId="793A89F7" w14:textId="77777777" w:rsidR="00CC1398" w:rsidRDefault="00CC1398">
            <w:pPr>
              <w:pStyle w:val="TAL"/>
            </w:pPr>
            <w:r>
              <w:t>multiplicity: 1</w:t>
            </w:r>
          </w:p>
          <w:p w14:paraId="55CBCA21" w14:textId="77777777" w:rsidR="00CC1398" w:rsidRDefault="00CC1398">
            <w:pPr>
              <w:pStyle w:val="TAL"/>
            </w:pPr>
            <w:r>
              <w:t>isOrdered: N/A</w:t>
            </w:r>
          </w:p>
          <w:p w14:paraId="06164881" w14:textId="77777777" w:rsidR="00CC1398" w:rsidRDefault="00CC1398">
            <w:pPr>
              <w:pStyle w:val="TAL"/>
            </w:pPr>
            <w:r>
              <w:t>isUnique: N/A</w:t>
            </w:r>
          </w:p>
          <w:p w14:paraId="1FE841A6" w14:textId="77777777" w:rsidR="00CC1398" w:rsidRDefault="00CC1398">
            <w:pPr>
              <w:pStyle w:val="TAL"/>
            </w:pPr>
            <w:r>
              <w:t>defaultValue: None</w:t>
            </w:r>
          </w:p>
          <w:p w14:paraId="2C2B4D68" w14:textId="77777777" w:rsidR="00CC1398" w:rsidRDefault="00CC1398">
            <w:pPr>
              <w:pStyle w:val="TAL"/>
            </w:pPr>
            <w:r>
              <w:t>isNullable: False</w:t>
            </w:r>
          </w:p>
        </w:tc>
      </w:tr>
      <w:tr w:rsidR="00CC1398" w14:paraId="35E0366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0B8423" w14:textId="77777777" w:rsidR="00CC1398" w:rsidRDefault="00CC1398">
            <w:pPr>
              <w:pStyle w:val="TAL"/>
              <w:rPr>
                <w:rFonts w:cs="Arial"/>
                <w:szCs w:val="18"/>
              </w:rPr>
            </w:pPr>
            <w:r>
              <w:rPr>
                <w:rFonts w:ascii="Courier New" w:hAnsi="Courier New" w:cs="Courier New"/>
                <w:lang w:val="fr-FR" w:eastAsia="zh-CN"/>
              </w:rPr>
              <w:lastRenderedPageBreak/>
              <w:t>mnsType</w:t>
            </w:r>
          </w:p>
        </w:tc>
        <w:tc>
          <w:tcPr>
            <w:tcW w:w="5245" w:type="dxa"/>
            <w:tcBorders>
              <w:top w:val="single" w:sz="4" w:space="0" w:color="auto"/>
              <w:left w:val="single" w:sz="4" w:space="0" w:color="auto"/>
              <w:bottom w:val="single" w:sz="4" w:space="0" w:color="auto"/>
              <w:right w:val="single" w:sz="4" w:space="0" w:color="auto"/>
            </w:tcBorders>
          </w:tcPr>
          <w:p w14:paraId="71D91CF6" w14:textId="77777777" w:rsidR="00CC1398" w:rsidRDefault="00CC1398">
            <w:pPr>
              <w:pStyle w:val="TAL"/>
              <w:rPr>
                <w:lang w:eastAsia="de-DE"/>
              </w:rPr>
            </w:pPr>
            <w:r>
              <w:rPr>
                <w:lang w:eastAsia="de-DE"/>
              </w:rPr>
              <w:t>Type of management service.</w:t>
            </w:r>
          </w:p>
          <w:p w14:paraId="3138F8F0" w14:textId="77777777" w:rsidR="00CC1398" w:rsidRDefault="00CC1398">
            <w:pPr>
              <w:pStyle w:val="TAL"/>
              <w:rPr>
                <w:szCs w:val="18"/>
              </w:rPr>
            </w:pPr>
          </w:p>
          <w:p w14:paraId="71B2D47E" w14:textId="77777777" w:rsidR="00CC1398" w:rsidRDefault="00CC1398">
            <w:pPr>
              <w:pStyle w:val="TAL"/>
              <w:rPr>
                <w:rFonts w:cs="Arial"/>
                <w:szCs w:val="18"/>
              </w:rPr>
            </w:pPr>
            <w:r>
              <w:rPr>
                <w:szCs w:val="18"/>
              </w:rPr>
              <w:t xml:space="preserve">allowedValues: </w:t>
            </w:r>
            <w:r>
              <w:t xml:space="preserve"> </w:t>
            </w:r>
            <w:r>
              <w:rPr>
                <w:szCs w:val="18"/>
              </w:rPr>
              <w:t>ProvMnS, FaultSupervisionMnS, StreamingDataReportingMnS, FileDataReportingMnS</w:t>
            </w:r>
          </w:p>
        </w:tc>
        <w:tc>
          <w:tcPr>
            <w:tcW w:w="1984" w:type="dxa"/>
            <w:tcBorders>
              <w:top w:val="single" w:sz="4" w:space="0" w:color="auto"/>
              <w:left w:val="single" w:sz="4" w:space="0" w:color="auto"/>
              <w:bottom w:val="single" w:sz="4" w:space="0" w:color="auto"/>
              <w:right w:val="single" w:sz="4" w:space="0" w:color="auto"/>
            </w:tcBorders>
            <w:hideMark/>
          </w:tcPr>
          <w:p w14:paraId="748EE6A6" w14:textId="77777777" w:rsidR="00CC1398" w:rsidRDefault="00CC1398">
            <w:pPr>
              <w:pStyle w:val="TAL"/>
            </w:pPr>
            <w:r>
              <w:t>type: ENUM</w:t>
            </w:r>
          </w:p>
          <w:p w14:paraId="29335854" w14:textId="77777777" w:rsidR="00CC1398" w:rsidRDefault="00CC1398">
            <w:pPr>
              <w:pStyle w:val="TAL"/>
            </w:pPr>
            <w:r>
              <w:t>multiplicity: 1</w:t>
            </w:r>
          </w:p>
          <w:p w14:paraId="31D06941" w14:textId="77777777" w:rsidR="00CC1398" w:rsidRDefault="00CC1398">
            <w:pPr>
              <w:pStyle w:val="TAL"/>
            </w:pPr>
            <w:r>
              <w:t>isOrdered: N/A</w:t>
            </w:r>
          </w:p>
          <w:p w14:paraId="2362BB2E" w14:textId="77777777" w:rsidR="00CC1398" w:rsidRDefault="00CC1398">
            <w:pPr>
              <w:pStyle w:val="TAL"/>
            </w:pPr>
            <w:r>
              <w:t>isUnique: N/A</w:t>
            </w:r>
          </w:p>
          <w:p w14:paraId="1DB3A203" w14:textId="77777777" w:rsidR="00CC1398" w:rsidRDefault="00CC1398">
            <w:pPr>
              <w:pStyle w:val="TAL"/>
            </w:pPr>
            <w:r>
              <w:t>defaultValue: None</w:t>
            </w:r>
          </w:p>
          <w:p w14:paraId="0F5B1FD0" w14:textId="77777777" w:rsidR="00CC1398" w:rsidRDefault="00CC1398">
            <w:pPr>
              <w:pStyle w:val="TAL"/>
            </w:pPr>
            <w:r>
              <w:t>isNullable: False</w:t>
            </w:r>
          </w:p>
        </w:tc>
      </w:tr>
      <w:tr w:rsidR="00CC1398" w14:paraId="574D7918"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948820" w14:textId="77777777" w:rsidR="00CC1398" w:rsidRDefault="00CC1398">
            <w:pPr>
              <w:pStyle w:val="TAL"/>
              <w:rPr>
                <w:rFonts w:cs="Arial"/>
                <w:szCs w:val="18"/>
              </w:rPr>
            </w:pPr>
            <w:r>
              <w:rPr>
                <w:rFonts w:ascii="Courier New" w:hAnsi="Courier New" w:cs="Courier New"/>
                <w:lang w:val="fr-FR"/>
              </w:rPr>
              <w:t>mnsVersion</w:t>
            </w:r>
          </w:p>
        </w:tc>
        <w:tc>
          <w:tcPr>
            <w:tcW w:w="5245" w:type="dxa"/>
            <w:tcBorders>
              <w:top w:val="single" w:sz="4" w:space="0" w:color="auto"/>
              <w:left w:val="single" w:sz="4" w:space="0" w:color="auto"/>
              <w:bottom w:val="single" w:sz="4" w:space="0" w:color="auto"/>
              <w:right w:val="single" w:sz="4" w:space="0" w:color="auto"/>
            </w:tcBorders>
          </w:tcPr>
          <w:p w14:paraId="5E372AFC" w14:textId="77777777" w:rsidR="00CC1398" w:rsidRDefault="00CC1398">
            <w:pPr>
              <w:pStyle w:val="TAL"/>
              <w:rPr>
                <w:lang w:eastAsia="de-DE"/>
              </w:rPr>
            </w:pPr>
            <w:r>
              <w:rPr>
                <w:lang w:eastAsia="de-DE"/>
              </w:rPr>
              <w:t>Version of management service.</w:t>
            </w:r>
          </w:p>
          <w:p w14:paraId="0578ED07" w14:textId="77777777" w:rsidR="00CC1398" w:rsidRDefault="00CC1398">
            <w:pPr>
              <w:pStyle w:val="TAL"/>
              <w:rPr>
                <w:sz w:val="20"/>
              </w:rPr>
            </w:pPr>
          </w:p>
          <w:p w14:paraId="0B29D31A" w14:textId="77777777" w:rsidR="00CC1398" w:rsidRDefault="00CC1398">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5E9450B4" w14:textId="77777777" w:rsidR="00CC1398" w:rsidRDefault="00CC1398">
            <w:pPr>
              <w:pStyle w:val="TAL"/>
            </w:pPr>
            <w:r>
              <w:t>type: String</w:t>
            </w:r>
          </w:p>
          <w:p w14:paraId="7AE8F56F" w14:textId="77777777" w:rsidR="00CC1398" w:rsidRDefault="00CC1398">
            <w:pPr>
              <w:pStyle w:val="TAL"/>
            </w:pPr>
            <w:r>
              <w:t>multiplicity: 1</w:t>
            </w:r>
          </w:p>
          <w:p w14:paraId="561CA0AE" w14:textId="77777777" w:rsidR="00CC1398" w:rsidRDefault="00CC1398">
            <w:pPr>
              <w:pStyle w:val="TAL"/>
            </w:pPr>
            <w:r>
              <w:t>isOrdered: N/A</w:t>
            </w:r>
          </w:p>
          <w:p w14:paraId="234D08B5" w14:textId="77777777" w:rsidR="00CC1398" w:rsidRDefault="00CC1398">
            <w:pPr>
              <w:pStyle w:val="TAL"/>
            </w:pPr>
            <w:r>
              <w:t>isUnique: N/A</w:t>
            </w:r>
          </w:p>
          <w:p w14:paraId="5D53C4E5" w14:textId="77777777" w:rsidR="00CC1398" w:rsidRDefault="00CC1398">
            <w:pPr>
              <w:pStyle w:val="TAL"/>
            </w:pPr>
            <w:r>
              <w:t>defaultValue: None</w:t>
            </w:r>
          </w:p>
          <w:p w14:paraId="71B5676B" w14:textId="77777777" w:rsidR="00CC1398" w:rsidRDefault="00CC1398">
            <w:pPr>
              <w:pStyle w:val="TAL"/>
            </w:pPr>
            <w:r>
              <w:t>isNullable: False</w:t>
            </w:r>
          </w:p>
        </w:tc>
      </w:tr>
      <w:tr w:rsidR="00CC1398" w14:paraId="3B05D3F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2B660F" w14:textId="77777777" w:rsidR="00CC1398" w:rsidRDefault="00CC1398">
            <w:pPr>
              <w:pStyle w:val="TAL"/>
              <w:rPr>
                <w:rFonts w:cs="Arial"/>
                <w:szCs w:val="18"/>
              </w:rPr>
            </w:pPr>
            <w:r>
              <w:rPr>
                <w:rFonts w:ascii="Courier New" w:hAnsi="Courier New" w:cs="Courier New"/>
                <w:lang w:val="fr-FR"/>
              </w:rPr>
              <w:t>mnsAddress</w:t>
            </w:r>
          </w:p>
        </w:tc>
        <w:tc>
          <w:tcPr>
            <w:tcW w:w="5245" w:type="dxa"/>
            <w:tcBorders>
              <w:top w:val="single" w:sz="4" w:space="0" w:color="auto"/>
              <w:left w:val="single" w:sz="4" w:space="0" w:color="auto"/>
              <w:bottom w:val="single" w:sz="4" w:space="0" w:color="auto"/>
              <w:right w:val="single" w:sz="4" w:space="0" w:color="auto"/>
            </w:tcBorders>
          </w:tcPr>
          <w:p w14:paraId="65F72D35" w14:textId="77777777" w:rsidR="00CC1398" w:rsidRDefault="00CC1398">
            <w:pPr>
              <w:pStyle w:val="TAL"/>
            </w:pPr>
            <w:r>
              <w:t>Addressing information for Management Service operations.</w:t>
            </w:r>
          </w:p>
          <w:p w14:paraId="568E2956" w14:textId="77777777" w:rsidR="00CC1398" w:rsidRDefault="00CC1398">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26D4B557" w14:textId="77777777" w:rsidR="00CC1398" w:rsidRDefault="00CC1398">
            <w:pPr>
              <w:pStyle w:val="TAL"/>
            </w:pPr>
            <w:r>
              <w:t>type: String</w:t>
            </w:r>
          </w:p>
          <w:p w14:paraId="493D9010" w14:textId="77777777" w:rsidR="00CC1398" w:rsidRDefault="00CC1398">
            <w:pPr>
              <w:pStyle w:val="TAL"/>
            </w:pPr>
            <w:r>
              <w:t>multiplicity: 1</w:t>
            </w:r>
          </w:p>
          <w:p w14:paraId="59CC9E43" w14:textId="77777777" w:rsidR="00CC1398" w:rsidRDefault="00CC1398">
            <w:pPr>
              <w:pStyle w:val="TAL"/>
            </w:pPr>
            <w:r>
              <w:t>isOrdered: N/A</w:t>
            </w:r>
          </w:p>
          <w:p w14:paraId="19E05220" w14:textId="77777777" w:rsidR="00CC1398" w:rsidRDefault="00CC1398">
            <w:pPr>
              <w:pStyle w:val="TAL"/>
            </w:pPr>
            <w:r>
              <w:t>isUnique: N/A</w:t>
            </w:r>
          </w:p>
          <w:p w14:paraId="4DBB4AAC" w14:textId="77777777" w:rsidR="00CC1398" w:rsidRDefault="00CC1398">
            <w:pPr>
              <w:pStyle w:val="TAL"/>
            </w:pPr>
            <w:r>
              <w:t>defaultValue: None</w:t>
            </w:r>
          </w:p>
          <w:p w14:paraId="252C9967" w14:textId="77777777" w:rsidR="00CC1398" w:rsidRDefault="00CC1398">
            <w:pPr>
              <w:pStyle w:val="TAL"/>
            </w:pPr>
            <w:r>
              <w:t>isNullable: False</w:t>
            </w:r>
          </w:p>
        </w:tc>
      </w:tr>
      <w:tr w:rsidR="00CC1398" w14:paraId="3BA89DC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A28D5D" w14:textId="77777777" w:rsidR="00CC1398" w:rsidRDefault="00CC1398">
            <w:pPr>
              <w:pStyle w:val="TAL"/>
              <w:rPr>
                <w:rFonts w:cs="Arial"/>
              </w:rPr>
            </w:pPr>
            <w:r>
              <w:rPr>
                <w:rFonts w:ascii="Courier New" w:hAnsi="Courier New" w:cs="Courier New"/>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1C161DAD" w14:textId="77777777" w:rsidR="00CC1398" w:rsidRDefault="00CC1398">
            <w:pPr>
              <w:pStyle w:val="TAL"/>
            </w:pPr>
            <w:r>
              <w:rPr>
                <w:lang w:eastAsia="zh-CN"/>
              </w:rPr>
              <w:t xml:space="preserve">Id of the process. It is unique within a single multivalue attribute of type </w:t>
            </w:r>
            <w:r>
              <w:rPr>
                <w:rFonts w:ascii="Courier New" w:hAnsi="Courier New" w:cs="Courier New"/>
                <w:szCs w:val="18"/>
              </w:rPr>
              <w:t>ProcessMonitor</w:t>
            </w:r>
            <w:r>
              <w:rPr>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177D371D" w14:textId="77777777" w:rsidR="00CC1398" w:rsidRDefault="00CC1398">
            <w:pPr>
              <w:spacing w:after="0"/>
              <w:rPr>
                <w:rFonts w:ascii="Arial" w:hAnsi="Arial" w:cs="Arial"/>
                <w:sz w:val="18"/>
                <w:szCs w:val="18"/>
              </w:rPr>
            </w:pPr>
            <w:r>
              <w:rPr>
                <w:rFonts w:ascii="Arial" w:hAnsi="Arial" w:cs="Arial"/>
                <w:sz w:val="18"/>
                <w:szCs w:val="18"/>
              </w:rPr>
              <w:t>Type: String</w:t>
            </w:r>
          </w:p>
          <w:p w14:paraId="39B80F07" w14:textId="77777777" w:rsidR="00CC1398" w:rsidRDefault="00CC1398">
            <w:pPr>
              <w:spacing w:after="0"/>
              <w:rPr>
                <w:rFonts w:ascii="Arial" w:hAnsi="Arial" w:cs="Arial"/>
                <w:sz w:val="18"/>
                <w:szCs w:val="18"/>
              </w:rPr>
            </w:pPr>
            <w:r>
              <w:rPr>
                <w:rFonts w:ascii="Arial" w:hAnsi="Arial" w:cs="Arial"/>
                <w:sz w:val="18"/>
                <w:szCs w:val="18"/>
              </w:rPr>
              <w:t>multiplicity: 1</w:t>
            </w:r>
          </w:p>
          <w:p w14:paraId="652561EC" w14:textId="77777777" w:rsidR="00CC1398" w:rsidRDefault="00CC1398">
            <w:pPr>
              <w:spacing w:after="0"/>
              <w:rPr>
                <w:rFonts w:ascii="Arial" w:hAnsi="Arial" w:cs="Arial"/>
                <w:sz w:val="18"/>
                <w:szCs w:val="18"/>
              </w:rPr>
            </w:pPr>
            <w:r>
              <w:rPr>
                <w:rFonts w:ascii="Arial" w:hAnsi="Arial" w:cs="Arial"/>
                <w:sz w:val="18"/>
                <w:szCs w:val="18"/>
              </w:rPr>
              <w:t>isOrdered: N/A</w:t>
            </w:r>
          </w:p>
          <w:p w14:paraId="662A8787" w14:textId="77777777" w:rsidR="00CC1398" w:rsidRDefault="00CC1398">
            <w:pPr>
              <w:spacing w:after="0"/>
              <w:rPr>
                <w:rFonts w:ascii="Arial" w:hAnsi="Arial" w:cs="Arial"/>
                <w:sz w:val="18"/>
                <w:szCs w:val="18"/>
              </w:rPr>
            </w:pPr>
            <w:r>
              <w:rPr>
                <w:rFonts w:ascii="Arial" w:hAnsi="Arial" w:cs="Arial"/>
                <w:sz w:val="18"/>
                <w:szCs w:val="18"/>
              </w:rPr>
              <w:t>isUnique: N/A</w:t>
            </w:r>
          </w:p>
          <w:p w14:paraId="089E3C5C" w14:textId="77777777" w:rsidR="00CC1398" w:rsidRDefault="00CC1398">
            <w:pPr>
              <w:spacing w:after="0"/>
              <w:rPr>
                <w:rFonts w:ascii="Arial" w:hAnsi="Arial" w:cs="Arial"/>
                <w:sz w:val="18"/>
                <w:szCs w:val="18"/>
              </w:rPr>
            </w:pPr>
            <w:r>
              <w:rPr>
                <w:rFonts w:ascii="Arial" w:hAnsi="Arial" w:cs="Arial"/>
                <w:sz w:val="18"/>
                <w:szCs w:val="18"/>
              </w:rPr>
              <w:t>defaultValue: None</w:t>
            </w:r>
          </w:p>
          <w:p w14:paraId="397E41A1" w14:textId="77777777" w:rsidR="00CC1398" w:rsidRDefault="00CC1398">
            <w:pPr>
              <w:pStyle w:val="TAL"/>
            </w:pPr>
            <w:r>
              <w:rPr>
                <w:rFonts w:cs="Arial"/>
                <w:szCs w:val="18"/>
              </w:rPr>
              <w:t>isNullable: False</w:t>
            </w:r>
          </w:p>
        </w:tc>
      </w:tr>
      <w:tr w:rsidR="00CC1398" w14:paraId="659AB11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B97811" w14:textId="77777777" w:rsidR="00CC1398" w:rsidRDefault="00CC1398">
            <w:pPr>
              <w:pStyle w:val="TAL"/>
              <w:rPr>
                <w:rFonts w:cs="Arial"/>
              </w:rPr>
            </w:pPr>
            <w:r>
              <w:rPr>
                <w:rFonts w:ascii="Courier New" w:hAnsi="Courier New" w:cs="Courier New"/>
                <w:szCs w:val="18"/>
              </w:rPr>
              <w:t>ProcessMonitor.status</w:t>
            </w:r>
          </w:p>
        </w:tc>
        <w:tc>
          <w:tcPr>
            <w:tcW w:w="5245" w:type="dxa"/>
            <w:tcBorders>
              <w:top w:val="single" w:sz="4" w:space="0" w:color="auto"/>
              <w:left w:val="single" w:sz="4" w:space="0" w:color="auto"/>
              <w:bottom w:val="single" w:sz="4" w:space="0" w:color="auto"/>
              <w:right w:val="single" w:sz="4" w:space="0" w:color="auto"/>
            </w:tcBorders>
          </w:tcPr>
          <w:p w14:paraId="3C3FF46D" w14:textId="77777777" w:rsidR="00CC1398" w:rsidRDefault="00CC1398">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7C90C1AD" w14:textId="77777777" w:rsidR="00CC1398" w:rsidRDefault="00CC1398">
            <w:pPr>
              <w:pStyle w:val="TAL"/>
              <w:rPr>
                <w:rFonts w:cs="Arial"/>
                <w:szCs w:val="18"/>
              </w:rPr>
            </w:pPr>
          </w:p>
          <w:p w14:paraId="58630002" w14:textId="77777777" w:rsidR="00CC1398" w:rsidRDefault="00CC1398">
            <w:pPr>
              <w:pStyle w:val="TAL"/>
              <w:rPr>
                <w:szCs w:val="18"/>
              </w:rPr>
            </w:pPr>
            <w:r>
              <w:rPr>
                <w:szCs w:val="18"/>
              </w:rPr>
              <w:t>allowedValues:</w:t>
            </w:r>
          </w:p>
          <w:p w14:paraId="690437CC" w14:textId="77777777" w:rsidR="00CC1398" w:rsidRDefault="00CC1398">
            <w:pPr>
              <w:pStyle w:val="TAL"/>
              <w:rPr>
                <w:lang w:eastAsia="zh-CN"/>
              </w:rPr>
            </w:pPr>
            <w:r>
              <w:rPr>
                <w:lang w:eastAsia="zh-CN"/>
              </w:rPr>
              <w:t>- NOT_STARTED</w:t>
            </w:r>
          </w:p>
          <w:p w14:paraId="61DD7C9A" w14:textId="77777777" w:rsidR="00CC1398" w:rsidRDefault="00CC1398">
            <w:pPr>
              <w:pStyle w:val="TAL"/>
              <w:rPr>
                <w:lang w:eastAsia="zh-CN"/>
              </w:rPr>
            </w:pPr>
            <w:r>
              <w:rPr>
                <w:lang w:eastAsia="zh-CN"/>
              </w:rPr>
              <w:t>- RUNNING</w:t>
            </w:r>
          </w:p>
          <w:p w14:paraId="09020494" w14:textId="77777777" w:rsidR="00CC1398" w:rsidRDefault="00CC1398">
            <w:pPr>
              <w:pStyle w:val="TAL"/>
              <w:rPr>
                <w:lang w:eastAsia="zh-CN"/>
              </w:rPr>
            </w:pPr>
            <w:r>
              <w:rPr>
                <w:lang w:eastAsia="zh-CN"/>
              </w:rPr>
              <w:t>- CANCELLING</w:t>
            </w:r>
          </w:p>
          <w:p w14:paraId="2D765312" w14:textId="77777777" w:rsidR="00CC1398" w:rsidRDefault="00CC1398">
            <w:pPr>
              <w:pStyle w:val="TAL"/>
              <w:rPr>
                <w:lang w:eastAsia="zh-CN"/>
              </w:rPr>
            </w:pPr>
            <w:r>
              <w:rPr>
                <w:lang w:eastAsia="zh-CN"/>
              </w:rPr>
              <w:t>- FINISHED</w:t>
            </w:r>
          </w:p>
          <w:p w14:paraId="2F5DA0F2" w14:textId="77777777" w:rsidR="00CC1398" w:rsidRDefault="00CC1398">
            <w:pPr>
              <w:pStyle w:val="TAL"/>
              <w:rPr>
                <w:lang w:eastAsia="zh-CN"/>
              </w:rPr>
            </w:pPr>
            <w:r>
              <w:rPr>
                <w:lang w:eastAsia="zh-CN"/>
              </w:rPr>
              <w:t>- FAILED</w:t>
            </w:r>
          </w:p>
          <w:p w14:paraId="35F441BA" w14:textId="77777777" w:rsidR="00CC1398" w:rsidRDefault="00CC1398">
            <w:pPr>
              <w:pStyle w:val="TAL"/>
              <w:rPr>
                <w:lang w:eastAsia="zh-CN"/>
              </w:rPr>
            </w:pPr>
            <w:r>
              <w:rPr>
                <w:lang w:eastAsia="zh-CN"/>
              </w:rPr>
              <w:t>- PARTIALLY_FAILED</w:t>
            </w:r>
          </w:p>
          <w:p w14:paraId="768A3FEE" w14:textId="77777777" w:rsidR="00CC1398" w:rsidRDefault="00CC1398">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30C3729E" w14:textId="77777777" w:rsidR="00CC1398" w:rsidRDefault="00CC1398">
            <w:pPr>
              <w:spacing w:after="0"/>
              <w:rPr>
                <w:rFonts w:ascii="Arial" w:hAnsi="Arial" w:cs="Arial"/>
                <w:sz w:val="18"/>
                <w:szCs w:val="18"/>
              </w:rPr>
            </w:pPr>
            <w:r>
              <w:rPr>
                <w:rFonts w:ascii="Arial" w:hAnsi="Arial" w:cs="Arial"/>
                <w:sz w:val="18"/>
                <w:szCs w:val="18"/>
              </w:rPr>
              <w:t>Type: ENUM</w:t>
            </w:r>
          </w:p>
          <w:p w14:paraId="5510D344" w14:textId="77777777" w:rsidR="00CC1398" w:rsidRDefault="00CC1398">
            <w:pPr>
              <w:spacing w:after="0"/>
              <w:rPr>
                <w:rFonts w:ascii="Arial" w:hAnsi="Arial" w:cs="Arial"/>
                <w:sz w:val="18"/>
                <w:szCs w:val="18"/>
              </w:rPr>
            </w:pPr>
            <w:r>
              <w:rPr>
                <w:rFonts w:ascii="Arial" w:hAnsi="Arial" w:cs="Arial"/>
                <w:sz w:val="18"/>
                <w:szCs w:val="18"/>
              </w:rPr>
              <w:t>multiplicity: 1</w:t>
            </w:r>
          </w:p>
          <w:p w14:paraId="0185B691" w14:textId="77777777" w:rsidR="00CC1398" w:rsidRDefault="00CC1398">
            <w:pPr>
              <w:spacing w:after="0"/>
              <w:rPr>
                <w:rFonts w:ascii="Arial" w:hAnsi="Arial" w:cs="Arial"/>
                <w:sz w:val="18"/>
                <w:szCs w:val="18"/>
              </w:rPr>
            </w:pPr>
            <w:r>
              <w:rPr>
                <w:rFonts w:ascii="Arial" w:hAnsi="Arial" w:cs="Arial"/>
                <w:sz w:val="18"/>
                <w:szCs w:val="18"/>
              </w:rPr>
              <w:t>isOrdered: N/A</w:t>
            </w:r>
          </w:p>
          <w:p w14:paraId="01B98A82" w14:textId="77777777" w:rsidR="00CC1398" w:rsidRDefault="00CC1398">
            <w:pPr>
              <w:spacing w:after="0"/>
              <w:rPr>
                <w:rFonts w:ascii="Arial" w:hAnsi="Arial" w:cs="Arial"/>
                <w:sz w:val="18"/>
                <w:szCs w:val="18"/>
              </w:rPr>
            </w:pPr>
            <w:r>
              <w:rPr>
                <w:rFonts w:ascii="Arial" w:hAnsi="Arial" w:cs="Arial"/>
                <w:sz w:val="18"/>
                <w:szCs w:val="18"/>
              </w:rPr>
              <w:t>isUnique: N/A</w:t>
            </w:r>
          </w:p>
          <w:p w14:paraId="460348B0" w14:textId="77777777" w:rsidR="00CC1398" w:rsidRDefault="00CC1398">
            <w:pPr>
              <w:spacing w:after="0"/>
              <w:rPr>
                <w:rFonts w:ascii="Arial" w:hAnsi="Arial" w:cs="Arial"/>
                <w:sz w:val="18"/>
                <w:szCs w:val="18"/>
              </w:rPr>
            </w:pPr>
            <w:r>
              <w:rPr>
                <w:rFonts w:ascii="Arial" w:hAnsi="Arial" w:cs="Arial"/>
                <w:sz w:val="18"/>
                <w:szCs w:val="18"/>
              </w:rPr>
              <w:t>defaultValue: None</w:t>
            </w:r>
          </w:p>
          <w:p w14:paraId="07085467" w14:textId="77777777" w:rsidR="00CC1398" w:rsidRDefault="00CC1398">
            <w:pPr>
              <w:pStyle w:val="TAL"/>
            </w:pPr>
            <w:r>
              <w:rPr>
                <w:rFonts w:cs="Arial"/>
                <w:szCs w:val="18"/>
              </w:rPr>
              <w:t>isNullable: False</w:t>
            </w:r>
          </w:p>
        </w:tc>
      </w:tr>
      <w:tr w:rsidR="00CC1398" w14:paraId="66B0D5E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885F46" w14:textId="77777777" w:rsidR="00CC1398" w:rsidRDefault="00CC1398">
            <w:pPr>
              <w:pStyle w:val="TAL"/>
              <w:rPr>
                <w:rFonts w:cs="Arial"/>
              </w:rPr>
            </w:pPr>
            <w:r>
              <w:rPr>
                <w:rFonts w:ascii="Courier New" w:hAnsi="Courier New" w:cs="Courier New"/>
                <w:szCs w:val="18"/>
              </w:rPr>
              <w:t>ProcessMonitor.progressPercentage</w:t>
            </w:r>
          </w:p>
        </w:tc>
        <w:tc>
          <w:tcPr>
            <w:tcW w:w="5245" w:type="dxa"/>
            <w:tcBorders>
              <w:top w:val="single" w:sz="4" w:space="0" w:color="auto"/>
              <w:left w:val="single" w:sz="4" w:space="0" w:color="auto"/>
              <w:bottom w:val="single" w:sz="4" w:space="0" w:color="auto"/>
              <w:right w:val="single" w:sz="4" w:space="0" w:color="auto"/>
            </w:tcBorders>
          </w:tcPr>
          <w:p w14:paraId="5CBBE8CE" w14:textId="77777777" w:rsidR="00CC1398" w:rsidRDefault="00CC1398">
            <w:pPr>
              <w:pStyle w:val="TAL"/>
              <w:spacing w:before="20" w:after="20"/>
              <w:rPr>
                <w:lang w:eastAsia="zh-CN"/>
              </w:rPr>
            </w:pPr>
            <w:r>
              <w:rPr>
                <w:lang w:eastAsia="zh-CN"/>
              </w:rPr>
              <w:t>Progress of the process as percentage.</w:t>
            </w:r>
          </w:p>
          <w:p w14:paraId="2FDF01BA" w14:textId="77777777" w:rsidR="00CC1398" w:rsidRDefault="00CC1398">
            <w:pPr>
              <w:pStyle w:val="TAL"/>
              <w:spacing w:before="20" w:after="20"/>
              <w:rPr>
                <w:lang w:eastAsia="zh-CN"/>
              </w:rPr>
            </w:pPr>
          </w:p>
          <w:p w14:paraId="1951FCB6" w14:textId="77777777" w:rsidR="00CC1398" w:rsidRDefault="00CC1398">
            <w:pPr>
              <w:pStyle w:val="TAL"/>
              <w:spacing w:before="20" w:after="20"/>
              <w:rPr>
                <w:lang w:eastAsia="zh-CN"/>
              </w:rPr>
            </w:pPr>
            <w:r>
              <w:rPr>
                <w:lang w:eastAsia="zh-CN"/>
              </w:rPr>
              <w:t>Allowed values: integer between 0 and 100</w:t>
            </w:r>
          </w:p>
          <w:p w14:paraId="7958982C" w14:textId="77777777" w:rsidR="00CC1398" w:rsidRDefault="00CC1398">
            <w:pPr>
              <w:pStyle w:val="TAL"/>
              <w:spacing w:before="20" w:after="20"/>
              <w:rPr>
                <w:lang w:eastAsia="zh-CN"/>
              </w:rPr>
            </w:pPr>
          </w:p>
          <w:p w14:paraId="56D2C9D1" w14:textId="77777777" w:rsidR="00CC1398" w:rsidRDefault="00CC139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953E40" w14:textId="77777777" w:rsidR="00CC1398" w:rsidRDefault="00CC1398">
            <w:pPr>
              <w:spacing w:after="0"/>
              <w:rPr>
                <w:rFonts w:ascii="Arial" w:hAnsi="Arial" w:cs="Arial"/>
                <w:sz w:val="18"/>
                <w:szCs w:val="18"/>
              </w:rPr>
            </w:pPr>
            <w:r>
              <w:rPr>
                <w:rFonts w:ascii="Arial" w:hAnsi="Arial" w:cs="Arial"/>
                <w:sz w:val="18"/>
                <w:szCs w:val="18"/>
              </w:rPr>
              <w:t>Type: Integer</w:t>
            </w:r>
          </w:p>
          <w:p w14:paraId="4B820999"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6B6FF3C" w14:textId="77777777" w:rsidR="00CC1398" w:rsidRDefault="00CC1398">
            <w:pPr>
              <w:spacing w:after="0"/>
              <w:rPr>
                <w:rFonts w:ascii="Arial" w:hAnsi="Arial" w:cs="Arial"/>
                <w:sz w:val="18"/>
                <w:szCs w:val="18"/>
              </w:rPr>
            </w:pPr>
            <w:r>
              <w:rPr>
                <w:rFonts w:ascii="Arial" w:hAnsi="Arial" w:cs="Arial"/>
                <w:sz w:val="18"/>
                <w:szCs w:val="18"/>
              </w:rPr>
              <w:t>isOrdered: N/A</w:t>
            </w:r>
          </w:p>
          <w:p w14:paraId="456A73AB" w14:textId="77777777" w:rsidR="00CC1398" w:rsidRDefault="00CC1398">
            <w:pPr>
              <w:spacing w:after="0"/>
              <w:rPr>
                <w:rFonts w:ascii="Arial" w:hAnsi="Arial" w:cs="Arial"/>
                <w:sz w:val="18"/>
                <w:szCs w:val="18"/>
              </w:rPr>
            </w:pPr>
            <w:r>
              <w:rPr>
                <w:rFonts w:ascii="Arial" w:hAnsi="Arial" w:cs="Arial"/>
                <w:sz w:val="18"/>
                <w:szCs w:val="18"/>
              </w:rPr>
              <w:t>isUnique: N/A</w:t>
            </w:r>
          </w:p>
          <w:p w14:paraId="1FE43CEB" w14:textId="77777777" w:rsidR="00CC1398" w:rsidRDefault="00CC1398">
            <w:pPr>
              <w:spacing w:after="0"/>
              <w:rPr>
                <w:rFonts w:ascii="Arial" w:hAnsi="Arial" w:cs="Arial"/>
                <w:sz w:val="18"/>
                <w:szCs w:val="18"/>
              </w:rPr>
            </w:pPr>
            <w:r>
              <w:rPr>
                <w:rFonts w:ascii="Arial" w:hAnsi="Arial" w:cs="Arial"/>
                <w:sz w:val="18"/>
                <w:szCs w:val="18"/>
              </w:rPr>
              <w:t xml:space="preserve">defaultValue: None </w:t>
            </w:r>
          </w:p>
          <w:p w14:paraId="1201B607" w14:textId="77777777" w:rsidR="00CC1398" w:rsidRDefault="00CC1398">
            <w:pPr>
              <w:pStyle w:val="TAL"/>
            </w:pPr>
            <w:r>
              <w:rPr>
                <w:rFonts w:cs="Arial"/>
                <w:szCs w:val="18"/>
              </w:rPr>
              <w:t>isNullable: False</w:t>
            </w:r>
          </w:p>
        </w:tc>
      </w:tr>
      <w:tr w:rsidR="00CC1398" w14:paraId="3F65929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0BC575" w14:textId="77777777" w:rsidR="00CC1398" w:rsidRDefault="00CC1398">
            <w:pPr>
              <w:pStyle w:val="TAL"/>
              <w:rPr>
                <w:rFonts w:cs="Arial"/>
              </w:rPr>
            </w:pPr>
            <w:r>
              <w:rPr>
                <w:rFonts w:ascii="Courier New" w:hAnsi="Courier New" w:cs="Courier New"/>
                <w:szCs w:val="18"/>
              </w:rPr>
              <w:t>ProcessMonitor.progressStateInfo</w:t>
            </w:r>
          </w:p>
        </w:tc>
        <w:tc>
          <w:tcPr>
            <w:tcW w:w="5245" w:type="dxa"/>
            <w:tcBorders>
              <w:top w:val="single" w:sz="4" w:space="0" w:color="auto"/>
              <w:left w:val="single" w:sz="4" w:space="0" w:color="auto"/>
              <w:bottom w:val="single" w:sz="4" w:space="0" w:color="auto"/>
              <w:right w:val="single" w:sz="4" w:space="0" w:color="auto"/>
            </w:tcBorders>
          </w:tcPr>
          <w:p w14:paraId="43A2E39C" w14:textId="77777777" w:rsidR="00CC1398" w:rsidRDefault="00CC1398">
            <w:pPr>
              <w:pStyle w:val="TAL"/>
              <w:spacing w:before="20" w:after="20"/>
              <w:rPr>
                <w:lang w:eastAsia="zh-CN"/>
              </w:rPr>
            </w:pPr>
            <w:r>
              <w:rPr>
                <w:lang w:eastAsia="zh-CN"/>
              </w:rPr>
              <w:t>Additional textual qualification of the states "NOT_STARTED", "CANCELLING" and "RUNNING".</w:t>
            </w:r>
          </w:p>
          <w:p w14:paraId="5B02A3CC" w14:textId="77777777" w:rsidR="00CC1398" w:rsidRDefault="00CC1398">
            <w:pPr>
              <w:pStyle w:val="TAL"/>
              <w:spacing w:before="20" w:after="20"/>
              <w:rPr>
                <w:lang w:eastAsia="zh-CN"/>
              </w:rPr>
            </w:pPr>
          </w:p>
          <w:p w14:paraId="0F52B7EE" w14:textId="77777777" w:rsidR="00CC1398" w:rsidRDefault="00CC1398">
            <w:pPr>
              <w:pStyle w:val="TAL"/>
              <w:spacing w:before="20" w:after="20"/>
              <w:rPr>
                <w:lang w:eastAsia="zh-CN"/>
              </w:rPr>
            </w:pPr>
            <w:r>
              <w:rPr>
                <w:lang w:eastAsia="zh-CN"/>
              </w:rPr>
              <w:t>For specific processes, specific well-defined strings (e.g. string patterns or enums) may be defined as a specialisation.</w:t>
            </w:r>
          </w:p>
          <w:p w14:paraId="7366F1BC" w14:textId="77777777" w:rsidR="00CC1398" w:rsidRDefault="00CC1398">
            <w:pPr>
              <w:pStyle w:val="TAL"/>
              <w:spacing w:before="20" w:after="20"/>
              <w:rPr>
                <w:lang w:eastAsia="zh-CN"/>
              </w:rPr>
            </w:pPr>
          </w:p>
          <w:p w14:paraId="4F54B60D" w14:textId="77777777" w:rsidR="00CC1398" w:rsidRDefault="00CC1398">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FD8FB31" w14:textId="77777777" w:rsidR="00CC1398" w:rsidRDefault="00CC1398">
            <w:pPr>
              <w:spacing w:after="0"/>
              <w:rPr>
                <w:rFonts w:ascii="Arial" w:hAnsi="Arial" w:cs="Arial"/>
                <w:sz w:val="18"/>
                <w:szCs w:val="18"/>
              </w:rPr>
            </w:pPr>
            <w:r>
              <w:rPr>
                <w:rFonts w:ascii="Arial" w:hAnsi="Arial" w:cs="Arial"/>
                <w:sz w:val="18"/>
                <w:szCs w:val="18"/>
              </w:rPr>
              <w:t>Type: String</w:t>
            </w:r>
          </w:p>
          <w:p w14:paraId="42298B46"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4ED0DBAA" w14:textId="77777777" w:rsidR="00CC1398" w:rsidRDefault="00CC1398">
            <w:pPr>
              <w:spacing w:after="0"/>
              <w:rPr>
                <w:rFonts w:ascii="Arial" w:hAnsi="Arial" w:cs="Arial"/>
                <w:sz w:val="18"/>
                <w:szCs w:val="18"/>
              </w:rPr>
            </w:pPr>
            <w:r>
              <w:rPr>
                <w:rFonts w:ascii="Arial" w:hAnsi="Arial" w:cs="Arial"/>
                <w:sz w:val="18"/>
                <w:szCs w:val="18"/>
              </w:rPr>
              <w:t>isOrdered: True</w:t>
            </w:r>
          </w:p>
          <w:p w14:paraId="3D87DD6D" w14:textId="77777777" w:rsidR="00CC1398" w:rsidRDefault="00CC1398">
            <w:pPr>
              <w:spacing w:after="0"/>
              <w:rPr>
                <w:rFonts w:ascii="Arial" w:hAnsi="Arial" w:cs="Arial"/>
                <w:sz w:val="18"/>
                <w:szCs w:val="18"/>
              </w:rPr>
            </w:pPr>
            <w:r>
              <w:rPr>
                <w:rFonts w:ascii="Arial" w:hAnsi="Arial" w:cs="Arial"/>
                <w:sz w:val="18"/>
                <w:szCs w:val="18"/>
              </w:rPr>
              <w:t>isUnique: False</w:t>
            </w:r>
          </w:p>
          <w:p w14:paraId="2046822E" w14:textId="77777777" w:rsidR="00CC1398" w:rsidRDefault="00CC1398">
            <w:pPr>
              <w:spacing w:after="0"/>
              <w:rPr>
                <w:rFonts w:ascii="Arial" w:hAnsi="Arial" w:cs="Arial"/>
                <w:sz w:val="18"/>
                <w:szCs w:val="18"/>
              </w:rPr>
            </w:pPr>
            <w:r>
              <w:rPr>
                <w:rFonts w:ascii="Arial" w:hAnsi="Arial" w:cs="Arial"/>
                <w:sz w:val="18"/>
                <w:szCs w:val="18"/>
              </w:rPr>
              <w:t>defaultValue: None</w:t>
            </w:r>
          </w:p>
          <w:p w14:paraId="4BFCE18C" w14:textId="77777777" w:rsidR="00CC1398" w:rsidRDefault="00CC1398">
            <w:pPr>
              <w:pStyle w:val="TAL"/>
            </w:pPr>
            <w:r>
              <w:rPr>
                <w:rFonts w:cs="Arial"/>
                <w:szCs w:val="18"/>
              </w:rPr>
              <w:t>isNullable: False</w:t>
            </w:r>
          </w:p>
        </w:tc>
      </w:tr>
      <w:tr w:rsidR="00CC1398" w14:paraId="54FCB57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B5D026" w14:textId="77777777" w:rsidR="00CC1398" w:rsidRDefault="00CC1398">
            <w:pPr>
              <w:pStyle w:val="TAL"/>
              <w:rPr>
                <w:rFonts w:cs="Arial"/>
              </w:rPr>
            </w:pPr>
            <w:r>
              <w:rPr>
                <w:rFonts w:ascii="Courier New" w:hAnsi="Courier New" w:cs="Courier New"/>
                <w:szCs w:val="18"/>
              </w:rPr>
              <w:t>ProcessMonitor.resultStateInfo</w:t>
            </w:r>
          </w:p>
        </w:tc>
        <w:tc>
          <w:tcPr>
            <w:tcW w:w="5245" w:type="dxa"/>
            <w:tcBorders>
              <w:top w:val="single" w:sz="4" w:space="0" w:color="auto"/>
              <w:left w:val="single" w:sz="4" w:space="0" w:color="auto"/>
              <w:bottom w:val="single" w:sz="4" w:space="0" w:color="auto"/>
              <w:right w:val="single" w:sz="4" w:space="0" w:color="auto"/>
            </w:tcBorders>
          </w:tcPr>
          <w:p w14:paraId="77FF101A" w14:textId="77777777" w:rsidR="00CC1398" w:rsidRDefault="00CC1398">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0F19AE88" w14:textId="77777777" w:rsidR="00CC1398" w:rsidRDefault="00CC1398">
            <w:pPr>
              <w:pStyle w:val="TAL"/>
              <w:spacing w:before="20" w:after="20"/>
              <w:rPr>
                <w:lang w:eastAsia="zh-CN"/>
              </w:rPr>
            </w:pPr>
          </w:p>
          <w:p w14:paraId="67495F43" w14:textId="77777777" w:rsidR="00CC1398" w:rsidRDefault="00CC1398">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04D86E9A" w14:textId="77777777" w:rsidR="00CC1398" w:rsidRDefault="00CC1398">
            <w:pPr>
              <w:pStyle w:val="TAL"/>
              <w:spacing w:before="20" w:after="20"/>
              <w:rPr>
                <w:lang w:eastAsia="zh-CN"/>
              </w:rPr>
            </w:pPr>
          </w:p>
          <w:p w14:paraId="7E17B493" w14:textId="77777777" w:rsidR="00CC1398" w:rsidRDefault="00CC1398">
            <w:pPr>
              <w:pStyle w:val="TAL"/>
              <w:spacing w:before="20" w:after="20"/>
              <w:rPr>
                <w:lang w:eastAsia="zh-CN"/>
              </w:rPr>
            </w:pPr>
            <w:r>
              <w:rPr>
                <w:lang w:eastAsia="zh-CN"/>
              </w:rPr>
              <w:t>For specific processes, specific well-defined strings (e.g. string patterns or enums) may be defined as a specialisation.</w:t>
            </w:r>
          </w:p>
          <w:p w14:paraId="6E77792A" w14:textId="77777777" w:rsidR="00CC1398" w:rsidRDefault="00CC1398">
            <w:pPr>
              <w:pStyle w:val="TAL"/>
              <w:spacing w:before="20" w:after="20"/>
              <w:rPr>
                <w:lang w:eastAsia="zh-CN"/>
              </w:rPr>
            </w:pPr>
          </w:p>
          <w:p w14:paraId="78703392" w14:textId="77777777" w:rsidR="00CC1398" w:rsidRDefault="00CC1398">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37756DD" w14:textId="77777777" w:rsidR="00CC1398" w:rsidRDefault="00CC1398">
            <w:pPr>
              <w:spacing w:after="0"/>
              <w:rPr>
                <w:rFonts w:ascii="Arial" w:hAnsi="Arial" w:cs="Arial"/>
                <w:sz w:val="18"/>
                <w:szCs w:val="18"/>
              </w:rPr>
            </w:pPr>
            <w:r>
              <w:rPr>
                <w:rFonts w:ascii="Arial" w:hAnsi="Arial" w:cs="Arial"/>
                <w:sz w:val="18"/>
                <w:szCs w:val="18"/>
              </w:rPr>
              <w:t>Type: String</w:t>
            </w:r>
          </w:p>
          <w:p w14:paraId="144C0247"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30014CA" w14:textId="77777777" w:rsidR="00CC1398" w:rsidRDefault="00CC1398">
            <w:pPr>
              <w:spacing w:after="0"/>
              <w:rPr>
                <w:rFonts w:ascii="Arial" w:hAnsi="Arial" w:cs="Arial"/>
                <w:sz w:val="18"/>
                <w:szCs w:val="18"/>
              </w:rPr>
            </w:pPr>
            <w:r>
              <w:rPr>
                <w:rFonts w:ascii="Arial" w:hAnsi="Arial" w:cs="Arial"/>
                <w:sz w:val="18"/>
                <w:szCs w:val="18"/>
              </w:rPr>
              <w:t>isOrdered: N/A</w:t>
            </w:r>
          </w:p>
          <w:p w14:paraId="752A6FA8" w14:textId="77777777" w:rsidR="00CC1398" w:rsidRDefault="00CC1398">
            <w:pPr>
              <w:spacing w:after="0"/>
              <w:rPr>
                <w:rFonts w:ascii="Arial" w:hAnsi="Arial" w:cs="Arial"/>
                <w:sz w:val="18"/>
                <w:szCs w:val="18"/>
              </w:rPr>
            </w:pPr>
            <w:r>
              <w:rPr>
                <w:rFonts w:ascii="Arial" w:hAnsi="Arial" w:cs="Arial"/>
                <w:sz w:val="18"/>
                <w:szCs w:val="18"/>
              </w:rPr>
              <w:t>isUnique: N/A</w:t>
            </w:r>
          </w:p>
          <w:p w14:paraId="780A7DE8" w14:textId="77777777" w:rsidR="00CC1398" w:rsidRDefault="00CC1398">
            <w:pPr>
              <w:spacing w:after="0"/>
              <w:rPr>
                <w:rFonts w:ascii="Arial" w:hAnsi="Arial" w:cs="Arial"/>
                <w:sz w:val="18"/>
                <w:szCs w:val="18"/>
              </w:rPr>
            </w:pPr>
            <w:r>
              <w:rPr>
                <w:rFonts w:ascii="Arial" w:hAnsi="Arial" w:cs="Arial"/>
                <w:sz w:val="18"/>
                <w:szCs w:val="18"/>
              </w:rPr>
              <w:t>defaultValue: None</w:t>
            </w:r>
          </w:p>
          <w:p w14:paraId="458D337A" w14:textId="77777777" w:rsidR="00CC1398" w:rsidRDefault="00CC1398">
            <w:pPr>
              <w:pStyle w:val="TAL"/>
            </w:pPr>
            <w:r>
              <w:rPr>
                <w:rFonts w:cs="Arial"/>
                <w:szCs w:val="18"/>
              </w:rPr>
              <w:t>isNullable: False</w:t>
            </w:r>
          </w:p>
        </w:tc>
      </w:tr>
      <w:tr w:rsidR="00CC1398" w14:paraId="1131021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C9C65A" w14:textId="77777777" w:rsidR="00CC1398" w:rsidRDefault="00CC1398">
            <w:pPr>
              <w:pStyle w:val="TAL"/>
              <w:rPr>
                <w:rFonts w:cs="Arial"/>
              </w:rPr>
            </w:pPr>
            <w:r>
              <w:rPr>
                <w:rFonts w:ascii="Courier New" w:hAnsi="Courier New" w:cs="Courier New"/>
                <w:szCs w:val="18"/>
              </w:rPr>
              <w:lastRenderedPageBreak/>
              <w:t>ProcessMonitor.startTime</w:t>
            </w:r>
          </w:p>
        </w:tc>
        <w:tc>
          <w:tcPr>
            <w:tcW w:w="5245" w:type="dxa"/>
            <w:tcBorders>
              <w:top w:val="single" w:sz="4" w:space="0" w:color="auto"/>
              <w:left w:val="single" w:sz="4" w:space="0" w:color="auto"/>
              <w:bottom w:val="single" w:sz="4" w:space="0" w:color="auto"/>
              <w:right w:val="single" w:sz="4" w:space="0" w:color="auto"/>
            </w:tcBorders>
          </w:tcPr>
          <w:p w14:paraId="40CB7922" w14:textId="77777777" w:rsidR="00CC1398" w:rsidRDefault="00CC1398">
            <w:pPr>
              <w:pStyle w:val="TAL"/>
              <w:spacing w:before="20" w:after="20"/>
              <w:rPr>
                <w:lang w:eastAsia="zh-CN"/>
              </w:rPr>
            </w:pPr>
            <w:r>
              <w:rPr>
                <w:lang w:eastAsia="zh-CN"/>
              </w:rPr>
              <w:t>Start time of the associated process, i.e. the time when the status changed from "NOT_STARTED" to "RUNNING".</w:t>
            </w:r>
          </w:p>
          <w:p w14:paraId="58F2F2BA" w14:textId="77777777" w:rsidR="00CC1398" w:rsidRDefault="00CC1398">
            <w:pPr>
              <w:pStyle w:val="TAL"/>
              <w:spacing w:before="20" w:after="20"/>
              <w:rPr>
                <w:lang w:eastAsia="zh-CN"/>
              </w:rPr>
            </w:pPr>
          </w:p>
          <w:p w14:paraId="7B56C08E" w14:textId="77777777" w:rsidR="00CC1398" w:rsidRDefault="00CC1398">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A25F282" w14:textId="77777777" w:rsidR="00CC1398" w:rsidRDefault="00CC1398">
            <w:pPr>
              <w:spacing w:after="0"/>
              <w:rPr>
                <w:rFonts w:ascii="Arial" w:hAnsi="Arial" w:cs="Arial"/>
                <w:sz w:val="18"/>
                <w:szCs w:val="18"/>
              </w:rPr>
            </w:pPr>
            <w:r>
              <w:rPr>
                <w:rFonts w:ascii="Arial" w:hAnsi="Arial" w:cs="Arial"/>
                <w:sz w:val="18"/>
                <w:szCs w:val="18"/>
              </w:rPr>
              <w:t>Type: DateTime</w:t>
            </w:r>
          </w:p>
          <w:p w14:paraId="2CD546DC"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D0C3367" w14:textId="77777777" w:rsidR="00CC1398" w:rsidRDefault="00CC1398">
            <w:pPr>
              <w:spacing w:after="0"/>
              <w:rPr>
                <w:rFonts w:ascii="Arial" w:hAnsi="Arial" w:cs="Arial"/>
                <w:sz w:val="18"/>
                <w:szCs w:val="18"/>
              </w:rPr>
            </w:pPr>
            <w:r>
              <w:rPr>
                <w:rFonts w:ascii="Arial" w:hAnsi="Arial" w:cs="Arial"/>
                <w:sz w:val="18"/>
                <w:szCs w:val="18"/>
              </w:rPr>
              <w:t>isOrdered: N/A</w:t>
            </w:r>
          </w:p>
          <w:p w14:paraId="281CA2DA" w14:textId="77777777" w:rsidR="00CC1398" w:rsidRDefault="00CC1398">
            <w:pPr>
              <w:spacing w:after="0"/>
              <w:rPr>
                <w:rFonts w:ascii="Arial" w:hAnsi="Arial" w:cs="Arial"/>
                <w:sz w:val="18"/>
                <w:szCs w:val="18"/>
              </w:rPr>
            </w:pPr>
            <w:r>
              <w:rPr>
                <w:rFonts w:ascii="Arial" w:hAnsi="Arial" w:cs="Arial"/>
                <w:sz w:val="18"/>
                <w:szCs w:val="18"/>
              </w:rPr>
              <w:t>isUnique: N/A</w:t>
            </w:r>
          </w:p>
          <w:p w14:paraId="6DA05404" w14:textId="77777777" w:rsidR="00CC1398" w:rsidRDefault="00CC1398">
            <w:pPr>
              <w:spacing w:after="0"/>
              <w:rPr>
                <w:rFonts w:ascii="Arial" w:hAnsi="Arial" w:cs="Arial"/>
                <w:sz w:val="18"/>
                <w:szCs w:val="18"/>
              </w:rPr>
            </w:pPr>
            <w:r>
              <w:rPr>
                <w:rFonts w:ascii="Arial" w:hAnsi="Arial" w:cs="Arial"/>
                <w:sz w:val="18"/>
                <w:szCs w:val="18"/>
              </w:rPr>
              <w:t>defaultValue: None</w:t>
            </w:r>
          </w:p>
          <w:p w14:paraId="3AC420F4" w14:textId="77777777" w:rsidR="00CC1398" w:rsidRDefault="00CC1398">
            <w:pPr>
              <w:pStyle w:val="TAL"/>
            </w:pPr>
            <w:r>
              <w:rPr>
                <w:rFonts w:cs="Arial"/>
                <w:szCs w:val="18"/>
              </w:rPr>
              <w:t>isNullable: False</w:t>
            </w:r>
          </w:p>
        </w:tc>
      </w:tr>
      <w:tr w:rsidR="00CC1398" w14:paraId="1E2A8E4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29F0D8" w14:textId="77777777" w:rsidR="00CC1398" w:rsidRDefault="00CC1398">
            <w:pPr>
              <w:pStyle w:val="TAL"/>
              <w:rPr>
                <w:rFonts w:cs="Arial"/>
              </w:rPr>
            </w:pPr>
            <w:r>
              <w:rPr>
                <w:rFonts w:ascii="Courier New" w:hAnsi="Courier New" w:cs="Courier New"/>
                <w:szCs w:val="18"/>
              </w:rPr>
              <w:t>ProcessMonitor.endTime</w:t>
            </w:r>
          </w:p>
        </w:tc>
        <w:tc>
          <w:tcPr>
            <w:tcW w:w="5245" w:type="dxa"/>
            <w:tcBorders>
              <w:top w:val="single" w:sz="4" w:space="0" w:color="auto"/>
              <w:left w:val="single" w:sz="4" w:space="0" w:color="auto"/>
              <w:bottom w:val="single" w:sz="4" w:space="0" w:color="auto"/>
              <w:right w:val="single" w:sz="4" w:space="0" w:color="auto"/>
            </w:tcBorders>
          </w:tcPr>
          <w:p w14:paraId="040942B3" w14:textId="77777777" w:rsidR="00CC1398" w:rsidRDefault="00CC1398">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7250714A" w14:textId="77777777" w:rsidR="00CC1398" w:rsidRDefault="00CC1398">
            <w:pPr>
              <w:pStyle w:val="TAL"/>
              <w:spacing w:before="20" w:after="20"/>
              <w:rPr>
                <w:lang w:eastAsia="zh-CN"/>
              </w:rPr>
            </w:pPr>
          </w:p>
          <w:p w14:paraId="131720CB" w14:textId="77777777" w:rsidR="00CC1398" w:rsidRDefault="00CC1398">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951B76D" w14:textId="77777777" w:rsidR="00CC1398" w:rsidRDefault="00CC1398">
            <w:pPr>
              <w:spacing w:after="0"/>
              <w:rPr>
                <w:rFonts w:ascii="Arial" w:hAnsi="Arial" w:cs="Arial"/>
                <w:sz w:val="18"/>
                <w:szCs w:val="18"/>
              </w:rPr>
            </w:pPr>
            <w:r>
              <w:rPr>
                <w:rFonts w:ascii="Arial" w:hAnsi="Arial" w:cs="Arial"/>
                <w:sz w:val="18"/>
                <w:szCs w:val="18"/>
              </w:rPr>
              <w:t>Type: DateTime</w:t>
            </w:r>
          </w:p>
          <w:p w14:paraId="4EF6CCD4"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D1CC125" w14:textId="77777777" w:rsidR="00CC1398" w:rsidRDefault="00CC1398">
            <w:pPr>
              <w:spacing w:after="0"/>
              <w:rPr>
                <w:rFonts w:ascii="Arial" w:hAnsi="Arial" w:cs="Arial"/>
                <w:sz w:val="18"/>
                <w:szCs w:val="18"/>
              </w:rPr>
            </w:pPr>
            <w:r>
              <w:rPr>
                <w:rFonts w:ascii="Arial" w:hAnsi="Arial" w:cs="Arial"/>
                <w:sz w:val="18"/>
                <w:szCs w:val="18"/>
              </w:rPr>
              <w:t>isOrdered: N/A</w:t>
            </w:r>
          </w:p>
          <w:p w14:paraId="032AAA5F" w14:textId="77777777" w:rsidR="00CC1398" w:rsidRDefault="00CC1398">
            <w:pPr>
              <w:spacing w:after="0"/>
              <w:rPr>
                <w:rFonts w:ascii="Arial" w:hAnsi="Arial" w:cs="Arial"/>
                <w:sz w:val="18"/>
                <w:szCs w:val="18"/>
              </w:rPr>
            </w:pPr>
            <w:r>
              <w:rPr>
                <w:rFonts w:ascii="Arial" w:hAnsi="Arial" w:cs="Arial"/>
                <w:sz w:val="18"/>
                <w:szCs w:val="18"/>
              </w:rPr>
              <w:t>isUnique: N/A</w:t>
            </w:r>
          </w:p>
          <w:p w14:paraId="16D6B0CB" w14:textId="77777777" w:rsidR="00CC1398" w:rsidRDefault="00CC1398">
            <w:pPr>
              <w:spacing w:after="0"/>
              <w:rPr>
                <w:rFonts w:ascii="Arial" w:hAnsi="Arial" w:cs="Arial"/>
                <w:sz w:val="18"/>
                <w:szCs w:val="18"/>
              </w:rPr>
            </w:pPr>
            <w:r>
              <w:rPr>
                <w:rFonts w:ascii="Arial" w:hAnsi="Arial" w:cs="Arial"/>
                <w:sz w:val="18"/>
                <w:szCs w:val="18"/>
              </w:rPr>
              <w:t>defaultValue: None</w:t>
            </w:r>
          </w:p>
          <w:p w14:paraId="45490AA7" w14:textId="77777777" w:rsidR="00CC1398" w:rsidRDefault="00CC1398">
            <w:pPr>
              <w:pStyle w:val="TAL"/>
            </w:pPr>
            <w:r>
              <w:rPr>
                <w:rFonts w:cs="Arial"/>
                <w:szCs w:val="18"/>
              </w:rPr>
              <w:t>isNullable: False</w:t>
            </w:r>
          </w:p>
        </w:tc>
      </w:tr>
      <w:tr w:rsidR="00CC1398" w14:paraId="0048C8B0"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A0D298" w14:textId="77777777" w:rsidR="00CC1398" w:rsidRDefault="00CC1398">
            <w:pPr>
              <w:pStyle w:val="TAL"/>
              <w:rPr>
                <w:rFonts w:cs="Arial"/>
              </w:rPr>
            </w:pPr>
            <w:r>
              <w:rPr>
                <w:rFonts w:ascii="Courier New" w:hAnsi="Courier New" w:cs="Courier New"/>
                <w:szCs w:val="18"/>
              </w:rPr>
              <w:t>ProcessMonitor.timer</w:t>
            </w:r>
          </w:p>
        </w:tc>
        <w:tc>
          <w:tcPr>
            <w:tcW w:w="5245" w:type="dxa"/>
            <w:tcBorders>
              <w:top w:val="single" w:sz="4" w:space="0" w:color="auto"/>
              <w:left w:val="single" w:sz="4" w:space="0" w:color="auto"/>
              <w:bottom w:val="single" w:sz="4" w:space="0" w:color="auto"/>
              <w:right w:val="single" w:sz="4" w:space="0" w:color="auto"/>
            </w:tcBorders>
          </w:tcPr>
          <w:p w14:paraId="71BBEFC7" w14:textId="77777777" w:rsidR="00CC1398" w:rsidRDefault="00CC1398">
            <w:pPr>
              <w:pStyle w:val="TAL"/>
              <w:spacing w:before="20" w:after="20"/>
              <w:rPr>
                <w:lang w:eastAsia="zh-CN"/>
              </w:rPr>
            </w:pPr>
            <w:r>
              <w:rPr>
                <w:lang w:eastAsia="zh-CN"/>
              </w:rPr>
              <w:t xml:space="preserve">Time until the associated process is automatically cancelled.  </w:t>
            </w:r>
          </w:p>
          <w:p w14:paraId="51EA87F9" w14:textId="77777777" w:rsidR="00CC1398" w:rsidRDefault="00CC1398">
            <w:pPr>
              <w:pStyle w:val="TAL"/>
              <w:spacing w:before="20" w:after="20"/>
              <w:rPr>
                <w:lang w:eastAsia="zh-CN"/>
              </w:rPr>
            </w:pPr>
            <w:r>
              <w:rPr>
                <w:lang w:eastAsia="zh-CN"/>
              </w:rPr>
              <w:t xml:space="preserve">If set, the system decreases the timer with time. When it reaches zero the cancellation of the associated process is initiated by the MnS_Producer. </w:t>
            </w:r>
          </w:p>
          <w:p w14:paraId="2D6F3DD7" w14:textId="77777777" w:rsidR="00CC1398" w:rsidRDefault="00CC1398">
            <w:pPr>
              <w:pStyle w:val="TAL"/>
              <w:spacing w:before="20" w:after="20"/>
              <w:rPr>
                <w:lang w:eastAsia="zh-CN"/>
              </w:rPr>
            </w:pPr>
            <w:r>
              <w:rPr>
                <w:lang w:eastAsia="zh-CN"/>
              </w:rPr>
              <w:t>If not set, there is no time limit for the process.</w:t>
            </w:r>
          </w:p>
          <w:p w14:paraId="1FA4278A" w14:textId="77777777" w:rsidR="00CC1398" w:rsidRDefault="00CC1398">
            <w:pPr>
              <w:pStyle w:val="TAL"/>
              <w:spacing w:before="20" w:after="20"/>
              <w:rPr>
                <w:lang w:eastAsia="zh-CN"/>
              </w:rPr>
            </w:pPr>
            <w:r>
              <w:rPr>
                <w:lang w:eastAsia="zh-CN"/>
              </w:rPr>
              <w:t xml:space="preserve">Once the timer is set, the consumer cannot change it anymore. </w:t>
            </w:r>
          </w:p>
          <w:p w14:paraId="778DA914" w14:textId="77777777" w:rsidR="00CC1398" w:rsidRDefault="00CC1398">
            <w:pPr>
              <w:pStyle w:val="TAL"/>
              <w:spacing w:before="20" w:after="20"/>
              <w:rPr>
                <w:lang w:eastAsia="zh-CN"/>
              </w:rPr>
            </w:pPr>
            <w:r>
              <w:rPr>
                <w:lang w:eastAsia="zh-CN"/>
              </w:rPr>
              <w:t>If the consumer has not set the timer the MnS Producer may set it.</w:t>
            </w:r>
          </w:p>
          <w:p w14:paraId="109C5D34" w14:textId="77777777" w:rsidR="00CC1398" w:rsidRDefault="00CC1398">
            <w:pPr>
              <w:pStyle w:val="TAL"/>
              <w:spacing w:before="20" w:after="20"/>
              <w:rPr>
                <w:lang w:eastAsia="zh-CN"/>
              </w:rPr>
            </w:pPr>
            <w:r>
              <w:rPr>
                <w:lang w:eastAsia="zh-CN"/>
              </w:rPr>
              <w:t>Unit is minutes.</w:t>
            </w:r>
          </w:p>
          <w:p w14:paraId="59B04DF5" w14:textId="77777777" w:rsidR="00CC1398" w:rsidRDefault="00CC1398">
            <w:pPr>
              <w:pStyle w:val="TAL"/>
              <w:spacing w:before="20" w:after="20"/>
              <w:rPr>
                <w:lang w:eastAsia="zh-CN"/>
              </w:rPr>
            </w:pPr>
          </w:p>
          <w:p w14:paraId="5BABA770" w14:textId="77777777" w:rsidR="00CC1398" w:rsidRDefault="00CC1398">
            <w:pPr>
              <w:pStyle w:val="TAL"/>
            </w:pPr>
            <w:r>
              <w:rPr>
                <w:szCs w:val="18"/>
              </w:rPr>
              <w:t>allowedValues: Positive integers</w:t>
            </w:r>
          </w:p>
        </w:tc>
        <w:tc>
          <w:tcPr>
            <w:tcW w:w="1984" w:type="dxa"/>
            <w:tcBorders>
              <w:top w:val="single" w:sz="4" w:space="0" w:color="auto"/>
              <w:left w:val="single" w:sz="4" w:space="0" w:color="auto"/>
              <w:bottom w:val="single" w:sz="4" w:space="0" w:color="auto"/>
              <w:right w:val="single" w:sz="4" w:space="0" w:color="auto"/>
            </w:tcBorders>
            <w:hideMark/>
          </w:tcPr>
          <w:p w14:paraId="6343620E" w14:textId="77777777" w:rsidR="00CC1398" w:rsidRDefault="00CC1398">
            <w:pPr>
              <w:spacing w:after="0"/>
              <w:rPr>
                <w:rFonts w:ascii="Arial" w:hAnsi="Arial" w:cs="Arial"/>
                <w:sz w:val="18"/>
                <w:szCs w:val="18"/>
              </w:rPr>
            </w:pPr>
            <w:r>
              <w:rPr>
                <w:rFonts w:ascii="Arial" w:hAnsi="Arial" w:cs="Arial"/>
                <w:sz w:val="18"/>
                <w:szCs w:val="18"/>
              </w:rPr>
              <w:t>Type: Integer</w:t>
            </w:r>
          </w:p>
          <w:p w14:paraId="2B15A248"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7FF6CE9" w14:textId="77777777" w:rsidR="00CC1398" w:rsidRDefault="00CC1398">
            <w:pPr>
              <w:spacing w:after="0"/>
              <w:rPr>
                <w:rFonts w:ascii="Arial" w:hAnsi="Arial" w:cs="Arial"/>
                <w:sz w:val="18"/>
                <w:szCs w:val="18"/>
              </w:rPr>
            </w:pPr>
            <w:r>
              <w:rPr>
                <w:rFonts w:ascii="Arial" w:hAnsi="Arial" w:cs="Arial"/>
                <w:sz w:val="18"/>
                <w:szCs w:val="18"/>
              </w:rPr>
              <w:t>isOrdered: N/A</w:t>
            </w:r>
          </w:p>
          <w:p w14:paraId="1D020ECC" w14:textId="77777777" w:rsidR="00CC1398" w:rsidRDefault="00CC1398">
            <w:pPr>
              <w:spacing w:after="0"/>
              <w:rPr>
                <w:rFonts w:ascii="Arial" w:hAnsi="Arial" w:cs="Arial"/>
                <w:sz w:val="18"/>
                <w:szCs w:val="18"/>
              </w:rPr>
            </w:pPr>
            <w:r>
              <w:rPr>
                <w:rFonts w:ascii="Arial" w:hAnsi="Arial" w:cs="Arial"/>
                <w:sz w:val="18"/>
                <w:szCs w:val="18"/>
              </w:rPr>
              <w:t>isUnique: N/A</w:t>
            </w:r>
          </w:p>
          <w:p w14:paraId="72FE6E2A" w14:textId="77777777" w:rsidR="00CC1398" w:rsidRDefault="00CC1398">
            <w:pPr>
              <w:spacing w:after="0"/>
              <w:rPr>
                <w:rFonts w:ascii="Arial" w:hAnsi="Arial" w:cs="Arial"/>
                <w:sz w:val="18"/>
                <w:szCs w:val="18"/>
              </w:rPr>
            </w:pPr>
            <w:r>
              <w:rPr>
                <w:rFonts w:ascii="Arial" w:hAnsi="Arial" w:cs="Arial"/>
                <w:sz w:val="18"/>
                <w:szCs w:val="18"/>
              </w:rPr>
              <w:t>defaultValue: None</w:t>
            </w:r>
          </w:p>
          <w:p w14:paraId="25D53B18" w14:textId="77777777" w:rsidR="00CC1398" w:rsidRDefault="00CC1398">
            <w:pPr>
              <w:pStyle w:val="TAL"/>
            </w:pPr>
            <w:r>
              <w:rPr>
                <w:rFonts w:cs="Arial"/>
                <w:szCs w:val="18"/>
              </w:rPr>
              <w:t>isNullable: False</w:t>
            </w:r>
          </w:p>
        </w:tc>
      </w:tr>
      <w:tr w:rsidR="00CC1398" w14:paraId="427BCDD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47A790" w14:textId="77777777" w:rsidR="00CC1398" w:rsidRDefault="00CC1398">
            <w:pPr>
              <w:pStyle w:val="TAL"/>
              <w:rPr>
                <w:rFonts w:cs="Arial"/>
                <w:szCs w:val="18"/>
                <w:u w:val="single"/>
              </w:rPr>
            </w:pPr>
            <w:r>
              <w:rPr>
                <w:rFonts w:ascii="Courier New" w:hAnsi="Courier New" w:cs="Courier New"/>
                <w:lang w:val="fr-FR"/>
              </w:rPr>
              <w:t>mnsScope</w:t>
            </w:r>
          </w:p>
        </w:tc>
        <w:tc>
          <w:tcPr>
            <w:tcW w:w="5245" w:type="dxa"/>
            <w:tcBorders>
              <w:top w:val="single" w:sz="4" w:space="0" w:color="auto"/>
              <w:left w:val="single" w:sz="4" w:space="0" w:color="auto"/>
              <w:bottom w:val="single" w:sz="4" w:space="0" w:color="auto"/>
              <w:right w:val="single" w:sz="4" w:space="0" w:color="auto"/>
            </w:tcBorders>
          </w:tcPr>
          <w:p w14:paraId="6EF3E573" w14:textId="77777777" w:rsidR="00CC1398" w:rsidRDefault="00CC1398">
            <w:pPr>
              <w:pStyle w:val="TAL"/>
              <w:spacing w:before="20" w:after="20"/>
            </w:pPr>
            <w:r>
              <w:t xml:space="preserve">This attribute list contains the DNs of the managed object instances that can be accessed using the Management Service. If a complete </w:t>
            </w:r>
            <w:r>
              <w:rPr>
                <w:rFonts w:ascii="Courier New" w:hAnsi="Courier New" w:cs="Courier New"/>
                <w:noProof/>
              </w:rPr>
              <w:t>SubNetwork</w:t>
            </w:r>
            <w:r>
              <w:t xml:space="preserve"> can be accessed using the Management Service, this attribute may contain the DN of the </w:t>
            </w:r>
            <w:r>
              <w:rPr>
                <w:rFonts w:ascii="Courier New" w:hAnsi="Courier New" w:cs="Courier New"/>
                <w:noProof/>
              </w:rPr>
              <w:t>SubNetwork</w:t>
            </w:r>
            <w:r>
              <w:t xml:space="preserve"> instead of the DNs of the individual managed entities within the</w:t>
            </w:r>
            <w:r>
              <w:rPr>
                <w:rFonts w:ascii="Courier New" w:hAnsi="Courier New" w:cs="Courier New"/>
                <w:noProof/>
              </w:rPr>
              <w:t xml:space="preserve"> SubNetwork</w:t>
            </w:r>
            <w:r>
              <w:t>.</w:t>
            </w:r>
          </w:p>
          <w:p w14:paraId="1DB66674" w14:textId="77777777" w:rsidR="00CC1398" w:rsidRDefault="00CC1398">
            <w:pPr>
              <w:pStyle w:val="TAL"/>
              <w:spacing w:before="20" w:after="20"/>
            </w:pPr>
          </w:p>
          <w:p w14:paraId="7985232A" w14:textId="77777777" w:rsidR="00CC1398" w:rsidRDefault="00CC1398">
            <w:pPr>
              <w:pStyle w:val="TAL"/>
              <w:spacing w:before="20" w:after="20"/>
              <w:rPr>
                <w:lang w:eastAsia="zh-CN"/>
              </w:rPr>
            </w:pPr>
            <w:r>
              <w:t xml:space="preserve">If a complete </w:t>
            </w:r>
            <w:r>
              <w:rPr>
                <w:rFonts w:ascii="Courier New" w:hAnsi="Courier New" w:cs="Courier New"/>
              </w:rPr>
              <w:t>ManagedElement</w:t>
            </w:r>
            <w:r>
              <w:t xml:space="preserve"> can be accessed using the Management Service, this attribute may contain the DN of the </w:t>
            </w:r>
            <w:r>
              <w:rPr>
                <w:rFonts w:ascii="Courier New" w:hAnsi="Courier New" w:cs="Courier New"/>
              </w:rPr>
              <w:t>ManagedElement</w:t>
            </w:r>
            <w:r>
              <w:t xml:space="preserve"> instead of the DNs of the individual managed entities within the </w:t>
            </w:r>
            <w:r>
              <w:rPr>
                <w:rFonts w:ascii="Courier New" w:hAnsi="Courier New" w:cs="Courier New"/>
              </w:rPr>
              <w:t>ManagedElement</w:t>
            </w:r>
            <w:r>
              <w:t>.</w:t>
            </w:r>
          </w:p>
        </w:tc>
        <w:tc>
          <w:tcPr>
            <w:tcW w:w="1984" w:type="dxa"/>
            <w:tcBorders>
              <w:top w:val="single" w:sz="4" w:space="0" w:color="auto"/>
              <w:left w:val="single" w:sz="4" w:space="0" w:color="auto"/>
              <w:bottom w:val="single" w:sz="4" w:space="0" w:color="auto"/>
              <w:right w:val="single" w:sz="4" w:space="0" w:color="auto"/>
            </w:tcBorders>
            <w:hideMark/>
          </w:tcPr>
          <w:p w14:paraId="03A2F6DA" w14:textId="77777777" w:rsidR="00CC1398" w:rsidRDefault="00CC1398">
            <w:pPr>
              <w:spacing w:after="0"/>
              <w:rPr>
                <w:rFonts w:ascii="Arial" w:hAnsi="Arial" w:cs="Arial"/>
                <w:sz w:val="18"/>
                <w:szCs w:val="18"/>
              </w:rPr>
            </w:pPr>
            <w:r>
              <w:rPr>
                <w:rFonts w:ascii="Arial" w:hAnsi="Arial" w:cs="Arial"/>
                <w:sz w:val="18"/>
                <w:szCs w:val="18"/>
              </w:rPr>
              <w:t>type: DN</w:t>
            </w:r>
          </w:p>
          <w:p w14:paraId="1DE4AE96"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90A7C78" w14:textId="77777777" w:rsidR="00CC1398" w:rsidRDefault="00CC1398">
            <w:pPr>
              <w:spacing w:after="0"/>
              <w:rPr>
                <w:rFonts w:ascii="Arial" w:hAnsi="Arial" w:cs="Arial"/>
                <w:sz w:val="18"/>
                <w:szCs w:val="18"/>
              </w:rPr>
            </w:pPr>
            <w:r>
              <w:rPr>
                <w:rFonts w:ascii="Arial" w:hAnsi="Arial" w:cs="Arial"/>
                <w:sz w:val="18"/>
                <w:szCs w:val="18"/>
              </w:rPr>
              <w:t>isOrdered: False</w:t>
            </w:r>
          </w:p>
          <w:p w14:paraId="5255E87A" w14:textId="77777777" w:rsidR="00CC1398" w:rsidRDefault="00CC1398">
            <w:pPr>
              <w:spacing w:after="0"/>
              <w:rPr>
                <w:rFonts w:ascii="Arial" w:hAnsi="Arial" w:cs="Arial"/>
                <w:sz w:val="18"/>
                <w:szCs w:val="18"/>
              </w:rPr>
            </w:pPr>
            <w:r>
              <w:rPr>
                <w:rFonts w:ascii="Arial" w:hAnsi="Arial" w:cs="Arial"/>
                <w:sz w:val="18"/>
                <w:szCs w:val="18"/>
              </w:rPr>
              <w:t>isUnique: True</w:t>
            </w:r>
          </w:p>
          <w:p w14:paraId="44C464D7" w14:textId="77777777" w:rsidR="00CC1398" w:rsidRDefault="00CC1398">
            <w:pPr>
              <w:spacing w:after="0"/>
              <w:rPr>
                <w:rFonts w:ascii="Arial" w:hAnsi="Arial" w:cs="Arial"/>
                <w:sz w:val="18"/>
                <w:szCs w:val="18"/>
              </w:rPr>
            </w:pPr>
            <w:r>
              <w:rPr>
                <w:rFonts w:ascii="Arial" w:hAnsi="Arial" w:cs="Arial"/>
                <w:sz w:val="18"/>
                <w:szCs w:val="18"/>
              </w:rPr>
              <w:t>defaultValue: None</w:t>
            </w:r>
          </w:p>
          <w:p w14:paraId="3D5D61C0" w14:textId="77777777" w:rsidR="00CC1398" w:rsidRDefault="00CC1398">
            <w:pPr>
              <w:spacing w:after="0"/>
              <w:rPr>
                <w:rFonts w:ascii="Arial" w:hAnsi="Arial" w:cs="Arial"/>
                <w:sz w:val="18"/>
                <w:szCs w:val="18"/>
              </w:rPr>
            </w:pPr>
            <w:r>
              <w:rPr>
                <w:rFonts w:ascii="Arial" w:hAnsi="Arial" w:cs="Arial"/>
                <w:sz w:val="18"/>
                <w:szCs w:val="18"/>
              </w:rPr>
              <w:t>isNullable: False</w:t>
            </w:r>
          </w:p>
        </w:tc>
      </w:tr>
      <w:tr w:rsidR="00CC1398" w14:paraId="222B58C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941802" w14:textId="77777777" w:rsidR="00CC1398" w:rsidRDefault="00CC1398">
            <w:pPr>
              <w:pStyle w:val="TAL"/>
              <w:rPr>
                <w:rFonts w:cs="Arial"/>
              </w:rPr>
            </w:pPr>
            <w:r>
              <w:rPr>
                <w:rFonts w:ascii="Courier New" w:hAnsi="Courier New" w:cs="Courier New"/>
              </w:rPr>
              <w:t>managementData</w:t>
            </w:r>
          </w:p>
        </w:tc>
        <w:tc>
          <w:tcPr>
            <w:tcW w:w="5245" w:type="dxa"/>
            <w:tcBorders>
              <w:top w:val="single" w:sz="4" w:space="0" w:color="auto"/>
              <w:left w:val="single" w:sz="4" w:space="0" w:color="auto"/>
              <w:bottom w:val="single" w:sz="4" w:space="0" w:color="auto"/>
              <w:right w:val="single" w:sz="4" w:space="0" w:color="auto"/>
            </w:tcBorders>
            <w:hideMark/>
          </w:tcPr>
          <w:p w14:paraId="2669BDF9" w14:textId="77777777" w:rsidR="00CC1398" w:rsidRDefault="00CC1398">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41A9CA9B" w14:textId="77777777" w:rsidR="00CC1398" w:rsidRDefault="00CC1398">
            <w:pPr>
              <w:spacing w:after="0"/>
              <w:rPr>
                <w:rFonts w:ascii="Arial" w:hAnsi="Arial" w:cs="Arial"/>
                <w:sz w:val="18"/>
                <w:szCs w:val="18"/>
                <w:lang w:val="de-DE"/>
              </w:rPr>
            </w:pPr>
            <w:r>
              <w:rPr>
                <w:rFonts w:ascii="Arial" w:hAnsi="Arial" w:cs="Arial"/>
                <w:sz w:val="18"/>
                <w:szCs w:val="18"/>
                <w:lang w:val="de-DE"/>
              </w:rPr>
              <w:t>Type: ManagementData</w:t>
            </w:r>
          </w:p>
          <w:p w14:paraId="29CE6B49" w14:textId="77777777" w:rsidR="00CC1398" w:rsidRDefault="00CC1398">
            <w:pPr>
              <w:spacing w:after="0"/>
              <w:rPr>
                <w:rFonts w:ascii="Arial" w:hAnsi="Arial" w:cs="Arial"/>
                <w:sz w:val="18"/>
                <w:szCs w:val="18"/>
                <w:lang w:val="de-DE"/>
              </w:rPr>
            </w:pPr>
            <w:r>
              <w:rPr>
                <w:rFonts w:ascii="Arial" w:hAnsi="Arial" w:cs="Arial"/>
                <w:sz w:val="18"/>
                <w:szCs w:val="18"/>
                <w:lang w:val="de-DE"/>
              </w:rPr>
              <w:t>multiplicity: 1</w:t>
            </w:r>
          </w:p>
          <w:p w14:paraId="6EF6943A" w14:textId="77777777" w:rsidR="00CC1398" w:rsidRDefault="00CC1398">
            <w:pPr>
              <w:spacing w:after="0"/>
              <w:rPr>
                <w:rFonts w:ascii="Arial" w:hAnsi="Arial" w:cs="Arial"/>
                <w:sz w:val="18"/>
                <w:szCs w:val="18"/>
                <w:lang w:val="de-DE"/>
              </w:rPr>
            </w:pPr>
            <w:r>
              <w:rPr>
                <w:rFonts w:ascii="Arial" w:hAnsi="Arial" w:cs="Arial"/>
                <w:sz w:val="18"/>
                <w:szCs w:val="18"/>
                <w:lang w:val="de-DE"/>
              </w:rPr>
              <w:t>isOrdered: N/A</w:t>
            </w:r>
          </w:p>
          <w:p w14:paraId="04A16491" w14:textId="77777777" w:rsidR="00CC1398" w:rsidRDefault="00CC1398">
            <w:pPr>
              <w:spacing w:after="0"/>
              <w:rPr>
                <w:rFonts w:ascii="Arial" w:hAnsi="Arial" w:cs="Arial"/>
                <w:sz w:val="18"/>
                <w:szCs w:val="18"/>
                <w:lang w:val="fr-FR"/>
              </w:rPr>
            </w:pPr>
            <w:r>
              <w:rPr>
                <w:rFonts w:ascii="Arial" w:hAnsi="Arial" w:cs="Arial"/>
                <w:sz w:val="18"/>
                <w:szCs w:val="18"/>
                <w:lang w:val="fr-FR"/>
              </w:rPr>
              <w:t>isUnique: N/A</w:t>
            </w:r>
          </w:p>
          <w:p w14:paraId="3E9BCCF1" w14:textId="77777777" w:rsidR="00CC1398" w:rsidRDefault="00CC1398">
            <w:pPr>
              <w:spacing w:after="0"/>
              <w:rPr>
                <w:rFonts w:ascii="Arial" w:hAnsi="Arial" w:cs="Arial"/>
                <w:sz w:val="18"/>
                <w:szCs w:val="18"/>
                <w:lang w:val="fr-FR"/>
              </w:rPr>
            </w:pPr>
            <w:r>
              <w:rPr>
                <w:rFonts w:ascii="Arial" w:hAnsi="Arial" w:cs="Arial"/>
                <w:sz w:val="18"/>
                <w:szCs w:val="18"/>
                <w:lang w:val="fr-FR"/>
              </w:rPr>
              <w:t>defaultValue: None</w:t>
            </w:r>
          </w:p>
          <w:p w14:paraId="7A121137" w14:textId="77777777" w:rsidR="00CC1398" w:rsidRDefault="00CC1398">
            <w:pPr>
              <w:spacing w:after="0"/>
              <w:rPr>
                <w:rFonts w:ascii="Arial" w:hAnsi="Arial" w:cs="Arial"/>
                <w:sz w:val="18"/>
                <w:szCs w:val="18"/>
              </w:rPr>
            </w:pPr>
            <w:r>
              <w:rPr>
                <w:rFonts w:ascii="Arial" w:hAnsi="Arial" w:cs="Arial"/>
                <w:sz w:val="18"/>
                <w:szCs w:val="18"/>
                <w:lang w:val="fr-FR"/>
              </w:rPr>
              <w:t>isNullable: False</w:t>
            </w:r>
          </w:p>
        </w:tc>
      </w:tr>
      <w:tr w:rsidR="00CC1398" w14:paraId="3F79892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F89BA2" w14:textId="77777777" w:rsidR="00CC1398" w:rsidRDefault="00CC1398">
            <w:pPr>
              <w:pStyle w:val="TAL"/>
              <w:rPr>
                <w:rFonts w:cs="Arial"/>
              </w:rPr>
            </w:pPr>
            <w:r>
              <w:rPr>
                <w:rFonts w:ascii="Courier New" w:hAnsi="Courier New" w:cs="Courier New"/>
                <w:szCs w:val="18"/>
              </w:rPr>
              <w:lastRenderedPageBreak/>
              <w:t>mgtDataCategory</w:t>
            </w:r>
          </w:p>
        </w:tc>
        <w:tc>
          <w:tcPr>
            <w:tcW w:w="5245" w:type="dxa"/>
            <w:tcBorders>
              <w:top w:val="single" w:sz="4" w:space="0" w:color="auto"/>
              <w:left w:val="single" w:sz="4" w:space="0" w:color="auto"/>
              <w:bottom w:val="single" w:sz="4" w:space="0" w:color="auto"/>
              <w:right w:val="single" w:sz="4" w:space="0" w:color="auto"/>
            </w:tcBorders>
          </w:tcPr>
          <w:p w14:paraId="2377868C" w14:textId="77777777" w:rsidR="00CC1398" w:rsidRDefault="00CC1398">
            <w:pPr>
              <w:pStyle w:val="TAL"/>
              <w:spacing w:before="20" w:after="20"/>
              <w:rPr>
                <w:lang w:val="de-DE"/>
              </w:rPr>
            </w:pPr>
            <w:r>
              <w:rPr>
                <w:lang w:val="de-DE"/>
              </w:rPr>
              <w:t xml:space="preserve">This attributes defines the type of management data that are requested. </w:t>
            </w:r>
          </w:p>
          <w:p w14:paraId="3B716387" w14:textId="77777777" w:rsidR="00CC1398" w:rsidRDefault="00CC1398">
            <w:pPr>
              <w:pStyle w:val="TAL"/>
              <w:spacing w:before="20" w:after="20"/>
              <w:rPr>
                <w:lang w:val="de-DE"/>
              </w:rPr>
            </w:pPr>
          </w:p>
          <w:p w14:paraId="08041481" w14:textId="77777777" w:rsidR="00CC1398" w:rsidRDefault="00CC139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1F933FE7" w14:textId="77777777" w:rsidR="00CC1398" w:rsidRDefault="00CC1398">
            <w:pPr>
              <w:pStyle w:val="TH"/>
              <w:spacing w:before="0" w:after="0"/>
              <w:jc w:val="left"/>
              <w:rPr>
                <w:rFonts w:cs="Arial"/>
                <w:b w:val="0"/>
                <w:bCs/>
                <w:sz w:val="18"/>
                <w:szCs w:val="18"/>
                <w:lang w:val="de-DE"/>
              </w:rPr>
            </w:pPr>
          </w:p>
          <w:p w14:paraId="6F074CBE" w14:textId="77777777" w:rsidR="00CC1398" w:rsidRDefault="00CC139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6180E56" w14:textId="77777777" w:rsidR="00CC1398" w:rsidRDefault="00CC139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3EAAFB7" w14:textId="77777777" w:rsidR="00CC1398" w:rsidRDefault="00CC139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D63DB58" w14:textId="77777777" w:rsidR="00CC1398" w:rsidRDefault="00CC139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AE28CF8" w14:textId="77777777" w:rsidR="00CC1398" w:rsidRDefault="00CC1398">
            <w:pPr>
              <w:pStyle w:val="TAL"/>
              <w:spacing w:before="20" w:after="20"/>
              <w:rPr>
                <w:lang w:val="de-DE"/>
              </w:rPr>
            </w:pPr>
            <w:r>
              <w:rPr>
                <w:rFonts w:cs="Arial"/>
                <w:bCs/>
                <w:szCs w:val="18"/>
                <w:lang w:val="de-DE"/>
              </w:rPr>
              <w:t>The ACCESSIBILITY category will map to measurement family CE (measurements related to Connection Establishment).</w:t>
            </w:r>
          </w:p>
          <w:p w14:paraId="2046E34F" w14:textId="77777777" w:rsidR="00CC1398" w:rsidRDefault="00CC1398">
            <w:pPr>
              <w:pStyle w:val="TAL"/>
              <w:spacing w:before="20" w:after="20"/>
              <w:rPr>
                <w:lang w:val="de-DE"/>
              </w:rPr>
            </w:pPr>
          </w:p>
          <w:p w14:paraId="5A8AFFAD" w14:textId="77777777" w:rsidR="00CC1398" w:rsidRDefault="00CC1398">
            <w:pPr>
              <w:pStyle w:val="TAL"/>
              <w:spacing w:before="20" w:after="20"/>
              <w:rPr>
                <w:lang w:val="de-DE"/>
              </w:rPr>
            </w:pPr>
            <w:r>
              <w:rPr>
                <w:lang w:val="de-DE"/>
              </w:rPr>
              <w:t xml:space="preserve">Allowed values: COVERAGE, CAPACITY, SERVICE EXPERIENCE, TRACE, ENERGY EFFICIENCY, MOBILITY, ACCESSIBILITY </w:t>
            </w:r>
          </w:p>
          <w:p w14:paraId="217F6F9C" w14:textId="77777777" w:rsidR="00CC1398" w:rsidRDefault="00CC1398">
            <w:pPr>
              <w:pStyle w:val="TAL"/>
              <w:spacing w:before="20" w:after="20"/>
              <w:rPr>
                <w:lang w:val="de-DE"/>
              </w:rPr>
            </w:pPr>
          </w:p>
          <w:p w14:paraId="30E96C65" w14:textId="77777777" w:rsidR="00CC1398" w:rsidRDefault="00CC1398">
            <w:pPr>
              <w:pStyle w:val="TAL"/>
              <w:spacing w:before="20" w:after="20"/>
              <w:rPr>
                <w:lang w:val="de-DE"/>
              </w:rPr>
            </w:pPr>
            <w:r>
              <w:rPr>
                <w:lang w:val="de-DE"/>
              </w:rPr>
              <w:t>See NOTE 7.</w:t>
            </w:r>
          </w:p>
          <w:p w14:paraId="05F0256D" w14:textId="77777777" w:rsidR="00CC1398" w:rsidRDefault="00CC1398">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68D88C0E" w14:textId="77777777" w:rsidR="00CC1398" w:rsidRDefault="00CC1398">
            <w:pPr>
              <w:spacing w:after="0"/>
              <w:rPr>
                <w:rFonts w:ascii="Arial" w:hAnsi="Arial"/>
                <w:sz w:val="18"/>
                <w:szCs w:val="18"/>
                <w:lang w:val="de-DE"/>
              </w:rPr>
            </w:pPr>
            <w:r>
              <w:rPr>
                <w:rFonts w:ascii="Arial" w:hAnsi="Arial"/>
                <w:sz w:val="18"/>
                <w:szCs w:val="18"/>
                <w:lang w:val="de-DE"/>
              </w:rPr>
              <w:t>type: ENUM</w:t>
            </w:r>
          </w:p>
          <w:p w14:paraId="5681DD89" w14:textId="77777777" w:rsidR="00CC1398" w:rsidRDefault="00CC1398">
            <w:pPr>
              <w:spacing w:after="0"/>
              <w:rPr>
                <w:rFonts w:ascii="Arial" w:hAnsi="Arial"/>
                <w:sz w:val="18"/>
                <w:szCs w:val="18"/>
                <w:lang w:val="de-DE"/>
              </w:rPr>
            </w:pPr>
            <w:r>
              <w:rPr>
                <w:rFonts w:ascii="Arial" w:hAnsi="Arial"/>
                <w:sz w:val="18"/>
                <w:szCs w:val="18"/>
                <w:lang w:val="de-DE"/>
              </w:rPr>
              <w:t>multiplicity: *</w:t>
            </w:r>
          </w:p>
          <w:p w14:paraId="4F1CB28D" w14:textId="77777777" w:rsidR="00CC1398" w:rsidRDefault="00CC1398">
            <w:pPr>
              <w:spacing w:after="0"/>
              <w:rPr>
                <w:rFonts w:ascii="Arial" w:hAnsi="Arial"/>
                <w:sz w:val="18"/>
                <w:szCs w:val="18"/>
                <w:lang w:val="de-DE"/>
              </w:rPr>
            </w:pPr>
            <w:r>
              <w:rPr>
                <w:rFonts w:ascii="Arial" w:hAnsi="Arial"/>
                <w:sz w:val="18"/>
                <w:szCs w:val="18"/>
                <w:lang w:val="de-DE"/>
              </w:rPr>
              <w:t>isOrdered: False</w:t>
            </w:r>
          </w:p>
          <w:p w14:paraId="1AFAA6A3" w14:textId="77777777" w:rsidR="00CC1398" w:rsidRDefault="00CC1398">
            <w:pPr>
              <w:spacing w:after="0"/>
              <w:rPr>
                <w:rFonts w:ascii="Arial" w:hAnsi="Arial"/>
                <w:sz w:val="18"/>
                <w:szCs w:val="18"/>
                <w:lang w:val="de-DE"/>
              </w:rPr>
            </w:pPr>
            <w:r>
              <w:rPr>
                <w:rFonts w:ascii="Arial" w:hAnsi="Arial"/>
                <w:sz w:val="18"/>
                <w:szCs w:val="18"/>
                <w:lang w:val="de-DE"/>
              </w:rPr>
              <w:t>isUnique: True</w:t>
            </w:r>
          </w:p>
          <w:p w14:paraId="1CD785C5" w14:textId="77777777" w:rsidR="00CC1398" w:rsidRDefault="00CC1398">
            <w:pPr>
              <w:spacing w:after="0"/>
              <w:rPr>
                <w:rFonts w:ascii="Arial" w:hAnsi="Arial"/>
                <w:sz w:val="18"/>
                <w:szCs w:val="18"/>
                <w:lang w:val="de-DE"/>
              </w:rPr>
            </w:pPr>
            <w:r>
              <w:rPr>
                <w:rFonts w:ascii="Arial" w:hAnsi="Arial"/>
                <w:sz w:val="18"/>
                <w:szCs w:val="18"/>
                <w:lang w:val="de-DE"/>
              </w:rPr>
              <w:t>defaultValue: None</w:t>
            </w:r>
          </w:p>
          <w:p w14:paraId="1333A625" w14:textId="77777777" w:rsidR="00CC1398" w:rsidRDefault="00CC1398">
            <w:pPr>
              <w:spacing w:after="0"/>
              <w:rPr>
                <w:rFonts w:ascii="Arial" w:hAnsi="Arial" w:cs="Arial"/>
                <w:sz w:val="18"/>
                <w:szCs w:val="18"/>
              </w:rPr>
            </w:pPr>
            <w:r>
              <w:rPr>
                <w:rFonts w:ascii="Arial" w:hAnsi="Arial"/>
                <w:sz w:val="18"/>
                <w:szCs w:val="18"/>
                <w:lang w:val="de-DE"/>
              </w:rPr>
              <w:t>isNullable: False</w:t>
            </w:r>
          </w:p>
        </w:tc>
      </w:tr>
      <w:tr w:rsidR="00CC1398" w14:paraId="01796AC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902B83" w14:textId="77777777" w:rsidR="00CC1398" w:rsidRDefault="00CC1398">
            <w:pPr>
              <w:pStyle w:val="TAL"/>
              <w:rPr>
                <w:szCs w:val="18"/>
                <w:lang w:val="de-DE"/>
              </w:rPr>
            </w:pPr>
            <w:r>
              <w:rPr>
                <w:rFonts w:ascii="Courier New" w:hAnsi="Courier New" w:cs="Courier New"/>
                <w:szCs w:val="18"/>
              </w:rPr>
              <w:t>mgtDataName</w:t>
            </w:r>
          </w:p>
        </w:tc>
        <w:tc>
          <w:tcPr>
            <w:tcW w:w="5245" w:type="dxa"/>
            <w:tcBorders>
              <w:top w:val="single" w:sz="4" w:space="0" w:color="auto"/>
              <w:left w:val="single" w:sz="4" w:space="0" w:color="auto"/>
              <w:bottom w:val="single" w:sz="4" w:space="0" w:color="auto"/>
              <w:right w:val="single" w:sz="4" w:space="0" w:color="auto"/>
            </w:tcBorders>
          </w:tcPr>
          <w:p w14:paraId="19E201DB" w14:textId="77777777" w:rsidR="00CC1398" w:rsidRDefault="00CC1398">
            <w:pPr>
              <w:pStyle w:val="TH"/>
              <w:spacing w:before="0" w:after="0"/>
              <w:jc w:val="left"/>
              <w:rPr>
                <w:rFonts w:cs="Arial"/>
                <w:b w:val="0"/>
                <w:bCs/>
                <w:sz w:val="18"/>
                <w:szCs w:val="18"/>
                <w:lang w:val="de-DE"/>
              </w:rPr>
            </w:pPr>
            <w:r>
              <w:rPr>
                <w:rFonts w:cs="Arial"/>
                <w:b w:val="0"/>
                <w:bCs/>
                <w:sz w:val="18"/>
                <w:szCs w:val="18"/>
                <w:lang w:val="de-DE"/>
              </w:rPr>
              <w:t>A list of management data identified by name.</w:t>
            </w:r>
          </w:p>
          <w:p w14:paraId="0E6DEA0E" w14:textId="77777777" w:rsidR="00CC1398" w:rsidRDefault="00CC1398">
            <w:pPr>
              <w:pStyle w:val="TH"/>
              <w:spacing w:before="0" w:after="0"/>
              <w:jc w:val="left"/>
              <w:rPr>
                <w:rFonts w:cs="Arial"/>
                <w:b w:val="0"/>
                <w:bCs/>
                <w:sz w:val="18"/>
                <w:szCs w:val="18"/>
                <w:lang w:val="de-DE"/>
              </w:rPr>
            </w:pPr>
          </w:p>
          <w:p w14:paraId="29B8D71B" w14:textId="77777777" w:rsidR="00CC1398" w:rsidRDefault="00CC1398">
            <w:pPr>
              <w:pStyle w:val="TH"/>
              <w:spacing w:before="0" w:after="0"/>
              <w:jc w:val="left"/>
              <w:rPr>
                <w:rFonts w:cs="Arial"/>
                <w:b w:val="0"/>
                <w:bCs/>
                <w:sz w:val="18"/>
                <w:szCs w:val="18"/>
                <w:lang w:val="de-DE"/>
              </w:rPr>
            </w:pPr>
            <w:r>
              <w:rPr>
                <w:rFonts w:cs="Arial"/>
                <w:b w:val="0"/>
                <w:bCs/>
                <w:sz w:val="18"/>
                <w:szCs w:val="18"/>
                <w:lang w:val="de-DE"/>
              </w:rPr>
              <w:t>allowedValues:</w:t>
            </w:r>
          </w:p>
          <w:p w14:paraId="3320ED3E" w14:textId="77777777" w:rsidR="00CC1398" w:rsidRDefault="00CC139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13A337A" w14:textId="77777777" w:rsidR="00CC1398" w:rsidRDefault="00CC1398">
            <w:pPr>
              <w:pStyle w:val="TH"/>
              <w:spacing w:before="0" w:after="0"/>
              <w:jc w:val="left"/>
              <w:rPr>
                <w:rFonts w:cs="Arial"/>
                <w:b w:val="0"/>
                <w:bCs/>
                <w:sz w:val="18"/>
                <w:szCs w:val="18"/>
                <w:lang w:val="de-DE"/>
              </w:rPr>
            </w:pPr>
          </w:p>
          <w:p w14:paraId="00D57B88" w14:textId="77777777" w:rsidR="00CC1398" w:rsidRDefault="00CC1398">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18F0CA54" w14:textId="77777777" w:rsidR="00CC1398" w:rsidRDefault="00CC1398">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688EBBA7" w14:textId="77777777" w:rsidR="00CC1398" w:rsidRDefault="00CC1398">
            <w:pPr>
              <w:pStyle w:val="TAL"/>
              <w:rPr>
                <w:szCs w:val="18"/>
                <w:lang w:val="de-DE"/>
              </w:rPr>
            </w:pPr>
          </w:p>
          <w:p w14:paraId="46C1D16B" w14:textId="77777777" w:rsidR="00CC1398" w:rsidRDefault="00CC1398">
            <w:pPr>
              <w:pStyle w:val="TAL"/>
              <w:spacing w:before="20" w:after="20"/>
              <w:rPr>
                <w:lang w:val="de-DE"/>
              </w:rPr>
            </w:pPr>
            <w:r>
              <w:rPr>
                <w:rFonts w:cs="Arial"/>
                <w:szCs w:val="18"/>
                <w:lang w:val="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148BCCA4" w14:textId="77777777" w:rsidR="00CC1398" w:rsidRDefault="00CC1398">
            <w:pPr>
              <w:spacing w:after="0"/>
              <w:rPr>
                <w:rFonts w:ascii="Arial" w:hAnsi="Arial"/>
                <w:sz w:val="18"/>
                <w:szCs w:val="18"/>
                <w:lang w:val="de-DE" w:eastAsia="de-DE"/>
              </w:rPr>
            </w:pPr>
            <w:r>
              <w:rPr>
                <w:rFonts w:ascii="Arial" w:hAnsi="Arial"/>
                <w:sz w:val="18"/>
                <w:szCs w:val="18"/>
                <w:lang w:val="de-DE" w:eastAsia="de-DE"/>
              </w:rPr>
              <w:t>type: String</w:t>
            </w:r>
          </w:p>
          <w:p w14:paraId="52367017" w14:textId="77777777" w:rsidR="00CC1398" w:rsidRDefault="00CC1398">
            <w:pPr>
              <w:spacing w:after="0"/>
              <w:rPr>
                <w:rFonts w:ascii="Arial" w:hAnsi="Arial"/>
                <w:sz w:val="18"/>
                <w:szCs w:val="18"/>
                <w:lang w:val="de-DE"/>
              </w:rPr>
            </w:pPr>
            <w:r>
              <w:rPr>
                <w:rFonts w:ascii="Arial" w:hAnsi="Arial"/>
                <w:sz w:val="18"/>
                <w:szCs w:val="18"/>
                <w:lang w:val="de-DE" w:eastAsia="de-DE"/>
              </w:rPr>
              <w:t>multiplicity: *</w:t>
            </w:r>
          </w:p>
          <w:p w14:paraId="0D770B42" w14:textId="77777777" w:rsidR="00CC1398" w:rsidRDefault="00CC1398">
            <w:pPr>
              <w:spacing w:after="0"/>
              <w:rPr>
                <w:rFonts w:ascii="Arial" w:hAnsi="Arial"/>
                <w:sz w:val="18"/>
                <w:szCs w:val="18"/>
                <w:lang w:val="de-DE"/>
              </w:rPr>
            </w:pPr>
            <w:r>
              <w:rPr>
                <w:rFonts w:ascii="Arial" w:hAnsi="Arial"/>
                <w:sz w:val="18"/>
                <w:szCs w:val="18"/>
                <w:lang w:val="de-DE"/>
              </w:rPr>
              <w:t>isOrdered: False</w:t>
            </w:r>
          </w:p>
          <w:p w14:paraId="2AF7A1D8" w14:textId="77777777" w:rsidR="00CC1398" w:rsidRDefault="00CC1398">
            <w:pPr>
              <w:spacing w:after="0"/>
              <w:rPr>
                <w:rFonts w:ascii="Arial" w:hAnsi="Arial"/>
                <w:sz w:val="18"/>
                <w:szCs w:val="18"/>
                <w:lang w:val="de-DE"/>
              </w:rPr>
            </w:pPr>
            <w:r>
              <w:rPr>
                <w:rFonts w:ascii="Arial" w:hAnsi="Arial"/>
                <w:sz w:val="18"/>
                <w:szCs w:val="18"/>
                <w:lang w:val="de-DE"/>
              </w:rPr>
              <w:t>isUnique: True</w:t>
            </w:r>
          </w:p>
          <w:p w14:paraId="79089E27" w14:textId="77777777" w:rsidR="00CC1398" w:rsidRDefault="00CC1398">
            <w:pPr>
              <w:spacing w:after="0"/>
              <w:rPr>
                <w:rFonts w:ascii="Arial" w:hAnsi="Arial"/>
                <w:sz w:val="18"/>
                <w:szCs w:val="18"/>
                <w:lang w:val="de-DE"/>
              </w:rPr>
            </w:pPr>
            <w:r>
              <w:rPr>
                <w:rFonts w:ascii="Arial" w:hAnsi="Arial"/>
                <w:sz w:val="18"/>
                <w:szCs w:val="18"/>
                <w:lang w:val="de-DE"/>
              </w:rPr>
              <w:t>defaultValue: None</w:t>
            </w:r>
          </w:p>
          <w:p w14:paraId="5AA83155" w14:textId="77777777" w:rsidR="00CC1398" w:rsidRDefault="00CC1398">
            <w:pPr>
              <w:spacing w:after="0"/>
              <w:rPr>
                <w:rFonts w:ascii="Arial" w:hAnsi="Arial"/>
                <w:sz w:val="18"/>
                <w:szCs w:val="18"/>
                <w:lang w:val="de-DE"/>
              </w:rPr>
            </w:pPr>
            <w:r>
              <w:rPr>
                <w:rFonts w:ascii="Arial" w:hAnsi="Arial"/>
                <w:sz w:val="18"/>
                <w:szCs w:val="18"/>
                <w:lang w:val="de-DE"/>
              </w:rPr>
              <w:t>isNullable: False</w:t>
            </w:r>
          </w:p>
        </w:tc>
      </w:tr>
      <w:tr w:rsidR="00CC1398" w14:paraId="7F77FD9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018F5C" w14:textId="77777777" w:rsidR="00CC1398" w:rsidRDefault="00CC1398">
            <w:pPr>
              <w:pStyle w:val="TAL"/>
              <w:rPr>
                <w:rFonts w:cs="Arial"/>
              </w:rPr>
            </w:pPr>
            <w:r>
              <w:rPr>
                <w:rFonts w:ascii="Courier New" w:hAnsi="Courier New" w:cs="Courier New"/>
              </w:rPr>
              <w:t>targetNodeFilter</w:t>
            </w:r>
          </w:p>
        </w:tc>
        <w:tc>
          <w:tcPr>
            <w:tcW w:w="5245" w:type="dxa"/>
            <w:tcBorders>
              <w:top w:val="single" w:sz="4" w:space="0" w:color="auto"/>
              <w:left w:val="single" w:sz="4" w:space="0" w:color="auto"/>
              <w:bottom w:val="single" w:sz="4" w:space="0" w:color="auto"/>
              <w:right w:val="single" w:sz="4" w:space="0" w:color="auto"/>
            </w:tcBorders>
            <w:hideMark/>
          </w:tcPr>
          <w:p w14:paraId="18E59212" w14:textId="77777777" w:rsidR="00CC1398" w:rsidRDefault="00CC1398">
            <w:pPr>
              <w:pStyle w:val="TAL"/>
              <w:spacing w:before="20" w:after="20"/>
            </w:pPr>
            <w: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3A216CC2" w14:textId="77777777" w:rsidR="00CC1398" w:rsidRDefault="00CC1398">
            <w:pPr>
              <w:spacing w:after="0"/>
              <w:rPr>
                <w:rFonts w:ascii="Arial" w:hAnsi="Arial"/>
                <w:sz w:val="18"/>
                <w:szCs w:val="18"/>
              </w:rPr>
            </w:pPr>
            <w:r>
              <w:rPr>
                <w:rFonts w:ascii="Arial" w:hAnsi="Arial"/>
                <w:sz w:val="18"/>
                <w:szCs w:val="18"/>
              </w:rPr>
              <w:t>type: NodeFilter</w:t>
            </w:r>
          </w:p>
          <w:p w14:paraId="2F5610C1" w14:textId="77777777" w:rsidR="00CC1398" w:rsidRDefault="00CC1398">
            <w:pPr>
              <w:spacing w:after="0"/>
              <w:rPr>
                <w:rFonts w:ascii="Arial" w:hAnsi="Arial"/>
                <w:sz w:val="18"/>
                <w:szCs w:val="18"/>
              </w:rPr>
            </w:pPr>
            <w:r>
              <w:rPr>
                <w:rFonts w:ascii="Arial" w:hAnsi="Arial"/>
                <w:sz w:val="18"/>
                <w:szCs w:val="18"/>
              </w:rPr>
              <w:t>multiplicity: *</w:t>
            </w:r>
          </w:p>
          <w:p w14:paraId="13CD75D0" w14:textId="77777777" w:rsidR="00CC1398" w:rsidRDefault="00CC1398">
            <w:pPr>
              <w:spacing w:after="0"/>
              <w:rPr>
                <w:rFonts w:ascii="Arial" w:hAnsi="Arial"/>
                <w:sz w:val="18"/>
                <w:szCs w:val="18"/>
              </w:rPr>
            </w:pPr>
            <w:r>
              <w:rPr>
                <w:rFonts w:ascii="Arial" w:hAnsi="Arial"/>
                <w:sz w:val="18"/>
                <w:szCs w:val="18"/>
              </w:rPr>
              <w:t>isOrdered: False</w:t>
            </w:r>
          </w:p>
          <w:p w14:paraId="4C2D5ACB" w14:textId="77777777" w:rsidR="00CC1398" w:rsidRDefault="00CC1398">
            <w:pPr>
              <w:spacing w:after="0"/>
              <w:rPr>
                <w:rFonts w:ascii="Arial" w:hAnsi="Arial"/>
                <w:sz w:val="18"/>
                <w:szCs w:val="18"/>
              </w:rPr>
            </w:pPr>
            <w:r>
              <w:rPr>
                <w:rFonts w:ascii="Arial" w:hAnsi="Arial"/>
                <w:sz w:val="18"/>
                <w:szCs w:val="18"/>
              </w:rPr>
              <w:t>isUnique: True</w:t>
            </w:r>
          </w:p>
          <w:p w14:paraId="0300FA5D" w14:textId="77777777" w:rsidR="00CC1398" w:rsidRDefault="00CC1398">
            <w:pPr>
              <w:spacing w:after="0"/>
              <w:rPr>
                <w:rFonts w:ascii="Arial" w:hAnsi="Arial"/>
                <w:sz w:val="18"/>
                <w:szCs w:val="18"/>
              </w:rPr>
            </w:pPr>
            <w:r>
              <w:rPr>
                <w:rFonts w:ascii="Arial" w:hAnsi="Arial"/>
                <w:sz w:val="18"/>
                <w:szCs w:val="18"/>
              </w:rPr>
              <w:t>defaultValue: No</w:t>
            </w:r>
          </w:p>
          <w:p w14:paraId="57916261" w14:textId="77777777" w:rsidR="00CC1398" w:rsidRDefault="00CC1398">
            <w:pPr>
              <w:spacing w:after="0"/>
              <w:rPr>
                <w:rFonts w:ascii="Arial" w:hAnsi="Arial" w:cs="Arial"/>
                <w:sz w:val="18"/>
                <w:szCs w:val="18"/>
              </w:rPr>
            </w:pPr>
            <w:r>
              <w:rPr>
                <w:rFonts w:ascii="Arial" w:hAnsi="Arial"/>
                <w:sz w:val="18"/>
                <w:szCs w:val="18"/>
              </w:rPr>
              <w:t>isNullable: False</w:t>
            </w:r>
          </w:p>
        </w:tc>
      </w:tr>
      <w:tr w:rsidR="00CC1398" w14:paraId="0952425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48F009" w14:textId="77777777" w:rsidR="00CC1398" w:rsidRDefault="00CC1398">
            <w:pPr>
              <w:pStyle w:val="TAL"/>
              <w:rPr>
                <w:rFonts w:cs="Arial"/>
              </w:rPr>
            </w:pPr>
            <w:r>
              <w:rPr>
                <w:rFonts w:ascii="Courier New" w:hAnsi="Courier New" w:cs="Courier New"/>
                <w:szCs w:val="18"/>
              </w:rPr>
              <w:t>areaOfInterest</w:t>
            </w:r>
          </w:p>
        </w:tc>
        <w:tc>
          <w:tcPr>
            <w:tcW w:w="5245" w:type="dxa"/>
            <w:tcBorders>
              <w:top w:val="single" w:sz="4" w:space="0" w:color="auto"/>
              <w:left w:val="single" w:sz="4" w:space="0" w:color="auto"/>
              <w:bottom w:val="single" w:sz="4" w:space="0" w:color="auto"/>
              <w:right w:val="single" w:sz="4" w:space="0" w:color="auto"/>
            </w:tcBorders>
            <w:hideMark/>
          </w:tcPr>
          <w:p w14:paraId="3E2D631C" w14:textId="77777777" w:rsidR="00CC1398" w:rsidRDefault="00CC1398">
            <w:pPr>
              <w:pStyle w:val="TAL"/>
              <w:spacing w:before="20" w:after="20"/>
            </w:pPr>
            <w: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6E3FFAD7" w14:textId="77777777" w:rsidR="00CC1398" w:rsidRDefault="00CC1398">
            <w:pPr>
              <w:spacing w:after="0"/>
              <w:rPr>
                <w:rFonts w:ascii="Arial" w:hAnsi="Arial"/>
                <w:sz w:val="18"/>
                <w:szCs w:val="18"/>
              </w:rPr>
            </w:pPr>
            <w:r>
              <w:rPr>
                <w:rFonts w:ascii="Arial" w:hAnsi="Arial"/>
                <w:sz w:val="18"/>
                <w:szCs w:val="18"/>
              </w:rPr>
              <w:t>type: AreaOfInterest</w:t>
            </w:r>
          </w:p>
          <w:p w14:paraId="278709DC" w14:textId="77777777" w:rsidR="00CC1398" w:rsidRDefault="00CC1398">
            <w:pPr>
              <w:spacing w:after="0"/>
              <w:rPr>
                <w:rFonts w:ascii="Arial" w:hAnsi="Arial"/>
                <w:sz w:val="18"/>
                <w:szCs w:val="18"/>
              </w:rPr>
            </w:pPr>
            <w:r>
              <w:rPr>
                <w:rFonts w:ascii="Arial" w:hAnsi="Arial"/>
                <w:sz w:val="18"/>
                <w:szCs w:val="18"/>
              </w:rPr>
              <w:t>multiplicity: *</w:t>
            </w:r>
          </w:p>
          <w:p w14:paraId="02920B3A" w14:textId="77777777" w:rsidR="00CC1398" w:rsidRDefault="00CC1398">
            <w:pPr>
              <w:spacing w:after="0"/>
              <w:rPr>
                <w:rFonts w:ascii="Arial" w:hAnsi="Arial"/>
                <w:sz w:val="18"/>
                <w:szCs w:val="18"/>
              </w:rPr>
            </w:pPr>
            <w:r>
              <w:rPr>
                <w:rFonts w:ascii="Arial" w:hAnsi="Arial"/>
                <w:sz w:val="18"/>
                <w:szCs w:val="18"/>
              </w:rPr>
              <w:t>isOrdered: False</w:t>
            </w:r>
          </w:p>
          <w:p w14:paraId="37C55C6E" w14:textId="77777777" w:rsidR="00CC1398" w:rsidRDefault="00CC1398">
            <w:pPr>
              <w:spacing w:after="0"/>
              <w:rPr>
                <w:rFonts w:ascii="Arial" w:hAnsi="Arial"/>
                <w:sz w:val="18"/>
                <w:szCs w:val="18"/>
              </w:rPr>
            </w:pPr>
            <w:r>
              <w:rPr>
                <w:rFonts w:ascii="Arial" w:hAnsi="Arial"/>
                <w:sz w:val="18"/>
                <w:szCs w:val="18"/>
              </w:rPr>
              <w:t>isUnique: True</w:t>
            </w:r>
          </w:p>
          <w:p w14:paraId="2977AFD2" w14:textId="77777777" w:rsidR="00CC1398" w:rsidRDefault="00CC1398">
            <w:pPr>
              <w:spacing w:after="0"/>
              <w:rPr>
                <w:rFonts w:ascii="Arial" w:hAnsi="Arial"/>
                <w:sz w:val="18"/>
                <w:szCs w:val="18"/>
              </w:rPr>
            </w:pPr>
            <w:r>
              <w:rPr>
                <w:rFonts w:ascii="Arial" w:hAnsi="Arial"/>
                <w:sz w:val="18"/>
                <w:szCs w:val="18"/>
              </w:rPr>
              <w:t>defaultValue: No</w:t>
            </w:r>
          </w:p>
          <w:p w14:paraId="6FA0DD2F" w14:textId="77777777" w:rsidR="00CC1398" w:rsidRDefault="00CC1398">
            <w:pPr>
              <w:spacing w:after="0"/>
              <w:rPr>
                <w:rFonts w:ascii="Arial" w:hAnsi="Arial" w:cs="Arial"/>
                <w:sz w:val="18"/>
                <w:szCs w:val="18"/>
              </w:rPr>
            </w:pPr>
            <w:r>
              <w:rPr>
                <w:rFonts w:ascii="Arial" w:hAnsi="Arial"/>
                <w:sz w:val="18"/>
                <w:szCs w:val="18"/>
              </w:rPr>
              <w:t>isNullable: False</w:t>
            </w:r>
          </w:p>
        </w:tc>
      </w:tr>
      <w:tr w:rsidR="00CC1398" w14:paraId="2C8B311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C8F860" w14:textId="77777777" w:rsidR="00CC1398" w:rsidRDefault="00CC1398">
            <w:pPr>
              <w:pStyle w:val="TAL"/>
              <w:rPr>
                <w:szCs w:val="18"/>
              </w:rPr>
            </w:pPr>
            <w:r>
              <w:rPr>
                <w:rFonts w:ascii="Courier New" w:hAnsi="Courier New" w:cs="Courier New"/>
                <w:szCs w:val="18"/>
              </w:rPr>
              <w:t>geoAreaToCellMapping</w:t>
            </w:r>
          </w:p>
        </w:tc>
        <w:tc>
          <w:tcPr>
            <w:tcW w:w="5245" w:type="dxa"/>
            <w:tcBorders>
              <w:top w:val="single" w:sz="4" w:space="0" w:color="auto"/>
              <w:left w:val="single" w:sz="4" w:space="0" w:color="auto"/>
              <w:bottom w:val="single" w:sz="4" w:space="0" w:color="auto"/>
              <w:right w:val="single" w:sz="4" w:space="0" w:color="auto"/>
            </w:tcBorders>
          </w:tcPr>
          <w:p w14:paraId="3FED47C0" w14:textId="77777777" w:rsidR="00CC1398" w:rsidRDefault="00CC139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CE67887" w14:textId="77777777" w:rsidR="00CC1398" w:rsidRDefault="00CC1398">
            <w:pPr>
              <w:keepNext/>
              <w:keepLines/>
              <w:spacing w:after="0"/>
              <w:rPr>
                <w:rFonts w:ascii="Arial" w:hAnsi="Arial" w:cs="Arial"/>
                <w:sz w:val="18"/>
                <w:szCs w:val="18"/>
                <w:lang w:val="de-DE"/>
              </w:rPr>
            </w:pPr>
          </w:p>
          <w:p w14:paraId="00AA9C7A" w14:textId="77777777" w:rsidR="00CC1398" w:rsidRDefault="00CC1398">
            <w:pPr>
              <w:pStyle w:val="TAL"/>
              <w:spacing w:before="20" w:after="20"/>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C41A819" w14:textId="77777777" w:rsidR="00CC1398" w:rsidRDefault="00CC1398">
            <w:pPr>
              <w:pStyle w:val="TAL"/>
              <w:rPr>
                <w:rFonts w:cs="Arial"/>
                <w:szCs w:val="18"/>
                <w:lang w:val="de-DE"/>
              </w:rPr>
            </w:pPr>
            <w:r>
              <w:rPr>
                <w:rFonts w:cs="Arial"/>
                <w:szCs w:val="18"/>
                <w:lang w:val="de-DE"/>
              </w:rPr>
              <w:t>type: GeoAreaToCellMapping</w:t>
            </w:r>
          </w:p>
          <w:p w14:paraId="6DDA8E43" w14:textId="77777777" w:rsidR="00CC1398" w:rsidRDefault="00CC1398">
            <w:pPr>
              <w:pStyle w:val="TAL"/>
              <w:rPr>
                <w:rFonts w:cs="Arial"/>
                <w:szCs w:val="18"/>
                <w:lang w:val="de-DE"/>
              </w:rPr>
            </w:pPr>
            <w:r>
              <w:rPr>
                <w:rFonts w:cs="Arial"/>
                <w:szCs w:val="18"/>
                <w:lang w:val="de-DE"/>
              </w:rPr>
              <w:t>multiplicity: *</w:t>
            </w:r>
          </w:p>
          <w:p w14:paraId="74909B1B" w14:textId="77777777" w:rsidR="00CC1398" w:rsidRDefault="00CC1398">
            <w:pPr>
              <w:pStyle w:val="TAL"/>
              <w:rPr>
                <w:rFonts w:cs="Arial"/>
                <w:szCs w:val="18"/>
                <w:lang w:val="de-DE"/>
              </w:rPr>
            </w:pPr>
            <w:r>
              <w:rPr>
                <w:rFonts w:cs="Arial"/>
                <w:szCs w:val="18"/>
                <w:lang w:val="de-DE"/>
              </w:rPr>
              <w:t>isOrdered: False</w:t>
            </w:r>
          </w:p>
          <w:p w14:paraId="6A9B5FA7" w14:textId="77777777" w:rsidR="00CC1398" w:rsidRDefault="00CC1398">
            <w:pPr>
              <w:pStyle w:val="TAL"/>
              <w:rPr>
                <w:rFonts w:cs="Arial"/>
                <w:szCs w:val="18"/>
                <w:lang w:val="de-DE"/>
              </w:rPr>
            </w:pPr>
            <w:r>
              <w:rPr>
                <w:rFonts w:cs="Arial"/>
                <w:szCs w:val="18"/>
                <w:lang w:val="de-DE"/>
              </w:rPr>
              <w:t>isUnique: True</w:t>
            </w:r>
          </w:p>
          <w:p w14:paraId="65B18BD1" w14:textId="77777777" w:rsidR="00CC1398" w:rsidRDefault="00CC1398">
            <w:pPr>
              <w:pStyle w:val="TAL"/>
              <w:rPr>
                <w:rFonts w:cs="Arial"/>
                <w:szCs w:val="18"/>
                <w:lang w:val="de-DE"/>
              </w:rPr>
            </w:pPr>
            <w:r>
              <w:rPr>
                <w:rFonts w:cs="Arial"/>
                <w:szCs w:val="18"/>
                <w:lang w:val="de-DE"/>
              </w:rPr>
              <w:t xml:space="preserve">defaultValue: None </w:t>
            </w:r>
          </w:p>
          <w:p w14:paraId="674DBE52" w14:textId="77777777" w:rsidR="00CC1398" w:rsidRDefault="00CC1398">
            <w:pPr>
              <w:spacing w:after="0"/>
              <w:rPr>
                <w:rFonts w:ascii="Arial" w:hAnsi="Arial" w:cs="Arial"/>
                <w:sz w:val="18"/>
                <w:szCs w:val="18"/>
              </w:rPr>
            </w:pPr>
            <w:r>
              <w:rPr>
                <w:rFonts w:ascii="Arial" w:hAnsi="Arial" w:cs="Arial"/>
                <w:sz w:val="18"/>
                <w:szCs w:val="18"/>
                <w:lang w:val="de-DE"/>
              </w:rPr>
              <w:t>isNullable: False</w:t>
            </w:r>
          </w:p>
        </w:tc>
      </w:tr>
      <w:tr w:rsidR="00CC1398" w14:paraId="7DD82B0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E84A3A" w14:textId="77777777" w:rsidR="00CC1398" w:rsidRDefault="00CC1398">
            <w:pPr>
              <w:pStyle w:val="TAL"/>
              <w:rPr>
                <w:szCs w:val="18"/>
              </w:rPr>
            </w:pPr>
            <w:r>
              <w:rPr>
                <w:rFonts w:ascii="Courier New" w:hAnsi="Courier New" w:cs="Courier New"/>
                <w:szCs w:val="18"/>
              </w:rPr>
              <w:lastRenderedPageBreak/>
              <w:t>geoPolygon</w:t>
            </w:r>
          </w:p>
        </w:tc>
        <w:tc>
          <w:tcPr>
            <w:tcW w:w="5245" w:type="dxa"/>
            <w:tcBorders>
              <w:top w:val="single" w:sz="4" w:space="0" w:color="auto"/>
              <w:left w:val="single" w:sz="4" w:space="0" w:color="auto"/>
              <w:bottom w:val="single" w:sz="4" w:space="0" w:color="auto"/>
              <w:right w:val="single" w:sz="4" w:space="0" w:color="auto"/>
            </w:tcBorders>
          </w:tcPr>
          <w:p w14:paraId="54747659" w14:textId="77777777" w:rsidR="00CC1398" w:rsidRDefault="00CC1398">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12ED2819" w14:textId="77777777" w:rsidR="00CC1398" w:rsidRDefault="00CC1398">
            <w:pPr>
              <w:pStyle w:val="TAL"/>
              <w:spacing w:before="20" w:after="20"/>
              <w:rPr>
                <w:rFonts w:cs="Arial"/>
                <w:szCs w:val="18"/>
                <w:lang w:val="de-DE"/>
              </w:rPr>
            </w:pPr>
          </w:p>
          <w:p w14:paraId="2F2812E9" w14:textId="77777777" w:rsidR="00CC1398" w:rsidRDefault="00CC1398">
            <w:pPr>
              <w:pStyle w:val="TAL"/>
              <w:spacing w:before="20" w:after="20"/>
              <w:rPr>
                <w:rFonts w:cs="Arial"/>
                <w:szCs w:val="18"/>
                <w:lang w:val="de-DE"/>
              </w:rPr>
            </w:pPr>
            <w:r>
              <w:rPr>
                <w:rFonts w:cs="Arial"/>
                <w:szCs w:val="18"/>
                <w:lang w:val="de-DE"/>
              </w:rPr>
              <w:t>allowedValues: N/A</w:t>
            </w:r>
          </w:p>
          <w:p w14:paraId="2F6A4797" w14:textId="77777777" w:rsidR="00CC1398" w:rsidRDefault="00CC1398">
            <w:pPr>
              <w:pStyle w:val="TAL"/>
              <w:spacing w:before="20" w:after="20"/>
              <w:rPr>
                <w:rFonts w:cs="Arial"/>
                <w:szCs w:val="18"/>
                <w:lang w:val="de-DE"/>
              </w:rPr>
            </w:pPr>
          </w:p>
          <w:p w14:paraId="1B49489F" w14:textId="77777777" w:rsidR="00CC1398" w:rsidRDefault="00CC1398">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6573AA4A" w14:textId="77777777" w:rsidR="00CC1398" w:rsidRDefault="00CC1398">
            <w:pPr>
              <w:pStyle w:val="TAL"/>
              <w:rPr>
                <w:rFonts w:cs="Arial"/>
                <w:szCs w:val="18"/>
                <w:lang w:val="de-DE"/>
              </w:rPr>
            </w:pPr>
            <w:r>
              <w:rPr>
                <w:rFonts w:cs="Arial"/>
                <w:szCs w:val="18"/>
                <w:lang w:val="de-DE"/>
              </w:rPr>
              <w:t>type: GeoCoordinate</w:t>
            </w:r>
          </w:p>
          <w:p w14:paraId="2158D15F" w14:textId="77777777" w:rsidR="00CC1398" w:rsidRDefault="00CC1398">
            <w:pPr>
              <w:pStyle w:val="TAL"/>
              <w:rPr>
                <w:rFonts w:cs="Arial"/>
                <w:szCs w:val="18"/>
                <w:lang w:val="de-DE"/>
              </w:rPr>
            </w:pPr>
            <w:r>
              <w:rPr>
                <w:rFonts w:cs="Arial"/>
                <w:szCs w:val="18"/>
                <w:lang w:val="de-DE"/>
              </w:rPr>
              <w:t>multiplicity: 1..*</w:t>
            </w:r>
          </w:p>
          <w:p w14:paraId="6764DFFC" w14:textId="77777777" w:rsidR="00CC1398" w:rsidRDefault="00CC1398">
            <w:pPr>
              <w:pStyle w:val="TAL"/>
              <w:rPr>
                <w:rFonts w:cs="Arial"/>
                <w:szCs w:val="18"/>
                <w:lang w:val="de-DE"/>
              </w:rPr>
            </w:pPr>
            <w:r>
              <w:rPr>
                <w:rFonts w:cs="Arial"/>
                <w:szCs w:val="18"/>
                <w:lang w:val="de-DE"/>
              </w:rPr>
              <w:t>isOrdered: True</w:t>
            </w:r>
          </w:p>
          <w:p w14:paraId="23F1A269" w14:textId="77777777" w:rsidR="00CC1398" w:rsidRDefault="00CC1398">
            <w:pPr>
              <w:pStyle w:val="TAL"/>
              <w:rPr>
                <w:rFonts w:cs="Arial"/>
                <w:szCs w:val="18"/>
                <w:lang w:val="de-DE"/>
              </w:rPr>
            </w:pPr>
            <w:r>
              <w:rPr>
                <w:rFonts w:cs="Arial"/>
                <w:szCs w:val="18"/>
                <w:lang w:val="de-DE"/>
              </w:rPr>
              <w:t>isUnique: True</w:t>
            </w:r>
          </w:p>
          <w:p w14:paraId="07F06426" w14:textId="77777777" w:rsidR="00CC1398" w:rsidRDefault="00CC1398">
            <w:pPr>
              <w:pStyle w:val="TAL"/>
              <w:rPr>
                <w:rFonts w:cs="Arial"/>
                <w:szCs w:val="18"/>
                <w:lang w:val="de-DE"/>
              </w:rPr>
            </w:pPr>
            <w:r>
              <w:rPr>
                <w:rFonts w:cs="Arial"/>
                <w:szCs w:val="18"/>
                <w:lang w:val="de-DE"/>
              </w:rPr>
              <w:t xml:space="preserve">defaultValue: None </w:t>
            </w:r>
          </w:p>
          <w:p w14:paraId="2C3EBCA7" w14:textId="77777777" w:rsidR="00CC1398" w:rsidRDefault="00CC1398">
            <w:pPr>
              <w:spacing w:after="0"/>
              <w:rPr>
                <w:rFonts w:ascii="Arial" w:hAnsi="Arial" w:cs="Arial"/>
                <w:sz w:val="18"/>
                <w:szCs w:val="18"/>
              </w:rPr>
            </w:pPr>
            <w:r>
              <w:rPr>
                <w:rFonts w:ascii="Arial" w:hAnsi="Arial" w:cs="Arial"/>
                <w:sz w:val="18"/>
                <w:szCs w:val="18"/>
                <w:lang w:val="de-DE"/>
              </w:rPr>
              <w:t>isNullable: True</w:t>
            </w:r>
          </w:p>
        </w:tc>
      </w:tr>
      <w:tr w:rsidR="00CC1398" w14:paraId="2B0EA9E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F6CB7C" w14:textId="77777777" w:rsidR="00CC1398" w:rsidRDefault="00CC1398">
            <w:pPr>
              <w:pStyle w:val="TAL"/>
              <w:rPr>
                <w:rFonts w:cs="Arial"/>
                <w:szCs w:val="18"/>
                <w:lang w:val="de-DE"/>
              </w:rPr>
            </w:pPr>
            <w:r>
              <w:rPr>
                <w:rFonts w:ascii="Courier New" w:hAnsi="Courier New" w:cs="Courier New"/>
                <w:szCs w:val="18"/>
              </w:rPr>
              <w:t>geoArea</w:t>
            </w:r>
          </w:p>
        </w:tc>
        <w:tc>
          <w:tcPr>
            <w:tcW w:w="5245" w:type="dxa"/>
            <w:tcBorders>
              <w:top w:val="single" w:sz="4" w:space="0" w:color="auto"/>
              <w:left w:val="single" w:sz="4" w:space="0" w:color="auto"/>
              <w:bottom w:val="single" w:sz="4" w:space="0" w:color="auto"/>
              <w:right w:val="single" w:sz="4" w:space="0" w:color="auto"/>
            </w:tcBorders>
          </w:tcPr>
          <w:p w14:paraId="5EE93347" w14:textId="77777777" w:rsidR="00CC1398" w:rsidRDefault="00CC139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336125D4" w14:textId="77777777" w:rsidR="00CC1398" w:rsidRDefault="00CC1398">
            <w:pPr>
              <w:keepNext/>
              <w:keepLines/>
              <w:spacing w:after="0"/>
              <w:rPr>
                <w:rFonts w:ascii="Arial" w:hAnsi="Arial" w:cs="Arial"/>
                <w:sz w:val="18"/>
                <w:szCs w:val="18"/>
                <w:lang w:val="de-DE"/>
              </w:rPr>
            </w:pPr>
          </w:p>
          <w:p w14:paraId="30F4F33C" w14:textId="77777777" w:rsidR="00CC1398" w:rsidRDefault="00CC1398">
            <w:pPr>
              <w:pStyle w:val="TAL"/>
              <w:spacing w:before="20" w:after="20"/>
              <w:rPr>
                <w:rFonts w:cs="Arial"/>
                <w:szCs w:val="18"/>
                <w:lang w:val="de-DE"/>
              </w:rPr>
            </w:pPr>
            <w:r>
              <w:rPr>
                <w:rFonts w:cs="Arial"/>
                <w:szCs w:val="18"/>
                <w:lang w:val="de-DE"/>
              </w:rPr>
              <w:t>allowedValues: N/A</w:t>
            </w:r>
          </w:p>
          <w:p w14:paraId="402407A2" w14:textId="77777777" w:rsidR="00CC1398" w:rsidRDefault="00CC1398">
            <w:pPr>
              <w:keepNext/>
              <w:keepLines/>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4145AC97" w14:textId="77777777" w:rsidR="00CC1398" w:rsidRDefault="00CC1398">
            <w:pPr>
              <w:pStyle w:val="TAL"/>
              <w:rPr>
                <w:rFonts w:cs="Arial"/>
                <w:szCs w:val="18"/>
                <w:lang w:val="de-DE"/>
              </w:rPr>
            </w:pPr>
            <w:r>
              <w:rPr>
                <w:rFonts w:cs="Arial"/>
                <w:szCs w:val="18"/>
                <w:lang w:val="de-DE"/>
              </w:rPr>
              <w:t>type: GeoArea</w:t>
            </w:r>
          </w:p>
          <w:p w14:paraId="28FAF56C" w14:textId="77777777" w:rsidR="00CC1398" w:rsidRDefault="00CC1398">
            <w:pPr>
              <w:pStyle w:val="TAL"/>
              <w:rPr>
                <w:rFonts w:cs="Arial"/>
                <w:szCs w:val="18"/>
                <w:lang w:val="de-DE"/>
              </w:rPr>
            </w:pPr>
            <w:r>
              <w:rPr>
                <w:rFonts w:cs="Arial"/>
                <w:szCs w:val="18"/>
                <w:lang w:val="de-DE"/>
              </w:rPr>
              <w:t>multiplicity: 1</w:t>
            </w:r>
          </w:p>
          <w:p w14:paraId="3EA5FE89" w14:textId="77777777" w:rsidR="00CC1398" w:rsidRDefault="00CC1398">
            <w:pPr>
              <w:pStyle w:val="TAL"/>
              <w:rPr>
                <w:rFonts w:cs="Arial"/>
                <w:szCs w:val="18"/>
                <w:lang w:val="de-DE"/>
              </w:rPr>
            </w:pPr>
            <w:r>
              <w:rPr>
                <w:rFonts w:cs="Arial"/>
                <w:szCs w:val="18"/>
                <w:lang w:val="de-DE"/>
              </w:rPr>
              <w:t>isOrdered: N/A</w:t>
            </w:r>
          </w:p>
          <w:p w14:paraId="0122A07F" w14:textId="77777777" w:rsidR="00CC1398" w:rsidRDefault="00CC1398">
            <w:pPr>
              <w:pStyle w:val="TAL"/>
              <w:rPr>
                <w:rFonts w:cs="Arial"/>
                <w:szCs w:val="18"/>
                <w:lang w:val="de-DE"/>
              </w:rPr>
            </w:pPr>
            <w:r>
              <w:rPr>
                <w:rFonts w:cs="Arial"/>
                <w:szCs w:val="18"/>
                <w:lang w:val="de-DE"/>
              </w:rPr>
              <w:t>isUnique: N/A</w:t>
            </w:r>
          </w:p>
          <w:p w14:paraId="2873C9A2" w14:textId="77777777" w:rsidR="00CC1398" w:rsidRDefault="00CC1398">
            <w:pPr>
              <w:pStyle w:val="TAL"/>
              <w:rPr>
                <w:rFonts w:cs="Arial"/>
                <w:szCs w:val="18"/>
                <w:lang w:val="de-DE"/>
              </w:rPr>
            </w:pPr>
            <w:r>
              <w:rPr>
                <w:rFonts w:cs="Arial"/>
                <w:szCs w:val="18"/>
                <w:lang w:val="de-DE"/>
              </w:rPr>
              <w:t xml:space="preserve">defaultValue: None </w:t>
            </w:r>
          </w:p>
          <w:p w14:paraId="7D0B06BE" w14:textId="77777777" w:rsidR="00CC1398" w:rsidRDefault="00CC1398">
            <w:pPr>
              <w:pStyle w:val="TAL"/>
              <w:rPr>
                <w:rFonts w:cs="Arial"/>
                <w:szCs w:val="18"/>
                <w:lang w:val="de-DE"/>
              </w:rPr>
            </w:pPr>
            <w:r>
              <w:rPr>
                <w:rFonts w:cs="Arial"/>
                <w:szCs w:val="18"/>
                <w:lang w:val="de-DE"/>
              </w:rPr>
              <w:t>isNullable: False</w:t>
            </w:r>
          </w:p>
        </w:tc>
      </w:tr>
      <w:tr w:rsidR="00CC1398" w14:paraId="2269590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983943" w14:textId="77777777" w:rsidR="00CC1398" w:rsidRDefault="00CC1398">
            <w:pPr>
              <w:pStyle w:val="TAL"/>
              <w:rPr>
                <w:szCs w:val="18"/>
              </w:rPr>
            </w:pPr>
            <w:r>
              <w:rPr>
                <w:rFonts w:ascii="Courier New" w:hAnsi="Courier New" w:cs="Courier New"/>
                <w:szCs w:val="18"/>
              </w:rPr>
              <w:t>latitude</w:t>
            </w:r>
          </w:p>
        </w:tc>
        <w:tc>
          <w:tcPr>
            <w:tcW w:w="5245" w:type="dxa"/>
            <w:tcBorders>
              <w:top w:val="single" w:sz="4" w:space="0" w:color="auto"/>
              <w:left w:val="single" w:sz="4" w:space="0" w:color="auto"/>
              <w:bottom w:val="single" w:sz="4" w:space="0" w:color="auto"/>
              <w:right w:val="single" w:sz="4" w:space="0" w:color="auto"/>
            </w:tcBorders>
          </w:tcPr>
          <w:p w14:paraId="26D9AA57" w14:textId="77777777" w:rsidR="00CC1398" w:rsidRDefault="00CC1398">
            <w:pPr>
              <w:pStyle w:val="TAL"/>
              <w:rPr>
                <w:lang w:val="de-DE"/>
              </w:rPr>
            </w:pPr>
            <w:r>
              <w:rPr>
                <w:lang w:val="de-DE"/>
              </w:rPr>
              <w:t>Latitude based on World Geodetic System (1984 version) global reference frame (WGS 84). Positive values correspond to the northern hemisphere.</w:t>
            </w:r>
          </w:p>
          <w:p w14:paraId="07688DC5" w14:textId="77777777" w:rsidR="00CC1398" w:rsidRDefault="00CC1398">
            <w:pPr>
              <w:pStyle w:val="TAL"/>
              <w:rPr>
                <w:lang w:val="de-DE"/>
              </w:rPr>
            </w:pPr>
          </w:p>
          <w:p w14:paraId="511380F4" w14:textId="77777777" w:rsidR="00CC1398" w:rsidRDefault="00CC1398">
            <w:pPr>
              <w:pStyle w:val="TAL"/>
              <w:spacing w:before="20" w:after="20"/>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7446E7EE" w14:textId="77777777" w:rsidR="00CC1398" w:rsidRDefault="00CC1398">
            <w:pPr>
              <w:spacing w:after="0"/>
              <w:rPr>
                <w:rFonts w:ascii="Arial" w:hAnsi="Arial" w:cs="Arial"/>
                <w:sz w:val="18"/>
                <w:szCs w:val="18"/>
                <w:lang w:val="de-DE"/>
              </w:rPr>
            </w:pPr>
            <w:r>
              <w:rPr>
                <w:rFonts w:ascii="Arial" w:hAnsi="Arial" w:cs="Arial"/>
                <w:sz w:val="18"/>
                <w:szCs w:val="18"/>
                <w:lang w:val="de-DE"/>
              </w:rPr>
              <w:t>type: float</w:t>
            </w:r>
          </w:p>
          <w:p w14:paraId="5F3C86C0" w14:textId="77777777" w:rsidR="00CC1398" w:rsidRDefault="00CC1398">
            <w:pPr>
              <w:spacing w:after="0"/>
              <w:rPr>
                <w:rFonts w:ascii="Arial" w:hAnsi="Arial" w:cs="Arial"/>
                <w:sz w:val="18"/>
                <w:szCs w:val="18"/>
                <w:lang w:val="de-DE"/>
              </w:rPr>
            </w:pPr>
            <w:r>
              <w:rPr>
                <w:rFonts w:ascii="Arial" w:hAnsi="Arial" w:cs="Arial"/>
                <w:sz w:val="18"/>
                <w:szCs w:val="18"/>
                <w:lang w:val="de-DE"/>
              </w:rPr>
              <w:t>multiplicity: 1</w:t>
            </w:r>
          </w:p>
          <w:p w14:paraId="300A662B" w14:textId="77777777" w:rsidR="00CC1398" w:rsidRDefault="00CC1398">
            <w:pPr>
              <w:spacing w:after="0"/>
              <w:rPr>
                <w:rFonts w:ascii="Arial" w:hAnsi="Arial" w:cs="Arial"/>
                <w:sz w:val="18"/>
                <w:szCs w:val="18"/>
                <w:lang w:val="de-DE"/>
              </w:rPr>
            </w:pPr>
            <w:r>
              <w:rPr>
                <w:rFonts w:ascii="Arial" w:hAnsi="Arial" w:cs="Arial"/>
                <w:sz w:val="18"/>
                <w:szCs w:val="18"/>
                <w:lang w:val="de-DE"/>
              </w:rPr>
              <w:t>isOrdered: N/A</w:t>
            </w:r>
          </w:p>
          <w:p w14:paraId="19FE411C" w14:textId="77777777" w:rsidR="00CC1398" w:rsidRDefault="00CC1398">
            <w:pPr>
              <w:spacing w:after="0"/>
              <w:rPr>
                <w:rFonts w:ascii="Arial" w:hAnsi="Arial" w:cs="Arial"/>
                <w:sz w:val="18"/>
                <w:szCs w:val="18"/>
                <w:lang w:val="de-DE"/>
              </w:rPr>
            </w:pPr>
            <w:r>
              <w:rPr>
                <w:rFonts w:ascii="Arial" w:hAnsi="Arial" w:cs="Arial"/>
                <w:sz w:val="18"/>
                <w:szCs w:val="18"/>
                <w:lang w:val="de-DE"/>
              </w:rPr>
              <w:t>isUnique: N/A</w:t>
            </w:r>
          </w:p>
          <w:p w14:paraId="4A149F92" w14:textId="77777777" w:rsidR="00CC1398" w:rsidRDefault="00CC1398">
            <w:pPr>
              <w:spacing w:after="0"/>
              <w:rPr>
                <w:rFonts w:ascii="Arial" w:hAnsi="Arial" w:cs="Arial"/>
                <w:sz w:val="18"/>
                <w:szCs w:val="18"/>
                <w:lang w:val="de-DE"/>
              </w:rPr>
            </w:pPr>
            <w:r>
              <w:rPr>
                <w:rFonts w:ascii="Arial" w:hAnsi="Arial" w:cs="Arial"/>
                <w:sz w:val="18"/>
                <w:szCs w:val="18"/>
                <w:lang w:val="de-DE"/>
              </w:rPr>
              <w:t>defaultValue: None</w:t>
            </w:r>
          </w:p>
          <w:p w14:paraId="143A7A0F" w14:textId="77777777" w:rsidR="00CC1398" w:rsidRDefault="00CC1398">
            <w:pPr>
              <w:spacing w:after="0"/>
              <w:rPr>
                <w:rFonts w:ascii="Arial" w:hAnsi="Arial" w:cs="Arial"/>
                <w:sz w:val="18"/>
                <w:szCs w:val="18"/>
              </w:rPr>
            </w:pPr>
            <w:r>
              <w:rPr>
                <w:rFonts w:cs="Arial"/>
                <w:szCs w:val="18"/>
                <w:lang w:val="de-DE"/>
              </w:rPr>
              <w:t>isNullable: False</w:t>
            </w:r>
          </w:p>
        </w:tc>
      </w:tr>
      <w:tr w:rsidR="00CC1398" w14:paraId="473EB1B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88671C" w14:textId="77777777" w:rsidR="00CC1398" w:rsidRDefault="00CC1398">
            <w:pPr>
              <w:pStyle w:val="TAL"/>
              <w:rPr>
                <w:szCs w:val="18"/>
              </w:rPr>
            </w:pPr>
            <w:r>
              <w:rPr>
                <w:rFonts w:ascii="Courier New" w:hAnsi="Courier New" w:cs="Courier New"/>
                <w:szCs w:val="18"/>
              </w:rPr>
              <w:t>longitude</w:t>
            </w:r>
          </w:p>
        </w:tc>
        <w:tc>
          <w:tcPr>
            <w:tcW w:w="5245" w:type="dxa"/>
            <w:tcBorders>
              <w:top w:val="single" w:sz="4" w:space="0" w:color="auto"/>
              <w:left w:val="single" w:sz="4" w:space="0" w:color="auto"/>
              <w:bottom w:val="single" w:sz="4" w:space="0" w:color="auto"/>
              <w:right w:val="single" w:sz="4" w:space="0" w:color="auto"/>
            </w:tcBorders>
          </w:tcPr>
          <w:p w14:paraId="11E87EA8" w14:textId="77777777" w:rsidR="00CC1398" w:rsidRDefault="00CC139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F4FB293" w14:textId="77777777" w:rsidR="00CC1398" w:rsidRDefault="00CC1398">
            <w:pPr>
              <w:pStyle w:val="TAL"/>
              <w:rPr>
                <w:rFonts w:cs="Arial"/>
                <w:szCs w:val="18"/>
                <w:lang w:val="de-DE"/>
              </w:rPr>
            </w:pPr>
          </w:p>
          <w:p w14:paraId="4F826614" w14:textId="77777777" w:rsidR="00CC1398" w:rsidRDefault="00CC1398">
            <w:pPr>
              <w:pStyle w:val="TAL"/>
              <w:spacing w:before="20" w:after="20"/>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5892DB57" w14:textId="77777777" w:rsidR="00CC1398" w:rsidRDefault="00CC1398">
            <w:pPr>
              <w:pStyle w:val="TAL"/>
              <w:rPr>
                <w:rFonts w:cs="Arial"/>
                <w:szCs w:val="18"/>
                <w:lang w:val="de-DE"/>
              </w:rPr>
            </w:pPr>
            <w:r>
              <w:rPr>
                <w:rFonts w:cs="Arial"/>
                <w:szCs w:val="18"/>
                <w:lang w:val="de-DE"/>
              </w:rPr>
              <w:t>type: float</w:t>
            </w:r>
          </w:p>
          <w:p w14:paraId="14F57CCA" w14:textId="77777777" w:rsidR="00CC1398" w:rsidRDefault="00CC1398">
            <w:pPr>
              <w:pStyle w:val="TAL"/>
              <w:rPr>
                <w:rFonts w:cs="Arial"/>
                <w:szCs w:val="18"/>
                <w:lang w:val="de-DE"/>
              </w:rPr>
            </w:pPr>
            <w:r>
              <w:rPr>
                <w:rFonts w:cs="Arial"/>
                <w:szCs w:val="18"/>
                <w:lang w:val="de-DE"/>
              </w:rPr>
              <w:t>multiplicity: 1</w:t>
            </w:r>
          </w:p>
          <w:p w14:paraId="28C0FF3E" w14:textId="77777777" w:rsidR="00CC1398" w:rsidRDefault="00CC1398">
            <w:pPr>
              <w:pStyle w:val="TAL"/>
              <w:rPr>
                <w:rFonts w:cs="Arial"/>
                <w:szCs w:val="18"/>
                <w:lang w:val="de-DE"/>
              </w:rPr>
            </w:pPr>
            <w:r>
              <w:rPr>
                <w:rFonts w:cs="Arial"/>
                <w:szCs w:val="18"/>
                <w:lang w:val="de-DE"/>
              </w:rPr>
              <w:t>isOrdered: N/A</w:t>
            </w:r>
          </w:p>
          <w:p w14:paraId="0F0CA74C" w14:textId="77777777" w:rsidR="00CC1398" w:rsidRDefault="00CC1398">
            <w:pPr>
              <w:pStyle w:val="TAL"/>
              <w:rPr>
                <w:rFonts w:cs="Arial"/>
                <w:szCs w:val="18"/>
                <w:lang w:val="de-DE"/>
              </w:rPr>
            </w:pPr>
            <w:r>
              <w:rPr>
                <w:rFonts w:cs="Arial"/>
                <w:szCs w:val="18"/>
                <w:lang w:val="de-DE"/>
              </w:rPr>
              <w:t>isUnique: N/A</w:t>
            </w:r>
          </w:p>
          <w:p w14:paraId="737AC3CE" w14:textId="77777777" w:rsidR="00CC1398" w:rsidRDefault="00CC1398">
            <w:pPr>
              <w:pStyle w:val="TAL"/>
              <w:rPr>
                <w:rFonts w:cs="Arial"/>
                <w:szCs w:val="18"/>
                <w:lang w:val="de-DE"/>
              </w:rPr>
            </w:pPr>
            <w:r>
              <w:rPr>
                <w:rFonts w:cs="Arial"/>
                <w:szCs w:val="18"/>
                <w:lang w:val="de-DE"/>
              </w:rPr>
              <w:t>defaultValue: None</w:t>
            </w:r>
          </w:p>
          <w:p w14:paraId="47B6B4B0" w14:textId="77777777" w:rsidR="00CC1398" w:rsidRDefault="00CC1398">
            <w:pPr>
              <w:spacing w:after="0"/>
              <w:rPr>
                <w:rFonts w:ascii="Arial" w:hAnsi="Arial" w:cs="Arial"/>
                <w:sz w:val="18"/>
                <w:szCs w:val="18"/>
              </w:rPr>
            </w:pPr>
            <w:r>
              <w:rPr>
                <w:rFonts w:cs="Arial"/>
                <w:szCs w:val="18"/>
                <w:lang w:val="de-DE"/>
              </w:rPr>
              <w:t>isNullable: False</w:t>
            </w:r>
          </w:p>
        </w:tc>
      </w:tr>
      <w:tr w:rsidR="00CC1398" w14:paraId="025904D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344A90" w14:textId="77777777" w:rsidR="00CC1398" w:rsidRDefault="00CC1398">
            <w:pPr>
              <w:pStyle w:val="TAL"/>
              <w:rPr>
                <w:rFonts w:cs="Arial"/>
                <w:szCs w:val="18"/>
                <w:lang w:val="de-DE"/>
              </w:rPr>
            </w:pPr>
            <w:r>
              <w:rPr>
                <w:rFonts w:ascii="Courier New" w:hAnsi="Courier New" w:cs="Courier New"/>
                <w:szCs w:val="18"/>
              </w:rPr>
              <w:t>altitude</w:t>
            </w:r>
          </w:p>
        </w:tc>
        <w:tc>
          <w:tcPr>
            <w:tcW w:w="5245" w:type="dxa"/>
            <w:tcBorders>
              <w:top w:val="single" w:sz="4" w:space="0" w:color="auto"/>
              <w:left w:val="single" w:sz="4" w:space="0" w:color="auto"/>
              <w:bottom w:val="single" w:sz="4" w:space="0" w:color="auto"/>
              <w:right w:val="single" w:sz="4" w:space="0" w:color="auto"/>
            </w:tcBorders>
          </w:tcPr>
          <w:p w14:paraId="301D600A" w14:textId="77777777" w:rsidR="00CC1398" w:rsidRDefault="00CC1398">
            <w:pPr>
              <w:pStyle w:val="TAL"/>
              <w:rPr>
                <w:rFonts w:cs="Arial"/>
                <w:szCs w:val="18"/>
                <w:lang w:val="de-DE"/>
              </w:rPr>
            </w:pPr>
            <w:r>
              <w:rPr>
                <w:rFonts w:cs="Arial"/>
                <w:szCs w:val="18"/>
                <w:lang w:val="de-DE"/>
              </w:rPr>
              <w:t>It is the vertical distance between the point of interest from the mean sea level measured in metres.</w:t>
            </w:r>
          </w:p>
          <w:p w14:paraId="71FA1E6C" w14:textId="77777777" w:rsidR="00CC1398" w:rsidRDefault="00CC1398">
            <w:pPr>
              <w:pStyle w:val="TAL"/>
              <w:rPr>
                <w:rFonts w:cs="Arial"/>
                <w:szCs w:val="18"/>
                <w:lang w:val="de-DE"/>
              </w:rPr>
            </w:pPr>
          </w:p>
          <w:p w14:paraId="236DF751" w14:textId="77777777" w:rsidR="00CC1398" w:rsidRDefault="00CC1398">
            <w:pPr>
              <w:pStyle w:val="TAL"/>
              <w:rPr>
                <w:rFonts w:cs="Arial"/>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4CB5AF6C" w14:textId="77777777" w:rsidR="00CC1398" w:rsidRDefault="00CC1398">
            <w:pPr>
              <w:pStyle w:val="TAL"/>
              <w:rPr>
                <w:rFonts w:cs="Arial"/>
                <w:szCs w:val="18"/>
                <w:lang w:val="de-DE"/>
              </w:rPr>
            </w:pPr>
            <w:r>
              <w:rPr>
                <w:rFonts w:cs="Arial"/>
                <w:szCs w:val="18"/>
                <w:lang w:val="de-DE"/>
              </w:rPr>
              <w:t>type: Float</w:t>
            </w:r>
          </w:p>
          <w:p w14:paraId="7117A9A2" w14:textId="77777777" w:rsidR="00CC1398" w:rsidRDefault="00CC1398">
            <w:pPr>
              <w:pStyle w:val="TAL"/>
              <w:rPr>
                <w:rFonts w:cs="Arial"/>
                <w:szCs w:val="18"/>
                <w:lang w:val="de-DE"/>
              </w:rPr>
            </w:pPr>
            <w:r>
              <w:rPr>
                <w:rFonts w:cs="Arial"/>
                <w:szCs w:val="18"/>
                <w:lang w:val="de-DE"/>
              </w:rPr>
              <w:t>multiplicity: 1</w:t>
            </w:r>
          </w:p>
          <w:p w14:paraId="33D39F2B" w14:textId="77777777" w:rsidR="00CC1398" w:rsidRDefault="00CC1398">
            <w:pPr>
              <w:pStyle w:val="TAL"/>
              <w:rPr>
                <w:rFonts w:cs="Arial"/>
                <w:szCs w:val="18"/>
                <w:lang w:val="de-DE"/>
              </w:rPr>
            </w:pPr>
            <w:r>
              <w:rPr>
                <w:rFonts w:cs="Arial"/>
                <w:szCs w:val="18"/>
                <w:lang w:val="de-DE"/>
              </w:rPr>
              <w:t>isOrdered: N/A</w:t>
            </w:r>
          </w:p>
          <w:p w14:paraId="588DFD13" w14:textId="77777777" w:rsidR="00CC1398" w:rsidRDefault="00CC1398">
            <w:pPr>
              <w:pStyle w:val="TAL"/>
              <w:rPr>
                <w:rFonts w:cs="Arial"/>
                <w:szCs w:val="18"/>
                <w:lang w:val="de-DE"/>
              </w:rPr>
            </w:pPr>
            <w:r>
              <w:rPr>
                <w:rFonts w:cs="Arial"/>
                <w:szCs w:val="18"/>
                <w:lang w:val="de-DE"/>
              </w:rPr>
              <w:t>isUnique: N/A</w:t>
            </w:r>
          </w:p>
          <w:p w14:paraId="5A32B48B" w14:textId="77777777" w:rsidR="00CC1398" w:rsidRDefault="00CC1398">
            <w:pPr>
              <w:pStyle w:val="TAL"/>
              <w:rPr>
                <w:rFonts w:cs="Arial"/>
                <w:szCs w:val="18"/>
                <w:lang w:val="de-DE"/>
              </w:rPr>
            </w:pPr>
            <w:r>
              <w:rPr>
                <w:rFonts w:cs="Arial"/>
                <w:szCs w:val="18"/>
                <w:lang w:val="de-DE"/>
              </w:rPr>
              <w:t>defaultValue: None</w:t>
            </w:r>
          </w:p>
          <w:p w14:paraId="66450EE3" w14:textId="77777777" w:rsidR="00CC1398" w:rsidRDefault="00CC1398">
            <w:pPr>
              <w:pStyle w:val="TAL"/>
              <w:rPr>
                <w:rFonts w:cs="Arial"/>
                <w:szCs w:val="18"/>
                <w:lang w:val="de-DE"/>
              </w:rPr>
            </w:pPr>
            <w:r>
              <w:rPr>
                <w:rFonts w:cs="Arial"/>
                <w:szCs w:val="18"/>
                <w:lang w:val="de-DE"/>
              </w:rPr>
              <w:t>isNullable: False</w:t>
            </w:r>
          </w:p>
        </w:tc>
      </w:tr>
      <w:tr w:rsidR="00CC1398" w14:paraId="638FB4C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1C696E" w14:textId="77777777" w:rsidR="00CC1398" w:rsidRDefault="00CC1398">
            <w:pPr>
              <w:pStyle w:val="TAL"/>
              <w:rPr>
                <w:szCs w:val="18"/>
              </w:rPr>
            </w:pPr>
            <w:r>
              <w:rPr>
                <w:rFonts w:ascii="Courier New" w:hAnsi="Courier New" w:cs="Courier New"/>
                <w:szCs w:val="18"/>
              </w:rPr>
              <w:t>associationThreshold</w:t>
            </w:r>
          </w:p>
        </w:tc>
        <w:tc>
          <w:tcPr>
            <w:tcW w:w="5245" w:type="dxa"/>
            <w:tcBorders>
              <w:top w:val="single" w:sz="4" w:space="0" w:color="auto"/>
              <w:left w:val="single" w:sz="4" w:space="0" w:color="auto"/>
              <w:bottom w:val="single" w:sz="4" w:space="0" w:color="auto"/>
              <w:right w:val="single" w:sz="4" w:space="0" w:color="auto"/>
            </w:tcBorders>
          </w:tcPr>
          <w:p w14:paraId="59055DF4" w14:textId="77777777" w:rsidR="00CC1398" w:rsidRDefault="00CC1398">
            <w:pPr>
              <w:pStyle w:val="TAL"/>
              <w:rPr>
                <w:rFonts w:cs="Arial"/>
                <w:szCs w:val="18"/>
                <w:lang w:val="de-DE"/>
              </w:rPr>
            </w:pPr>
            <w:r>
              <w:rPr>
                <w:rFonts w:cs="Arial"/>
                <w:szCs w:val="18"/>
                <w:lang w:val="de-DE"/>
              </w:rPr>
              <w:t>It specifies the threshold of coverage area in percentage whether a cell belongs to the geographical area or not.</w:t>
            </w:r>
          </w:p>
          <w:p w14:paraId="3DF244F0" w14:textId="77777777" w:rsidR="00CC1398" w:rsidRDefault="00CC139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24B893A" w14:textId="77777777" w:rsidR="00CC1398" w:rsidRDefault="00CC1398">
            <w:pPr>
              <w:pStyle w:val="TAL"/>
              <w:rPr>
                <w:rFonts w:cs="Arial"/>
                <w:szCs w:val="18"/>
                <w:lang w:val="de-DE"/>
              </w:rPr>
            </w:pPr>
          </w:p>
          <w:p w14:paraId="76DC27F8" w14:textId="77777777" w:rsidR="00CC1398" w:rsidRDefault="00CC1398">
            <w:pPr>
              <w:pStyle w:val="TAL"/>
              <w:spacing w:before="20" w:after="20"/>
            </w:pPr>
            <w:r>
              <w:rPr>
                <w:rFonts w:cs="Arial"/>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76F6543E" w14:textId="77777777" w:rsidR="00CC1398" w:rsidRDefault="00CC1398">
            <w:pPr>
              <w:keepNext/>
              <w:keepLines/>
              <w:spacing w:after="0"/>
              <w:rPr>
                <w:rFonts w:ascii="Arial" w:hAnsi="Arial" w:cs="Arial"/>
                <w:sz w:val="18"/>
                <w:szCs w:val="18"/>
                <w:lang w:val="de-DE"/>
              </w:rPr>
            </w:pPr>
            <w:r>
              <w:rPr>
                <w:rFonts w:ascii="Arial" w:hAnsi="Arial" w:cs="Arial"/>
                <w:sz w:val="18"/>
                <w:szCs w:val="18"/>
                <w:lang w:val="de-DE"/>
              </w:rPr>
              <w:t>type: Integer</w:t>
            </w:r>
          </w:p>
          <w:p w14:paraId="630AD82A" w14:textId="77777777" w:rsidR="00CC1398" w:rsidRDefault="00CC1398">
            <w:pPr>
              <w:keepNext/>
              <w:keepLines/>
              <w:spacing w:after="0"/>
              <w:rPr>
                <w:rFonts w:ascii="Arial" w:hAnsi="Arial" w:cs="Arial"/>
                <w:sz w:val="18"/>
                <w:szCs w:val="18"/>
                <w:lang w:val="de-DE"/>
              </w:rPr>
            </w:pPr>
            <w:r>
              <w:rPr>
                <w:rFonts w:ascii="Arial" w:hAnsi="Arial" w:cs="Arial"/>
                <w:sz w:val="18"/>
                <w:szCs w:val="18"/>
                <w:lang w:val="de-DE"/>
              </w:rPr>
              <w:t>multiplicity: 0..1</w:t>
            </w:r>
          </w:p>
          <w:p w14:paraId="3213B706" w14:textId="77777777" w:rsidR="00CC1398" w:rsidRDefault="00CC1398">
            <w:pPr>
              <w:keepNext/>
              <w:keepLines/>
              <w:spacing w:after="0"/>
              <w:rPr>
                <w:rFonts w:ascii="Arial" w:hAnsi="Arial" w:cs="Arial"/>
                <w:sz w:val="18"/>
                <w:szCs w:val="18"/>
                <w:lang w:val="de-DE"/>
              </w:rPr>
            </w:pPr>
            <w:r>
              <w:rPr>
                <w:rFonts w:ascii="Arial" w:hAnsi="Arial" w:cs="Arial"/>
                <w:sz w:val="18"/>
                <w:szCs w:val="18"/>
                <w:lang w:val="de-DE"/>
              </w:rPr>
              <w:t>isOrdered: N/A</w:t>
            </w:r>
          </w:p>
          <w:p w14:paraId="39612D02" w14:textId="77777777" w:rsidR="00CC1398" w:rsidRDefault="00CC1398">
            <w:pPr>
              <w:keepNext/>
              <w:keepLines/>
              <w:spacing w:after="0"/>
              <w:rPr>
                <w:rFonts w:ascii="Arial" w:hAnsi="Arial" w:cs="Arial"/>
                <w:sz w:val="18"/>
                <w:szCs w:val="18"/>
                <w:lang w:val="de-DE"/>
              </w:rPr>
            </w:pPr>
            <w:r>
              <w:rPr>
                <w:rFonts w:ascii="Arial" w:hAnsi="Arial" w:cs="Arial"/>
                <w:sz w:val="18"/>
                <w:szCs w:val="18"/>
                <w:lang w:val="de-DE"/>
              </w:rPr>
              <w:t>isUnique: N/A</w:t>
            </w:r>
          </w:p>
          <w:p w14:paraId="600878AC" w14:textId="77777777" w:rsidR="00CC1398" w:rsidRDefault="00CC139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400A3B3F" w14:textId="77777777" w:rsidR="00CC1398" w:rsidRDefault="00CC1398">
            <w:pPr>
              <w:spacing w:after="0"/>
              <w:rPr>
                <w:rFonts w:ascii="Arial" w:hAnsi="Arial" w:cs="Arial"/>
                <w:sz w:val="18"/>
                <w:szCs w:val="18"/>
              </w:rPr>
            </w:pPr>
            <w:r>
              <w:rPr>
                <w:rFonts w:ascii="Arial" w:hAnsi="Arial" w:cs="Arial"/>
                <w:sz w:val="18"/>
                <w:szCs w:val="18"/>
                <w:lang w:val="de-DE"/>
              </w:rPr>
              <w:t>isNullable: False</w:t>
            </w:r>
          </w:p>
        </w:tc>
      </w:tr>
      <w:tr w:rsidR="00CC1398" w14:paraId="60A2624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172EC8" w14:textId="77777777" w:rsidR="00CC1398" w:rsidRDefault="00CC1398">
            <w:pPr>
              <w:pStyle w:val="TAL"/>
              <w:rPr>
                <w:rFonts w:cs="Arial"/>
              </w:rPr>
            </w:pPr>
            <w:r>
              <w:rPr>
                <w:rFonts w:ascii="Courier New" w:hAnsi="Courier New" w:cs="Courier New"/>
                <w:szCs w:val="18"/>
              </w:rPr>
              <w:t>networkDomain</w:t>
            </w:r>
          </w:p>
        </w:tc>
        <w:tc>
          <w:tcPr>
            <w:tcW w:w="5245" w:type="dxa"/>
            <w:tcBorders>
              <w:top w:val="single" w:sz="4" w:space="0" w:color="auto"/>
              <w:left w:val="single" w:sz="4" w:space="0" w:color="auto"/>
              <w:bottom w:val="single" w:sz="4" w:space="0" w:color="auto"/>
              <w:right w:val="single" w:sz="4" w:space="0" w:color="auto"/>
            </w:tcBorders>
          </w:tcPr>
          <w:p w14:paraId="636A6521" w14:textId="77777777" w:rsidR="00CC1398" w:rsidRDefault="00CC1398">
            <w:pPr>
              <w:pStyle w:val="TAL"/>
              <w:rPr>
                <w:szCs w:val="18"/>
              </w:rPr>
            </w:pPr>
            <w:r>
              <w:rPr>
                <w:szCs w:val="18"/>
              </w:rPr>
              <w:t>It specifies the network domain of the target node. This will also result in collecting appropriate management data from the nodes belonging to the specified domain.</w:t>
            </w:r>
          </w:p>
          <w:p w14:paraId="03B67EDB" w14:textId="77777777" w:rsidR="00CC1398" w:rsidRDefault="00CC1398">
            <w:pPr>
              <w:pStyle w:val="TAL"/>
              <w:rPr>
                <w:szCs w:val="18"/>
              </w:rPr>
            </w:pPr>
          </w:p>
          <w:p w14:paraId="0B2D3F33" w14:textId="77777777" w:rsidR="00CC1398" w:rsidRDefault="00CC1398">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61DE3E60" w14:textId="77777777" w:rsidR="00CC1398" w:rsidRDefault="00CC1398">
            <w:pPr>
              <w:spacing w:after="0"/>
              <w:rPr>
                <w:rFonts w:ascii="Arial" w:hAnsi="Arial"/>
                <w:sz w:val="18"/>
                <w:szCs w:val="18"/>
              </w:rPr>
            </w:pPr>
            <w:r>
              <w:rPr>
                <w:rFonts w:ascii="Arial" w:hAnsi="Arial"/>
                <w:sz w:val="18"/>
                <w:szCs w:val="18"/>
              </w:rPr>
              <w:t>type: ENUM</w:t>
            </w:r>
          </w:p>
          <w:p w14:paraId="260BC138" w14:textId="77777777" w:rsidR="00CC1398" w:rsidRDefault="00CC1398">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2C003ABE" w14:textId="77777777" w:rsidR="00CC1398" w:rsidRDefault="00CC1398">
            <w:pPr>
              <w:spacing w:after="0"/>
              <w:rPr>
                <w:rFonts w:ascii="Arial" w:hAnsi="Arial"/>
                <w:sz w:val="18"/>
                <w:szCs w:val="18"/>
              </w:rPr>
            </w:pPr>
            <w:r>
              <w:rPr>
                <w:rFonts w:ascii="Arial" w:hAnsi="Arial"/>
                <w:sz w:val="18"/>
                <w:szCs w:val="18"/>
              </w:rPr>
              <w:t>isOrdered: N/A</w:t>
            </w:r>
          </w:p>
          <w:p w14:paraId="1FDA43BF" w14:textId="77777777" w:rsidR="00CC1398" w:rsidRDefault="00CC1398">
            <w:pPr>
              <w:spacing w:after="0"/>
              <w:rPr>
                <w:rFonts w:ascii="Arial" w:hAnsi="Arial"/>
                <w:sz w:val="18"/>
                <w:szCs w:val="18"/>
              </w:rPr>
            </w:pPr>
            <w:r>
              <w:rPr>
                <w:rFonts w:ascii="Arial" w:hAnsi="Arial"/>
                <w:sz w:val="18"/>
                <w:szCs w:val="18"/>
              </w:rPr>
              <w:t>isUnique: N/A</w:t>
            </w:r>
          </w:p>
          <w:p w14:paraId="1365BD1F" w14:textId="77777777" w:rsidR="00CC1398" w:rsidRDefault="00CC1398">
            <w:pPr>
              <w:spacing w:after="0"/>
              <w:rPr>
                <w:rFonts w:ascii="Arial" w:hAnsi="Arial"/>
                <w:sz w:val="18"/>
                <w:szCs w:val="18"/>
              </w:rPr>
            </w:pPr>
            <w:r>
              <w:rPr>
                <w:rFonts w:ascii="Arial" w:hAnsi="Arial"/>
                <w:sz w:val="18"/>
                <w:szCs w:val="18"/>
              </w:rPr>
              <w:t>defaultValue: N/A</w:t>
            </w:r>
          </w:p>
          <w:p w14:paraId="411513B8" w14:textId="77777777" w:rsidR="00CC1398" w:rsidRDefault="00CC1398">
            <w:pPr>
              <w:spacing w:after="0"/>
              <w:rPr>
                <w:rFonts w:ascii="Arial" w:hAnsi="Arial" w:cs="Arial"/>
                <w:sz w:val="18"/>
                <w:szCs w:val="18"/>
              </w:rPr>
            </w:pPr>
            <w:r>
              <w:rPr>
                <w:rFonts w:ascii="Arial" w:hAnsi="Arial"/>
                <w:sz w:val="18"/>
                <w:szCs w:val="18"/>
              </w:rPr>
              <w:t>isNullable: False</w:t>
            </w:r>
          </w:p>
        </w:tc>
      </w:tr>
      <w:tr w:rsidR="00CC1398" w14:paraId="045FC08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A1B907" w14:textId="77777777" w:rsidR="00CC1398" w:rsidRDefault="00CC1398">
            <w:pPr>
              <w:pStyle w:val="TAL"/>
              <w:rPr>
                <w:rFonts w:cs="Arial"/>
              </w:rPr>
            </w:pPr>
            <w:r>
              <w:rPr>
                <w:rFonts w:ascii="Courier New" w:hAnsi="Courier New" w:cs="Courier New"/>
                <w:szCs w:val="18"/>
              </w:rPr>
              <w:t>cpUpType</w:t>
            </w:r>
          </w:p>
        </w:tc>
        <w:tc>
          <w:tcPr>
            <w:tcW w:w="5245" w:type="dxa"/>
            <w:tcBorders>
              <w:top w:val="single" w:sz="4" w:space="0" w:color="auto"/>
              <w:left w:val="single" w:sz="4" w:space="0" w:color="auto"/>
              <w:bottom w:val="single" w:sz="4" w:space="0" w:color="auto"/>
              <w:right w:val="single" w:sz="4" w:space="0" w:color="auto"/>
            </w:tcBorders>
          </w:tcPr>
          <w:p w14:paraId="67441CF4" w14:textId="77777777" w:rsidR="00CC1398" w:rsidRDefault="00CC1398">
            <w:pPr>
              <w:pStyle w:val="TAL"/>
              <w:rPr>
                <w:szCs w:val="18"/>
              </w:rPr>
            </w:pPr>
            <w:r>
              <w:rPr>
                <w:szCs w:val="18"/>
              </w:rPr>
              <w:t>It specifies the traffic type of the target node. This will also result in collecting appropriate management data from the nodes handling the specified traffic (e.g AMF for CP and UPF for UP).</w:t>
            </w:r>
          </w:p>
          <w:p w14:paraId="3B17AD8F" w14:textId="77777777" w:rsidR="00CC1398" w:rsidRDefault="00CC1398">
            <w:pPr>
              <w:pStyle w:val="TAL"/>
              <w:rPr>
                <w:szCs w:val="18"/>
              </w:rPr>
            </w:pPr>
          </w:p>
          <w:p w14:paraId="166A1687" w14:textId="77777777" w:rsidR="00CC1398" w:rsidRDefault="00CC1398">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7EEEE8C5" w14:textId="77777777" w:rsidR="00CC1398" w:rsidRDefault="00CC1398">
            <w:pPr>
              <w:spacing w:after="0"/>
              <w:rPr>
                <w:rFonts w:ascii="Arial" w:hAnsi="Arial"/>
                <w:sz w:val="18"/>
                <w:szCs w:val="18"/>
              </w:rPr>
            </w:pPr>
            <w:r>
              <w:rPr>
                <w:rFonts w:ascii="Arial" w:hAnsi="Arial"/>
                <w:sz w:val="18"/>
                <w:szCs w:val="18"/>
              </w:rPr>
              <w:t>type: ENUM</w:t>
            </w:r>
          </w:p>
          <w:p w14:paraId="2E64C275" w14:textId="77777777" w:rsidR="00CC1398" w:rsidRDefault="00CC1398">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A84C3C4" w14:textId="77777777" w:rsidR="00CC1398" w:rsidRDefault="00CC1398">
            <w:pPr>
              <w:spacing w:after="0"/>
              <w:rPr>
                <w:rFonts w:ascii="Arial" w:hAnsi="Arial"/>
                <w:sz w:val="18"/>
                <w:szCs w:val="18"/>
              </w:rPr>
            </w:pPr>
            <w:r>
              <w:rPr>
                <w:rFonts w:ascii="Arial" w:hAnsi="Arial"/>
                <w:sz w:val="18"/>
                <w:szCs w:val="18"/>
              </w:rPr>
              <w:t>isOrdered: N/A</w:t>
            </w:r>
          </w:p>
          <w:p w14:paraId="02571810" w14:textId="77777777" w:rsidR="00CC1398" w:rsidRDefault="00CC1398">
            <w:pPr>
              <w:spacing w:after="0"/>
              <w:rPr>
                <w:rFonts w:ascii="Arial" w:hAnsi="Arial"/>
                <w:sz w:val="18"/>
                <w:szCs w:val="18"/>
              </w:rPr>
            </w:pPr>
            <w:r>
              <w:rPr>
                <w:rFonts w:ascii="Arial" w:hAnsi="Arial"/>
                <w:sz w:val="18"/>
                <w:szCs w:val="18"/>
              </w:rPr>
              <w:t>isUnique: N/A</w:t>
            </w:r>
          </w:p>
          <w:p w14:paraId="6242D9D4" w14:textId="77777777" w:rsidR="00CC1398" w:rsidRDefault="00CC1398">
            <w:pPr>
              <w:spacing w:after="0"/>
              <w:rPr>
                <w:rFonts w:ascii="Arial" w:hAnsi="Arial"/>
                <w:sz w:val="18"/>
                <w:szCs w:val="18"/>
              </w:rPr>
            </w:pPr>
            <w:r>
              <w:rPr>
                <w:rFonts w:ascii="Arial" w:hAnsi="Arial"/>
                <w:sz w:val="18"/>
                <w:szCs w:val="18"/>
              </w:rPr>
              <w:t>defaultValue: N/A</w:t>
            </w:r>
          </w:p>
          <w:p w14:paraId="39AB86D1" w14:textId="77777777" w:rsidR="00CC1398" w:rsidRDefault="00CC1398">
            <w:pPr>
              <w:spacing w:after="0"/>
              <w:rPr>
                <w:rFonts w:ascii="Arial" w:hAnsi="Arial" w:cs="Arial"/>
                <w:sz w:val="18"/>
                <w:szCs w:val="18"/>
              </w:rPr>
            </w:pPr>
            <w:r>
              <w:rPr>
                <w:rFonts w:ascii="Arial" w:hAnsi="Arial"/>
                <w:sz w:val="18"/>
                <w:szCs w:val="18"/>
              </w:rPr>
              <w:t>isNullable: False</w:t>
            </w:r>
          </w:p>
        </w:tc>
      </w:tr>
      <w:tr w:rsidR="00CC1398" w14:paraId="584BDD2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695175" w14:textId="77777777" w:rsidR="00CC1398" w:rsidRDefault="00CC1398">
            <w:pPr>
              <w:pStyle w:val="TAL"/>
              <w:rPr>
                <w:rFonts w:cs="Arial"/>
              </w:rPr>
            </w:pPr>
            <w:r>
              <w:rPr>
                <w:rFonts w:ascii="Courier New" w:hAnsi="Courier New" w:cs="Courier New"/>
                <w:szCs w:val="18"/>
              </w:rPr>
              <w:t>sst</w:t>
            </w:r>
          </w:p>
        </w:tc>
        <w:tc>
          <w:tcPr>
            <w:tcW w:w="5245" w:type="dxa"/>
            <w:tcBorders>
              <w:top w:val="single" w:sz="4" w:space="0" w:color="auto"/>
              <w:left w:val="single" w:sz="4" w:space="0" w:color="auto"/>
              <w:bottom w:val="single" w:sz="4" w:space="0" w:color="auto"/>
              <w:right w:val="single" w:sz="4" w:space="0" w:color="auto"/>
            </w:tcBorders>
            <w:hideMark/>
          </w:tcPr>
          <w:p w14:paraId="2B66D69D" w14:textId="77777777" w:rsidR="00CC1398" w:rsidRDefault="00CC1398">
            <w:pPr>
              <w:pStyle w:val="TAL"/>
              <w:spacing w:before="20" w:after="20"/>
            </w:pPr>
            <w:r>
              <w:rPr>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23440819" w14:textId="77777777" w:rsidR="00CC1398" w:rsidRDefault="00CC1398">
            <w:pPr>
              <w:spacing w:after="0"/>
              <w:rPr>
                <w:rFonts w:ascii="Arial" w:hAnsi="Arial"/>
                <w:sz w:val="18"/>
                <w:szCs w:val="18"/>
              </w:rPr>
            </w:pPr>
            <w:r>
              <w:rPr>
                <w:rFonts w:ascii="Arial" w:hAnsi="Arial"/>
                <w:sz w:val="18"/>
                <w:szCs w:val="18"/>
              </w:rPr>
              <w:t>type: Integer</w:t>
            </w:r>
          </w:p>
          <w:p w14:paraId="03F7705E" w14:textId="77777777" w:rsidR="00CC1398" w:rsidRDefault="00CC1398">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469E6BFD" w14:textId="77777777" w:rsidR="00CC1398" w:rsidRDefault="00CC1398">
            <w:pPr>
              <w:spacing w:after="0"/>
              <w:rPr>
                <w:rFonts w:ascii="Arial" w:hAnsi="Arial"/>
                <w:sz w:val="18"/>
                <w:szCs w:val="18"/>
              </w:rPr>
            </w:pPr>
            <w:r>
              <w:rPr>
                <w:rFonts w:ascii="Arial" w:hAnsi="Arial"/>
                <w:sz w:val="18"/>
                <w:szCs w:val="18"/>
              </w:rPr>
              <w:t>isOrdered: N/A</w:t>
            </w:r>
          </w:p>
          <w:p w14:paraId="46A19856" w14:textId="77777777" w:rsidR="00CC1398" w:rsidRDefault="00CC1398">
            <w:pPr>
              <w:spacing w:after="0"/>
              <w:rPr>
                <w:rFonts w:ascii="Arial" w:hAnsi="Arial"/>
                <w:sz w:val="18"/>
                <w:szCs w:val="18"/>
              </w:rPr>
            </w:pPr>
            <w:r>
              <w:rPr>
                <w:rFonts w:ascii="Arial" w:hAnsi="Arial"/>
                <w:sz w:val="18"/>
                <w:szCs w:val="18"/>
              </w:rPr>
              <w:t>isUnique: N/A</w:t>
            </w:r>
          </w:p>
          <w:p w14:paraId="405DE366" w14:textId="77777777" w:rsidR="00CC1398" w:rsidRDefault="00CC1398">
            <w:pPr>
              <w:spacing w:after="0"/>
              <w:rPr>
                <w:rFonts w:ascii="Arial" w:hAnsi="Arial"/>
                <w:sz w:val="18"/>
                <w:szCs w:val="18"/>
              </w:rPr>
            </w:pPr>
            <w:r>
              <w:rPr>
                <w:rFonts w:ascii="Arial" w:hAnsi="Arial"/>
                <w:sz w:val="18"/>
                <w:szCs w:val="18"/>
              </w:rPr>
              <w:t>defaultValue: N/A</w:t>
            </w:r>
          </w:p>
          <w:p w14:paraId="6CE996D2" w14:textId="77777777" w:rsidR="00CC1398" w:rsidRDefault="00CC1398">
            <w:pPr>
              <w:spacing w:after="0"/>
              <w:rPr>
                <w:rFonts w:ascii="Arial" w:hAnsi="Arial" w:cs="Arial"/>
                <w:sz w:val="18"/>
                <w:szCs w:val="18"/>
              </w:rPr>
            </w:pPr>
            <w:r>
              <w:rPr>
                <w:rFonts w:ascii="Arial" w:hAnsi="Arial"/>
                <w:sz w:val="18"/>
                <w:szCs w:val="18"/>
              </w:rPr>
              <w:t>isNullable: False</w:t>
            </w:r>
          </w:p>
        </w:tc>
      </w:tr>
      <w:tr w:rsidR="00CC1398" w14:paraId="29A36D4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707D3B" w14:textId="77777777" w:rsidR="00CC1398" w:rsidRDefault="00CC1398">
            <w:pPr>
              <w:pStyle w:val="TAL"/>
              <w:rPr>
                <w:rFonts w:cs="Arial"/>
              </w:rPr>
            </w:pPr>
            <w:r>
              <w:rPr>
                <w:rFonts w:ascii="Courier New" w:hAnsi="Courier New" w:cs="Courier New"/>
              </w:rPr>
              <w:t>collectionTimeWindow</w:t>
            </w:r>
          </w:p>
        </w:tc>
        <w:tc>
          <w:tcPr>
            <w:tcW w:w="5245" w:type="dxa"/>
            <w:tcBorders>
              <w:top w:val="single" w:sz="4" w:space="0" w:color="auto"/>
              <w:left w:val="single" w:sz="4" w:space="0" w:color="auto"/>
              <w:bottom w:val="single" w:sz="4" w:space="0" w:color="auto"/>
              <w:right w:val="single" w:sz="4" w:space="0" w:color="auto"/>
            </w:tcBorders>
            <w:hideMark/>
          </w:tcPr>
          <w:p w14:paraId="03812CA2" w14:textId="77777777" w:rsidR="00CC1398" w:rsidRDefault="00CC1398">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0D9A016C" w14:textId="77777777" w:rsidR="00CC1398" w:rsidRDefault="00CC1398">
            <w:pPr>
              <w:spacing w:after="0"/>
              <w:rPr>
                <w:rFonts w:ascii="Arial" w:hAnsi="Arial"/>
                <w:sz w:val="18"/>
                <w:szCs w:val="18"/>
              </w:rPr>
            </w:pPr>
            <w:r>
              <w:rPr>
                <w:rFonts w:ascii="Arial" w:hAnsi="Arial"/>
                <w:sz w:val="18"/>
                <w:szCs w:val="18"/>
              </w:rPr>
              <w:t>type: TimeWindow</w:t>
            </w:r>
          </w:p>
          <w:p w14:paraId="6835330C" w14:textId="77777777" w:rsidR="00CC1398" w:rsidRDefault="00CC1398">
            <w:pPr>
              <w:spacing w:after="0"/>
              <w:rPr>
                <w:rFonts w:ascii="Arial" w:hAnsi="Arial"/>
                <w:sz w:val="18"/>
                <w:szCs w:val="18"/>
              </w:rPr>
            </w:pPr>
            <w:r>
              <w:rPr>
                <w:rFonts w:ascii="Arial" w:hAnsi="Arial"/>
                <w:sz w:val="18"/>
                <w:szCs w:val="18"/>
              </w:rPr>
              <w:t>multiplicity: 1</w:t>
            </w:r>
          </w:p>
          <w:p w14:paraId="5BF430A5" w14:textId="77777777" w:rsidR="00CC1398" w:rsidRDefault="00CC1398">
            <w:pPr>
              <w:spacing w:after="0"/>
              <w:rPr>
                <w:rFonts w:ascii="Arial" w:hAnsi="Arial"/>
                <w:sz w:val="18"/>
                <w:szCs w:val="18"/>
              </w:rPr>
            </w:pPr>
            <w:r>
              <w:rPr>
                <w:rFonts w:ascii="Arial" w:hAnsi="Arial"/>
                <w:sz w:val="18"/>
                <w:szCs w:val="18"/>
              </w:rPr>
              <w:t>isOrdered: N/A</w:t>
            </w:r>
          </w:p>
          <w:p w14:paraId="41FB0940" w14:textId="77777777" w:rsidR="00CC1398" w:rsidRDefault="00CC1398">
            <w:pPr>
              <w:spacing w:after="0"/>
              <w:rPr>
                <w:rFonts w:ascii="Arial" w:hAnsi="Arial"/>
                <w:sz w:val="18"/>
                <w:szCs w:val="18"/>
              </w:rPr>
            </w:pPr>
            <w:r>
              <w:rPr>
                <w:rFonts w:ascii="Arial" w:hAnsi="Arial"/>
                <w:sz w:val="18"/>
                <w:szCs w:val="18"/>
              </w:rPr>
              <w:t>isUnique: N/A</w:t>
            </w:r>
          </w:p>
          <w:p w14:paraId="569EB7E3" w14:textId="77777777" w:rsidR="00CC1398" w:rsidRDefault="00CC1398">
            <w:pPr>
              <w:spacing w:after="0"/>
              <w:rPr>
                <w:rFonts w:ascii="Arial" w:hAnsi="Arial"/>
                <w:sz w:val="18"/>
                <w:szCs w:val="18"/>
              </w:rPr>
            </w:pPr>
            <w:r>
              <w:rPr>
                <w:rFonts w:ascii="Arial" w:hAnsi="Arial"/>
                <w:sz w:val="18"/>
                <w:szCs w:val="18"/>
              </w:rPr>
              <w:t>defaultValue: N/A</w:t>
            </w:r>
          </w:p>
          <w:p w14:paraId="22015EED" w14:textId="77777777" w:rsidR="00CC1398" w:rsidRDefault="00CC1398">
            <w:pPr>
              <w:spacing w:after="0"/>
              <w:rPr>
                <w:rFonts w:ascii="Arial" w:hAnsi="Arial" w:cs="Arial"/>
                <w:sz w:val="18"/>
                <w:szCs w:val="18"/>
              </w:rPr>
            </w:pPr>
            <w:r>
              <w:rPr>
                <w:rFonts w:ascii="Arial" w:hAnsi="Arial"/>
                <w:sz w:val="18"/>
                <w:szCs w:val="18"/>
              </w:rPr>
              <w:t>isNullable: False</w:t>
            </w:r>
          </w:p>
        </w:tc>
      </w:tr>
      <w:tr w:rsidR="00CC1398" w14:paraId="0224DB4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A546EA" w14:textId="77777777" w:rsidR="00CC1398" w:rsidRDefault="00CC1398">
            <w:pPr>
              <w:pStyle w:val="TAL"/>
              <w:rPr>
                <w:rFonts w:cs="Arial"/>
              </w:rPr>
            </w:pPr>
            <w:r>
              <w:rPr>
                <w:rFonts w:ascii="Courier New" w:hAnsi="Courier New" w:cs="Courier New"/>
                <w:szCs w:val="18"/>
                <w:u w:val="single"/>
                <w:lang w:val="fr-FR"/>
              </w:rPr>
              <w:lastRenderedPageBreak/>
              <w:t>startTime</w:t>
            </w:r>
          </w:p>
        </w:tc>
        <w:tc>
          <w:tcPr>
            <w:tcW w:w="5245" w:type="dxa"/>
            <w:tcBorders>
              <w:top w:val="single" w:sz="4" w:space="0" w:color="auto"/>
              <w:left w:val="single" w:sz="4" w:space="0" w:color="auto"/>
              <w:bottom w:val="single" w:sz="4" w:space="0" w:color="auto"/>
              <w:right w:val="single" w:sz="4" w:space="0" w:color="auto"/>
            </w:tcBorders>
            <w:hideMark/>
          </w:tcPr>
          <w:p w14:paraId="489E6955" w14:textId="77777777" w:rsidR="00CC1398" w:rsidRDefault="00CC13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03BB222" w14:textId="77777777" w:rsidR="00CC1398" w:rsidRDefault="00CC1398">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D2D6413" w14:textId="77777777" w:rsidR="00CC1398" w:rsidRDefault="00CC1398">
            <w:pPr>
              <w:spacing w:after="0"/>
              <w:rPr>
                <w:rFonts w:ascii="Arial" w:hAnsi="Arial"/>
                <w:sz w:val="18"/>
                <w:szCs w:val="18"/>
              </w:rPr>
            </w:pPr>
            <w:r>
              <w:rPr>
                <w:rFonts w:ascii="Arial" w:hAnsi="Arial"/>
                <w:sz w:val="18"/>
                <w:szCs w:val="18"/>
              </w:rPr>
              <w:t>type: DateTime</w:t>
            </w:r>
          </w:p>
          <w:p w14:paraId="2164D657" w14:textId="77777777" w:rsidR="00CC1398" w:rsidRDefault="00CC1398">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347F9A9E" w14:textId="77777777" w:rsidR="00CC1398" w:rsidRDefault="00CC1398">
            <w:pPr>
              <w:spacing w:after="0"/>
              <w:rPr>
                <w:rFonts w:ascii="Arial" w:hAnsi="Arial"/>
                <w:sz w:val="18"/>
                <w:szCs w:val="18"/>
              </w:rPr>
            </w:pPr>
            <w:r>
              <w:rPr>
                <w:rFonts w:ascii="Arial" w:hAnsi="Arial"/>
                <w:sz w:val="18"/>
                <w:szCs w:val="18"/>
              </w:rPr>
              <w:t>isOrdered: N/A</w:t>
            </w:r>
          </w:p>
          <w:p w14:paraId="1E5B73E2" w14:textId="77777777" w:rsidR="00CC1398" w:rsidRDefault="00CC1398">
            <w:pPr>
              <w:spacing w:after="0"/>
              <w:rPr>
                <w:rFonts w:ascii="Arial" w:hAnsi="Arial"/>
                <w:sz w:val="18"/>
                <w:szCs w:val="18"/>
              </w:rPr>
            </w:pPr>
            <w:r>
              <w:rPr>
                <w:rFonts w:ascii="Arial" w:hAnsi="Arial"/>
                <w:sz w:val="18"/>
                <w:szCs w:val="18"/>
              </w:rPr>
              <w:t>isUnique: N/A</w:t>
            </w:r>
          </w:p>
          <w:p w14:paraId="35796414" w14:textId="77777777" w:rsidR="00CC1398" w:rsidRDefault="00CC1398">
            <w:pPr>
              <w:spacing w:after="0"/>
              <w:rPr>
                <w:rFonts w:ascii="Arial" w:hAnsi="Arial"/>
                <w:sz w:val="18"/>
                <w:szCs w:val="18"/>
              </w:rPr>
            </w:pPr>
            <w:r>
              <w:rPr>
                <w:rFonts w:ascii="Arial" w:hAnsi="Arial"/>
                <w:sz w:val="18"/>
                <w:szCs w:val="18"/>
              </w:rPr>
              <w:t>defaultValue: None</w:t>
            </w:r>
          </w:p>
          <w:p w14:paraId="0D013397" w14:textId="77777777" w:rsidR="00CC1398" w:rsidRDefault="00CC1398">
            <w:pPr>
              <w:spacing w:after="0"/>
              <w:rPr>
                <w:rFonts w:ascii="Arial" w:hAnsi="Arial" w:cs="Arial"/>
                <w:sz w:val="18"/>
                <w:szCs w:val="18"/>
              </w:rPr>
            </w:pPr>
            <w:r>
              <w:rPr>
                <w:rFonts w:ascii="Arial" w:hAnsi="Arial"/>
                <w:sz w:val="18"/>
                <w:szCs w:val="18"/>
              </w:rPr>
              <w:t>isNullable: False</w:t>
            </w:r>
          </w:p>
        </w:tc>
      </w:tr>
      <w:tr w:rsidR="00CC1398" w14:paraId="4AB0A2E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FC3DAE" w14:textId="77777777" w:rsidR="00CC1398" w:rsidRDefault="00CC1398">
            <w:pPr>
              <w:pStyle w:val="TAL"/>
              <w:rPr>
                <w:rFonts w:cs="Arial"/>
              </w:rPr>
            </w:pPr>
            <w:r>
              <w:rPr>
                <w:rFonts w:ascii="Courier New" w:hAnsi="Courier New" w:cs="Courier New"/>
                <w:szCs w:val="18"/>
                <w:u w:val="single"/>
                <w:lang w:val="fr-FR"/>
              </w:rPr>
              <w:t>endTime</w:t>
            </w:r>
          </w:p>
        </w:tc>
        <w:tc>
          <w:tcPr>
            <w:tcW w:w="5245" w:type="dxa"/>
            <w:tcBorders>
              <w:top w:val="single" w:sz="4" w:space="0" w:color="auto"/>
              <w:left w:val="single" w:sz="4" w:space="0" w:color="auto"/>
              <w:bottom w:val="single" w:sz="4" w:space="0" w:color="auto"/>
              <w:right w:val="single" w:sz="4" w:space="0" w:color="auto"/>
            </w:tcBorders>
            <w:hideMark/>
          </w:tcPr>
          <w:p w14:paraId="19D719BA" w14:textId="77777777" w:rsidR="00CC1398" w:rsidRDefault="00CC13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C02B30F" w14:textId="77777777" w:rsidR="00CC1398" w:rsidRDefault="00CC1398">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E9C3305" w14:textId="77777777" w:rsidR="00CC1398" w:rsidRDefault="00CC1398">
            <w:pPr>
              <w:spacing w:after="0"/>
              <w:rPr>
                <w:rFonts w:ascii="Arial" w:hAnsi="Arial"/>
                <w:sz w:val="18"/>
                <w:szCs w:val="18"/>
              </w:rPr>
            </w:pPr>
            <w:r>
              <w:rPr>
                <w:rFonts w:ascii="Arial" w:hAnsi="Arial"/>
                <w:sz w:val="18"/>
                <w:szCs w:val="18"/>
              </w:rPr>
              <w:t>type: DateTime</w:t>
            </w:r>
          </w:p>
          <w:p w14:paraId="095E284D" w14:textId="77777777" w:rsidR="00CC1398" w:rsidRDefault="00CC1398">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7C3CD182" w14:textId="77777777" w:rsidR="00CC1398" w:rsidRDefault="00CC1398">
            <w:pPr>
              <w:spacing w:after="0"/>
              <w:rPr>
                <w:rFonts w:ascii="Arial" w:hAnsi="Arial"/>
                <w:sz w:val="18"/>
                <w:szCs w:val="18"/>
              </w:rPr>
            </w:pPr>
            <w:r>
              <w:rPr>
                <w:rFonts w:ascii="Arial" w:hAnsi="Arial"/>
                <w:sz w:val="18"/>
                <w:szCs w:val="18"/>
              </w:rPr>
              <w:t>isOrdered: N/A</w:t>
            </w:r>
          </w:p>
          <w:p w14:paraId="443E69A1" w14:textId="77777777" w:rsidR="00CC1398" w:rsidRDefault="00CC1398">
            <w:pPr>
              <w:spacing w:after="0"/>
              <w:rPr>
                <w:rFonts w:ascii="Arial" w:hAnsi="Arial"/>
                <w:sz w:val="18"/>
                <w:szCs w:val="18"/>
              </w:rPr>
            </w:pPr>
            <w:r>
              <w:rPr>
                <w:rFonts w:ascii="Arial" w:hAnsi="Arial"/>
                <w:sz w:val="18"/>
                <w:szCs w:val="18"/>
              </w:rPr>
              <w:t>isUnique: N/A</w:t>
            </w:r>
          </w:p>
          <w:p w14:paraId="296713A4" w14:textId="77777777" w:rsidR="00CC1398" w:rsidRDefault="00CC1398">
            <w:pPr>
              <w:spacing w:after="0"/>
              <w:rPr>
                <w:rFonts w:ascii="Arial" w:hAnsi="Arial"/>
                <w:sz w:val="18"/>
                <w:szCs w:val="18"/>
              </w:rPr>
            </w:pPr>
            <w:r>
              <w:rPr>
                <w:rFonts w:ascii="Arial" w:hAnsi="Arial"/>
                <w:sz w:val="18"/>
                <w:szCs w:val="18"/>
              </w:rPr>
              <w:t>defaultValue: None</w:t>
            </w:r>
          </w:p>
          <w:p w14:paraId="72693F5C" w14:textId="77777777" w:rsidR="00CC1398" w:rsidRDefault="00CC1398">
            <w:pPr>
              <w:spacing w:after="0"/>
              <w:rPr>
                <w:rFonts w:ascii="Arial" w:hAnsi="Arial" w:cs="Arial"/>
                <w:sz w:val="18"/>
                <w:szCs w:val="18"/>
              </w:rPr>
            </w:pPr>
            <w:r>
              <w:rPr>
                <w:rFonts w:ascii="Arial" w:hAnsi="Arial"/>
                <w:sz w:val="18"/>
                <w:szCs w:val="18"/>
              </w:rPr>
              <w:t>isNullable: False</w:t>
            </w:r>
          </w:p>
        </w:tc>
      </w:tr>
      <w:tr w:rsidR="00CC1398" w14:paraId="72838EA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6598AE" w14:textId="77777777" w:rsidR="00CC1398" w:rsidRDefault="00CC1398">
            <w:pPr>
              <w:pStyle w:val="TAL"/>
              <w:rPr>
                <w:szCs w:val="18"/>
              </w:rPr>
            </w:pPr>
            <w:r>
              <w:rPr>
                <w:rFonts w:ascii="Courier New" w:hAnsi="Courier New" w:cs="Courier New"/>
                <w:bCs/>
                <w:lang w:val="fr-FR"/>
              </w:rPr>
              <w:t>timeWindow</w:t>
            </w:r>
          </w:p>
        </w:tc>
        <w:tc>
          <w:tcPr>
            <w:tcW w:w="5245" w:type="dxa"/>
            <w:tcBorders>
              <w:top w:val="single" w:sz="4" w:space="0" w:color="auto"/>
              <w:left w:val="single" w:sz="4" w:space="0" w:color="auto"/>
              <w:bottom w:val="single" w:sz="4" w:space="0" w:color="auto"/>
              <w:right w:val="single" w:sz="4" w:space="0" w:color="auto"/>
            </w:tcBorders>
            <w:hideMark/>
          </w:tcPr>
          <w:p w14:paraId="559F5095" w14:textId="77777777" w:rsidR="00CC1398" w:rsidRDefault="00CC1398">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5BE34A41" w14:textId="77777777" w:rsidR="00CC1398" w:rsidRDefault="00CC1398">
            <w:pPr>
              <w:spacing w:after="0"/>
              <w:rPr>
                <w:rFonts w:ascii="Arial" w:hAnsi="Arial"/>
                <w:sz w:val="18"/>
                <w:szCs w:val="18"/>
              </w:rPr>
            </w:pPr>
            <w:r>
              <w:rPr>
                <w:rFonts w:ascii="Arial" w:hAnsi="Arial"/>
                <w:sz w:val="18"/>
                <w:szCs w:val="18"/>
              </w:rPr>
              <w:t>type: TimeWindow</w:t>
            </w:r>
          </w:p>
          <w:p w14:paraId="39A48F8F" w14:textId="77777777" w:rsidR="00CC1398" w:rsidRDefault="00CC1398">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792422A8" w14:textId="77777777" w:rsidR="00CC1398" w:rsidRDefault="00CC1398">
            <w:pPr>
              <w:spacing w:after="0"/>
              <w:rPr>
                <w:rFonts w:ascii="Arial" w:hAnsi="Arial"/>
                <w:sz w:val="18"/>
                <w:szCs w:val="18"/>
              </w:rPr>
            </w:pPr>
            <w:r>
              <w:rPr>
                <w:rFonts w:ascii="Arial" w:hAnsi="Arial"/>
                <w:sz w:val="18"/>
                <w:szCs w:val="18"/>
              </w:rPr>
              <w:t>isOrdered: N/A</w:t>
            </w:r>
          </w:p>
          <w:p w14:paraId="7A5292B2" w14:textId="77777777" w:rsidR="00CC1398" w:rsidRDefault="00CC1398">
            <w:pPr>
              <w:spacing w:after="0"/>
              <w:rPr>
                <w:rFonts w:ascii="Arial" w:hAnsi="Arial"/>
                <w:sz w:val="18"/>
                <w:szCs w:val="18"/>
              </w:rPr>
            </w:pPr>
            <w:r>
              <w:rPr>
                <w:rFonts w:ascii="Arial" w:hAnsi="Arial"/>
                <w:sz w:val="18"/>
                <w:szCs w:val="18"/>
              </w:rPr>
              <w:t>isUnique: N/A</w:t>
            </w:r>
          </w:p>
          <w:p w14:paraId="4CD2A6AE" w14:textId="77777777" w:rsidR="00CC1398" w:rsidRDefault="00CC1398">
            <w:pPr>
              <w:spacing w:after="0"/>
              <w:rPr>
                <w:rFonts w:ascii="Arial" w:hAnsi="Arial"/>
                <w:sz w:val="18"/>
                <w:szCs w:val="18"/>
              </w:rPr>
            </w:pPr>
            <w:r>
              <w:rPr>
                <w:rFonts w:ascii="Arial" w:hAnsi="Arial"/>
                <w:sz w:val="18"/>
                <w:szCs w:val="18"/>
              </w:rPr>
              <w:t>defaultValue: None</w:t>
            </w:r>
          </w:p>
          <w:p w14:paraId="48515054" w14:textId="77777777" w:rsidR="00CC1398" w:rsidRDefault="00CC1398">
            <w:pPr>
              <w:spacing w:after="0"/>
              <w:rPr>
                <w:rFonts w:ascii="Arial" w:hAnsi="Arial"/>
                <w:sz w:val="18"/>
                <w:szCs w:val="18"/>
              </w:rPr>
            </w:pPr>
            <w:r>
              <w:rPr>
                <w:rFonts w:ascii="Arial" w:hAnsi="Arial"/>
                <w:sz w:val="18"/>
                <w:szCs w:val="18"/>
              </w:rPr>
              <w:t>isNullable: False</w:t>
            </w:r>
          </w:p>
        </w:tc>
      </w:tr>
      <w:tr w:rsidR="00CC1398" w14:paraId="43C044D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04FC08" w14:textId="77777777" w:rsidR="00CC1398" w:rsidRDefault="00CC1398">
            <w:pPr>
              <w:pStyle w:val="TAL"/>
              <w:rPr>
                <w:szCs w:val="18"/>
              </w:rPr>
            </w:pPr>
            <w:r>
              <w:rPr>
                <w:rFonts w:ascii="Courier New" w:hAnsi="Courier New" w:cs="Courier New"/>
                <w:bCs/>
                <w:lang w:val="fr-FR"/>
              </w:rPr>
              <w:t>timeIntervals</w:t>
            </w:r>
          </w:p>
        </w:tc>
        <w:tc>
          <w:tcPr>
            <w:tcW w:w="5245" w:type="dxa"/>
            <w:tcBorders>
              <w:top w:val="single" w:sz="4" w:space="0" w:color="auto"/>
              <w:left w:val="single" w:sz="4" w:space="0" w:color="auto"/>
              <w:bottom w:val="single" w:sz="4" w:space="0" w:color="auto"/>
              <w:right w:val="single" w:sz="4" w:space="0" w:color="auto"/>
            </w:tcBorders>
            <w:hideMark/>
          </w:tcPr>
          <w:p w14:paraId="26458484" w14:textId="77777777" w:rsidR="00CC1398" w:rsidRDefault="00CC1398">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53F98BFA" w14:textId="77777777" w:rsidR="00CC1398" w:rsidRDefault="00CC1398">
            <w:pPr>
              <w:spacing w:after="0"/>
              <w:rPr>
                <w:rFonts w:ascii="Arial" w:hAnsi="Arial" w:cs="Arial"/>
                <w:sz w:val="18"/>
                <w:szCs w:val="18"/>
              </w:rPr>
            </w:pPr>
            <w:r>
              <w:rPr>
                <w:rFonts w:ascii="Arial" w:hAnsi="Arial" w:cs="Arial"/>
                <w:sz w:val="18"/>
                <w:szCs w:val="18"/>
              </w:rPr>
              <w:t>type: TimeInterval</w:t>
            </w:r>
          </w:p>
          <w:p w14:paraId="277BCF5D" w14:textId="77777777" w:rsidR="00CC1398" w:rsidRDefault="00CC1398">
            <w:pPr>
              <w:spacing w:after="0"/>
              <w:rPr>
                <w:rFonts w:ascii="Arial" w:hAnsi="Arial" w:cs="Arial"/>
                <w:sz w:val="18"/>
                <w:szCs w:val="18"/>
              </w:rPr>
            </w:pPr>
            <w:r>
              <w:rPr>
                <w:rFonts w:ascii="Arial" w:hAnsi="Arial" w:cs="Arial"/>
                <w:sz w:val="18"/>
                <w:szCs w:val="18"/>
              </w:rPr>
              <w:t>multiplicity: *</w:t>
            </w:r>
          </w:p>
          <w:p w14:paraId="53CED895" w14:textId="77777777" w:rsidR="00CC1398" w:rsidRDefault="00CC1398">
            <w:pPr>
              <w:spacing w:after="0"/>
              <w:rPr>
                <w:rFonts w:ascii="Arial" w:hAnsi="Arial" w:cs="Arial"/>
                <w:sz w:val="18"/>
                <w:szCs w:val="18"/>
              </w:rPr>
            </w:pPr>
            <w:r>
              <w:rPr>
                <w:rFonts w:ascii="Arial" w:hAnsi="Arial" w:cs="Arial"/>
                <w:sz w:val="18"/>
                <w:szCs w:val="18"/>
              </w:rPr>
              <w:t>isOrdered: False</w:t>
            </w:r>
          </w:p>
          <w:p w14:paraId="4157B601" w14:textId="77777777" w:rsidR="00CC1398" w:rsidRDefault="00CC1398">
            <w:pPr>
              <w:spacing w:after="0"/>
              <w:rPr>
                <w:rFonts w:ascii="Arial" w:hAnsi="Arial" w:cs="Arial"/>
                <w:sz w:val="18"/>
                <w:szCs w:val="18"/>
              </w:rPr>
            </w:pPr>
            <w:r>
              <w:rPr>
                <w:rFonts w:ascii="Arial" w:hAnsi="Arial" w:cs="Arial"/>
                <w:sz w:val="18"/>
                <w:szCs w:val="18"/>
              </w:rPr>
              <w:t>isUnique: True</w:t>
            </w:r>
          </w:p>
          <w:p w14:paraId="5CEE1117" w14:textId="77777777" w:rsidR="00CC1398" w:rsidRDefault="00CC1398">
            <w:pPr>
              <w:spacing w:after="0"/>
              <w:rPr>
                <w:rFonts w:ascii="Arial" w:hAnsi="Arial" w:cs="Arial"/>
                <w:sz w:val="18"/>
                <w:szCs w:val="18"/>
              </w:rPr>
            </w:pPr>
            <w:r>
              <w:rPr>
                <w:rFonts w:ascii="Arial" w:hAnsi="Arial" w:cs="Arial"/>
                <w:sz w:val="18"/>
                <w:szCs w:val="18"/>
              </w:rPr>
              <w:t>defaultValue: None</w:t>
            </w:r>
          </w:p>
          <w:p w14:paraId="34127932" w14:textId="77777777" w:rsidR="00CC1398" w:rsidRDefault="00CC1398">
            <w:pPr>
              <w:spacing w:after="0"/>
              <w:rPr>
                <w:rFonts w:ascii="Arial" w:hAnsi="Arial"/>
                <w:sz w:val="18"/>
                <w:szCs w:val="18"/>
              </w:rPr>
            </w:pPr>
            <w:r>
              <w:rPr>
                <w:rFonts w:ascii="Arial" w:hAnsi="Arial" w:cs="Arial"/>
                <w:sz w:val="18"/>
                <w:szCs w:val="18"/>
              </w:rPr>
              <w:t>isNullable: False</w:t>
            </w:r>
          </w:p>
        </w:tc>
      </w:tr>
      <w:tr w:rsidR="00CC1398" w14:paraId="24EC7EA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1D9F22" w14:textId="77777777" w:rsidR="00CC1398" w:rsidRDefault="00CC1398">
            <w:pPr>
              <w:pStyle w:val="TAL"/>
              <w:rPr>
                <w:szCs w:val="18"/>
              </w:rPr>
            </w:pPr>
            <w:r>
              <w:rPr>
                <w:rFonts w:ascii="Courier New" w:hAnsi="Courier New" w:cs="Courier New"/>
              </w:rPr>
              <w:t>intervalStart</w:t>
            </w:r>
          </w:p>
        </w:tc>
        <w:tc>
          <w:tcPr>
            <w:tcW w:w="5245" w:type="dxa"/>
            <w:tcBorders>
              <w:top w:val="single" w:sz="4" w:space="0" w:color="auto"/>
              <w:left w:val="single" w:sz="4" w:space="0" w:color="auto"/>
              <w:bottom w:val="single" w:sz="4" w:space="0" w:color="auto"/>
              <w:right w:val="single" w:sz="4" w:space="0" w:color="auto"/>
            </w:tcBorders>
            <w:hideMark/>
          </w:tcPr>
          <w:p w14:paraId="056EA995" w14:textId="77777777" w:rsidR="00CC1398" w:rsidRDefault="00CC13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16C5E86" w14:textId="77777777" w:rsidR="00CC1398" w:rsidRDefault="00CC13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3572E04B" w14:textId="77777777" w:rsidR="00CC1398" w:rsidRDefault="00CC1398">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3137E22" w14:textId="77777777" w:rsidR="00CC1398" w:rsidRDefault="00CC1398">
            <w:pPr>
              <w:spacing w:after="0"/>
              <w:rPr>
                <w:rFonts w:ascii="Arial" w:hAnsi="Arial" w:cs="Arial"/>
                <w:sz w:val="18"/>
                <w:szCs w:val="18"/>
              </w:rPr>
            </w:pPr>
            <w:r>
              <w:rPr>
                <w:rFonts w:ascii="Arial" w:hAnsi="Arial" w:cs="Arial"/>
                <w:sz w:val="18"/>
                <w:szCs w:val="18"/>
              </w:rPr>
              <w:t>type: FullTime</w:t>
            </w:r>
          </w:p>
          <w:p w14:paraId="6DDA97F8" w14:textId="77777777" w:rsidR="00CC1398" w:rsidRDefault="00CC1398">
            <w:pPr>
              <w:spacing w:after="0"/>
              <w:rPr>
                <w:rFonts w:ascii="Arial" w:hAnsi="Arial" w:cs="Arial"/>
                <w:sz w:val="18"/>
                <w:szCs w:val="18"/>
              </w:rPr>
            </w:pPr>
            <w:r>
              <w:rPr>
                <w:rFonts w:ascii="Arial" w:hAnsi="Arial" w:cs="Arial"/>
                <w:sz w:val="18"/>
                <w:szCs w:val="18"/>
              </w:rPr>
              <w:t>multiplicity: 1</w:t>
            </w:r>
          </w:p>
          <w:p w14:paraId="7604F914" w14:textId="77777777" w:rsidR="00CC1398" w:rsidRDefault="00CC1398">
            <w:pPr>
              <w:spacing w:after="0"/>
              <w:rPr>
                <w:rFonts w:ascii="Arial" w:hAnsi="Arial" w:cs="Arial"/>
                <w:sz w:val="18"/>
                <w:szCs w:val="18"/>
              </w:rPr>
            </w:pPr>
            <w:r>
              <w:rPr>
                <w:rFonts w:ascii="Arial" w:hAnsi="Arial" w:cs="Arial"/>
                <w:sz w:val="18"/>
                <w:szCs w:val="18"/>
              </w:rPr>
              <w:t>isOrdered: N/A</w:t>
            </w:r>
          </w:p>
          <w:p w14:paraId="37D47B5D" w14:textId="77777777" w:rsidR="00CC1398" w:rsidRDefault="00CC1398">
            <w:pPr>
              <w:spacing w:after="0"/>
              <w:rPr>
                <w:rFonts w:ascii="Arial" w:hAnsi="Arial" w:cs="Arial"/>
                <w:sz w:val="18"/>
                <w:szCs w:val="18"/>
                <w:lang w:val="pt-BR"/>
              </w:rPr>
            </w:pPr>
            <w:r>
              <w:rPr>
                <w:rFonts w:ascii="Arial" w:hAnsi="Arial" w:cs="Arial"/>
                <w:sz w:val="18"/>
                <w:szCs w:val="18"/>
                <w:lang w:val="pt-BR"/>
              </w:rPr>
              <w:t>isUnique: N/A</w:t>
            </w:r>
          </w:p>
          <w:p w14:paraId="6D8D6571" w14:textId="77777777" w:rsidR="00CC1398" w:rsidRDefault="00CC1398">
            <w:pPr>
              <w:spacing w:after="0"/>
              <w:rPr>
                <w:rFonts w:ascii="Arial" w:hAnsi="Arial" w:cs="Arial"/>
                <w:sz w:val="18"/>
                <w:szCs w:val="18"/>
                <w:lang w:val="pt-BR"/>
              </w:rPr>
            </w:pPr>
            <w:r>
              <w:rPr>
                <w:rFonts w:ascii="Arial" w:hAnsi="Arial" w:cs="Arial"/>
                <w:sz w:val="18"/>
                <w:szCs w:val="18"/>
                <w:lang w:val="pt-BR"/>
              </w:rPr>
              <w:t>defaultValue: None</w:t>
            </w:r>
          </w:p>
          <w:p w14:paraId="647984E7" w14:textId="77777777" w:rsidR="00CC1398" w:rsidRDefault="00CC1398">
            <w:pPr>
              <w:spacing w:after="0"/>
              <w:rPr>
                <w:rFonts w:ascii="Arial" w:hAnsi="Arial"/>
                <w:sz w:val="18"/>
                <w:szCs w:val="18"/>
              </w:rPr>
            </w:pPr>
            <w:r>
              <w:rPr>
                <w:rFonts w:ascii="Arial" w:hAnsi="Arial" w:cs="Arial"/>
                <w:sz w:val="18"/>
                <w:szCs w:val="18"/>
              </w:rPr>
              <w:t>isNullable: False</w:t>
            </w:r>
          </w:p>
        </w:tc>
      </w:tr>
      <w:tr w:rsidR="00CC1398" w14:paraId="0804A9D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FC32290" w14:textId="77777777" w:rsidR="00CC1398" w:rsidRDefault="00CC1398">
            <w:pPr>
              <w:pStyle w:val="TAL"/>
              <w:rPr>
                <w:rFonts w:cs="Arial"/>
                <w:lang w:val="fr-FR"/>
              </w:rPr>
            </w:pPr>
            <w:r>
              <w:rPr>
                <w:rFonts w:ascii="Courier New" w:hAnsi="Courier New" w:cs="Courier New"/>
              </w:rPr>
              <w:t>intervalEnd</w:t>
            </w:r>
          </w:p>
        </w:tc>
        <w:tc>
          <w:tcPr>
            <w:tcW w:w="5245" w:type="dxa"/>
            <w:tcBorders>
              <w:top w:val="single" w:sz="4" w:space="0" w:color="auto"/>
              <w:left w:val="single" w:sz="4" w:space="0" w:color="auto"/>
              <w:bottom w:val="single" w:sz="4" w:space="0" w:color="auto"/>
              <w:right w:val="single" w:sz="4" w:space="0" w:color="auto"/>
            </w:tcBorders>
            <w:hideMark/>
          </w:tcPr>
          <w:p w14:paraId="1C119EA5" w14:textId="77777777" w:rsidR="00CC1398" w:rsidRDefault="00CC13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AFFD97C" w14:textId="77777777" w:rsidR="00CC1398" w:rsidRDefault="00CC13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4475711" w14:textId="77777777" w:rsidR="00CC1398" w:rsidRDefault="00CC1398">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FE40C1A" w14:textId="77777777" w:rsidR="00CC1398" w:rsidRDefault="00CC1398">
            <w:pPr>
              <w:spacing w:after="0"/>
              <w:rPr>
                <w:rFonts w:ascii="Arial" w:hAnsi="Arial" w:cs="Arial"/>
                <w:sz w:val="18"/>
                <w:szCs w:val="18"/>
              </w:rPr>
            </w:pPr>
            <w:r>
              <w:rPr>
                <w:rFonts w:ascii="Arial" w:hAnsi="Arial" w:cs="Arial"/>
                <w:sz w:val="18"/>
                <w:szCs w:val="18"/>
              </w:rPr>
              <w:t>type: FullTime</w:t>
            </w:r>
          </w:p>
          <w:p w14:paraId="1AB13510" w14:textId="77777777" w:rsidR="00CC1398" w:rsidRDefault="00CC1398">
            <w:pPr>
              <w:spacing w:after="0"/>
              <w:rPr>
                <w:rFonts w:ascii="Arial" w:hAnsi="Arial" w:cs="Arial"/>
                <w:sz w:val="18"/>
                <w:szCs w:val="18"/>
              </w:rPr>
            </w:pPr>
            <w:r>
              <w:rPr>
                <w:rFonts w:ascii="Arial" w:hAnsi="Arial" w:cs="Arial"/>
                <w:sz w:val="18"/>
                <w:szCs w:val="18"/>
              </w:rPr>
              <w:t>multiplicity: 1</w:t>
            </w:r>
          </w:p>
          <w:p w14:paraId="1B4D64C8" w14:textId="77777777" w:rsidR="00CC1398" w:rsidRDefault="00CC1398">
            <w:pPr>
              <w:spacing w:after="0"/>
              <w:rPr>
                <w:rFonts w:ascii="Arial" w:hAnsi="Arial" w:cs="Arial"/>
                <w:sz w:val="18"/>
                <w:szCs w:val="18"/>
              </w:rPr>
            </w:pPr>
            <w:r>
              <w:rPr>
                <w:rFonts w:ascii="Arial" w:hAnsi="Arial" w:cs="Arial"/>
                <w:sz w:val="18"/>
                <w:szCs w:val="18"/>
              </w:rPr>
              <w:t>isOrdered: N/A</w:t>
            </w:r>
          </w:p>
          <w:p w14:paraId="03200874" w14:textId="77777777" w:rsidR="00CC1398" w:rsidRDefault="00CC1398">
            <w:pPr>
              <w:spacing w:after="0"/>
              <w:rPr>
                <w:rFonts w:ascii="Arial" w:hAnsi="Arial" w:cs="Arial"/>
                <w:sz w:val="18"/>
                <w:szCs w:val="18"/>
                <w:lang w:val="pt-BR"/>
              </w:rPr>
            </w:pPr>
            <w:r>
              <w:rPr>
                <w:rFonts w:ascii="Arial" w:hAnsi="Arial" w:cs="Arial"/>
                <w:sz w:val="18"/>
                <w:szCs w:val="18"/>
                <w:lang w:val="pt-BR"/>
              </w:rPr>
              <w:t>isUnique: N/A</w:t>
            </w:r>
          </w:p>
          <w:p w14:paraId="7EF0FBAA" w14:textId="77777777" w:rsidR="00CC1398" w:rsidRDefault="00CC1398">
            <w:pPr>
              <w:spacing w:after="0"/>
              <w:rPr>
                <w:rFonts w:ascii="Arial" w:hAnsi="Arial" w:cs="Arial"/>
                <w:sz w:val="18"/>
                <w:szCs w:val="18"/>
                <w:lang w:val="pt-BR"/>
              </w:rPr>
            </w:pPr>
            <w:r>
              <w:rPr>
                <w:rFonts w:ascii="Arial" w:hAnsi="Arial" w:cs="Arial"/>
                <w:sz w:val="18"/>
                <w:szCs w:val="18"/>
                <w:lang w:val="pt-BR"/>
              </w:rPr>
              <w:t>defaultValue: None</w:t>
            </w:r>
          </w:p>
          <w:p w14:paraId="7DF3AB6F" w14:textId="77777777" w:rsidR="00CC1398" w:rsidRDefault="00CC1398">
            <w:pPr>
              <w:spacing w:after="0"/>
              <w:rPr>
                <w:rFonts w:ascii="Arial" w:hAnsi="Arial" w:cs="Arial"/>
                <w:sz w:val="18"/>
                <w:szCs w:val="18"/>
              </w:rPr>
            </w:pPr>
            <w:r>
              <w:rPr>
                <w:rFonts w:ascii="Arial" w:hAnsi="Arial" w:cs="Arial"/>
                <w:sz w:val="18"/>
                <w:szCs w:val="18"/>
              </w:rPr>
              <w:t>isNullable: False</w:t>
            </w:r>
          </w:p>
        </w:tc>
      </w:tr>
      <w:tr w:rsidR="00CC1398" w14:paraId="54956BC4"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F4D2A8" w14:textId="77777777" w:rsidR="00CC1398" w:rsidRDefault="00CC1398">
            <w:pPr>
              <w:pStyle w:val="TAL"/>
              <w:rPr>
                <w:rFonts w:cs="Arial"/>
                <w:lang w:val="fr-FR"/>
              </w:rPr>
            </w:pPr>
            <w:r>
              <w:rPr>
                <w:rFonts w:ascii="Courier New" w:hAnsi="Courier New" w:cs="Courier New"/>
                <w:bCs/>
                <w:lang w:val="fr-FR"/>
              </w:rPr>
              <w:t>daysOfWeek</w:t>
            </w:r>
          </w:p>
        </w:tc>
        <w:tc>
          <w:tcPr>
            <w:tcW w:w="5245" w:type="dxa"/>
            <w:tcBorders>
              <w:top w:val="single" w:sz="4" w:space="0" w:color="auto"/>
              <w:left w:val="single" w:sz="4" w:space="0" w:color="auto"/>
              <w:bottom w:val="single" w:sz="4" w:space="0" w:color="auto"/>
              <w:right w:val="single" w:sz="4" w:space="0" w:color="auto"/>
            </w:tcBorders>
          </w:tcPr>
          <w:p w14:paraId="0C42554B" w14:textId="77777777" w:rsidR="00CC1398" w:rsidRDefault="00CC139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Pr>
                <w:rFonts w:ascii="Courier New" w:hAnsi="Courier New" w:cs="Courier New"/>
                <w:sz w:val="18"/>
                <w:szCs w:val="18"/>
              </w:rPr>
              <w:t>timeIntervals</w:t>
            </w:r>
            <w:r>
              <w:rPr>
                <w:rFonts w:ascii="Arial" w:hAnsi="Arial" w:cs="Arial"/>
                <w:sz w:val="18"/>
                <w:szCs w:val="18"/>
              </w:rPr>
              <w:t>.</w:t>
            </w:r>
          </w:p>
          <w:p w14:paraId="67CEE50D" w14:textId="77777777" w:rsidR="00CC1398" w:rsidRDefault="00CC1398">
            <w:pPr>
              <w:keepNext/>
              <w:keepLines/>
              <w:spacing w:after="0"/>
              <w:rPr>
                <w:rFonts w:ascii="Arial" w:hAnsi="Arial" w:cs="Arial"/>
                <w:sz w:val="18"/>
                <w:szCs w:val="18"/>
              </w:rPr>
            </w:pPr>
          </w:p>
          <w:p w14:paraId="07361684" w14:textId="77777777" w:rsidR="00CC1398" w:rsidRDefault="00CC1398">
            <w:pPr>
              <w:keepNext/>
              <w:keepLines/>
              <w:spacing w:after="0"/>
              <w:rPr>
                <w:rFonts w:ascii="Arial" w:hAnsi="Arial" w:cs="Arial"/>
                <w:sz w:val="18"/>
                <w:szCs w:val="18"/>
              </w:rPr>
            </w:pPr>
            <w:r>
              <w:rPr>
                <w:rFonts w:ascii="Arial" w:hAnsi="Arial" w:cs="Arial"/>
                <w:sz w:val="18"/>
                <w:szCs w:val="18"/>
              </w:rPr>
              <w:t xml:space="preserve">AllowedValues:  </w:t>
            </w:r>
          </w:p>
          <w:p w14:paraId="410A83EB" w14:textId="77777777" w:rsidR="00CC1398" w:rsidRDefault="00CC1398">
            <w:pPr>
              <w:keepNext/>
              <w:keepLines/>
              <w:spacing w:after="0"/>
              <w:rPr>
                <w:rFonts w:ascii="Arial" w:eastAsiaTheme="minorHAnsi" w:hAnsi="Arial" w:cs="Arial"/>
                <w:sz w:val="18"/>
                <w:szCs w:val="18"/>
              </w:rPr>
            </w:pPr>
            <w:r>
              <w:rPr>
                <w:rFonts w:ascii="Arial" w:hAnsi="Arial" w:cs="Arial"/>
                <w:sz w:val="18"/>
                <w:szCs w:val="18"/>
              </w:rPr>
              <w:t xml:space="preserve"> - </w:t>
            </w:r>
            <w:r>
              <w:rPr>
                <w:rFonts w:ascii="Arial" w:eastAsiaTheme="minorHAnsi" w:hAnsi="Arial" w:cs="Arial"/>
                <w:sz w:val="18"/>
                <w:szCs w:val="18"/>
              </w:rPr>
              <w:t>MONDAY</w:t>
            </w:r>
          </w:p>
          <w:p w14:paraId="4B73B087" w14:textId="77777777" w:rsidR="00CC1398" w:rsidRDefault="00CC1398">
            <w:pPr>
              <w:keepNext/>
              <w:keepLines/>
              <w:spacing w:after="0"/>
              <w:rPr>
                <w:rFonts w:ascii="Arial" w:eastAsiaTheme="minorHAnsi" w:hAnsi="Arial" w:cs="Arial"/>
                <w:sz w:val="18"/>
                <w:szCs w:val="18"/>
              </w:rPr>
            </w:pPr>
            <w:bookmarkStart w:id="643" w:name="_Hlk99126426"/>
            <w:r>
              <w:rPr>
                <w:rFonts w:ascii="Arial" w:hAnsi="Arial" w:cs="Arial"/>
                <w:sz w:val="18"/>
                <w:szCs w:val="18"/>
              </w:rPr>
              <w:t xml:space="preserve">- </w:t>
            </w:r>
            <w:r>
              <w:rPr>
                <w:rFonts w:ascii="Arial" w:eastAsiaTheme="minorHAnsi" w:hAnsi="Arial" w:cs="Arial"/>
                <w:sz w:val="18"/>
                <w:szCs w:val="18"/>
              </w:rPr>
              <w:t>TUESDAY</w:t>
            </w:r>
          </w:p>
          <w:p w14:paraId="304802EF" w14:textId="77777777" w:rsidR="00CC1398" w:rsidRDefault="00CC1398">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WEDNESDAY</w:t>
            </w:r>
          </w:p>
          <w:p w14:paraId="55A56723" w14:textId="77777777" w:rsidR="00CC1398" w:rsidRDefault="00CC1398">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THURSDAY</w:t>
            </w:r>
          </w:p>
          <w:p w14:paraId="45727B29" w14:textId="77777777" w:rsidR="00CC1398" w:rsidRDefault="00CC1398">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FRIDAY</w:t>
            </w:r>
          </w:p>
          <w:p w14:paraId="53EBBEBE" w14:textId="77777777" w:rsidR="00CC1398" w:rsidRDefault="00CC1398">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SATURDAY</w:t>
            </w:r>
          </w:p>
          <w:p w14:paraId="1601599D" w14:textId="77777777" w:rsidR="00CC1398" w:rsidRDefault="00CC1398">
            <w:pPr>
              <w:pStyle w:val="TAL"/>
              <w:spacing w:before="20" w:after="20"/>
              <w:rPr>
                <w:rFonts w:eastAsiaTheme="minorEastAsia"/>
              </w:rPr>
            </w:pPr>
            <w:r>
              <w:rPr>
                <w:rFonts w:cs="Arial"/>
                <w:szCs w:val="18"/>
              </w:rPr>
              <w:t>- SUNDAY</w:t>
            </w:r>
            <w:bookmarkEnd w:id="643"/>
          </w:p>
        </w:tc>
        <w:tc>
          <w:tcPr>
            <w:tcW w:w="1984" w:type="dxa"/>
            <w:tcBorders>
              <w:top w:val="single" w:sz="4" w:space="0" w:color="auto"/>
              <w:left w:val="single" w:sz="4" w:space="0" w:color="auto"/>
              <w:bottom w:val="single" w:sz="4" w:space="0" w:color="auto"/>
              <w:right w:val="single" w:sz="4" w:space="0" w:color="auto"/>
            </w:tcBorders>
            <w:hideMark/>
          </w:tcPr>
          <w:p w14:paraId="4CD7A6AA" w14:textId="77777777" w:rsidR="00CC1398" w:rsidRDefault="00CC1398">
            <w:pPr>
              <w:spacing w:after="0"/>
              <w:rPr>
                <w:rFonts w:ascii="Arial" w:hAnsi="Arial" w:cs="Arial"/>
                <w:sz w:val="18"/>
                <w:szCs w:val="18"/>
              </w:rPr>
            </w:pPr>
            <w:r>
              <w:rPr>
                <w:rFonts w:ascii="Arial" w:hAnsi="Arial" w:cs="Arial"/>
                <w:sz w:val="18"/>
                <w:szCs w:val="18"/>
              </w:rPr>
              <w:t>type: ENUM</w:t>
            </w:r>
          </w:p>
          <w:p w14:paraId="08219E4E" w14:textId="77777777" w:rsidR="00CC1398" w:rsidRDefault="00CC139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0CC2C1F3" w14:textId="77777777" w:rsidR="00CC1398" w:rsidRDefault="00CC1398">
            <w:pPr>
              <w:spacing w:after="0"/>
              <w:rPr>
                <w:rFonts w:ascii="Arial" w:hAnsi="Arial" w:cs="Arial"/>
                <w:sz w:val="18"/>
                <w:szCs w:val="18"/>
              </w:rPr>
            </w:pPr>
            <w:r>
              <w:rPr>
                <w:rFonts w:ascii="Arial" w:hAnsi="Arial" w:cs="Arial"/>
                <w:sz w:val="18"/>
                <w:szCs w:val="18"/>
              </w:rPr>
              <w:t>isOrdered: False</w:t>
            </w:r>
          </w:p>
          <w:p w14:paraId="26972FD1" w14:textId="77777777" w:rsidR="00CC1398" w:rsidRDefault="00CC1398">
            <w:pPr>
              <w:spacing w:after="0"/>
              <w:rPr>
                <w:rFonts w:ascii="Arial" w:hAnsi="Arial" w:cs="Arial"/>
                <w:sz w:val="18"/>
                <w:szCs w:val="18"/>
                <w:lang w:val="pt-BR"/>
              </w:rPr>
            </w:pPr>
            <w:r>
              <w:rPr>
                <w:rFonts w:ascii="Arial" w:hAnsi="Arial" w:cs="Arial"/>
                <w:sz w:val="18"/>
                <w:szCs w:val="18"/>
                <w:lang w:val="pt-BR"/>
              </w:rPr>
              <w:t>isUnique: True</w:t>
            </w:r>
          </w:p>
          <w:p w14:paraId="111222AB" w14:textId="77777777" w:rsidR="00CC1398" w:rsidRDefault="00CC1398">
            <w:pPr>
              <w:spacing w:after="0"/>
              <w:rPr>
                <w:rFonts w:ascii="Arial" w:hAnsi="Arial" w:cs="Arial"/>
                <w:sz w:val="18"/>
                <w:szCs w:val="18"/>
                <w:lang w:val="pt-BR"/>
              </w:rPr>
            </w:pPr>
            <w:r>
              <w:rPr>
                <w:rFonts w:ascii="Arial" w:hAnsi="Arial" w:cs="Arial"/>
                <w:sz w:val="18"/>
                <w:szCs w:val="18"/>
                <w:lang w:val="pt-BR"/>
              </w:rPr>
              <w:t>defaultValue: None</w:t>
            </w:r>
          </w:p>
          <w:p w14:paraId="7FC8C75E" w14:textId="77777777" w:rsidR="00CC1398" w:rsidRDefault="00CC1398">
            <w:pPr>
              <w:spacing w:after="0"/>
              <w:rPr>
                <w:rFonts w:ascii="Arial" w:hAnsi="Arial" w:cs="Arial"/>
                <w:sz w:val="18"/>
                <w:szCs w:val="18"/>
              </w:rPr>
            </w:pPr>
            <w:r>
              <w:rPr>
                <w:rFonts w:ascii="Arial" w:hAnsi="Arial" w:cs="Arial"/>
                <w:sz w:val="18"/>
                <w:szCs w:val="18"/>
              </w:rPr>
              <w:t>isNullable: False</w:t>
            </w:r>
          </w:p>
        </w:tc>
      </w:tr>
      <w:tr w:rsidR="00CC1398" w14:paraId="444AEBD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54198B" w14:textId="77777777" w:rsidR="00CC1398" w:rsidRDefault="00CC1398">
            <w:pPr>
              <w:pStyle w:val="TAL"/>
              <w:rPr>
                <w:rFonts w:cs="Arial"/>
                <w:lang w:val="fr-FR"/>
              </w:rPr>
            </w:pPr>
            <w:r>
              <w:rPr>
                <w:rFonts w:ascii="Courier New" w:hAnsi="Courier New" w:cs="Courier New"/>
                <w:bCs/>
                <w:lang w:val="fr-FR"/>
              </w:rPr>
              <w:t>daysOfMonth</w:t>
            </w:r>
          </w:p>
        </w:tc>
        <w:tc>
          <w:tcPr>
            <w:tcW w:w="5245" w:type="dxa"/>
            <w:tcBorders>
              <w:top w:val="single" w:sz="4" w:space="0" w:color="auto"/>
              <w:left w:val="single" w:sz="4" w:space="0" w:color="auto"/>
              <w:bottom w:val="single" w:sz="4" w:space="0" w:color="auto"/>
              <w:right w:val="single" w:sz="4" w:space="0" w:color="auto"/>
            </w:tcBorders>
          </w:tcPr>
          <w:p w14:paraId="4C64AD15" w14:textId="77777777" w:rsidR="00CC1398" w:rsidRDefault="00CC139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Pr>
                <w:rFonts w:ascii="Courier New" w:hAnsi="Courier New" w:cs="Courier New"/>
                <w:sz w:val="18"/>
                <w:szCs w:val="18"/>
              </w:rPr>
              <w:t>timeIntervals</w:t>
            </w:r>
            <w:r>
              <w:rPr>
                <w:rFonts w:ascii="Arial" w:hAnsi="Arial" w:cs="Arial"/>
                <w:sz w:val="18"/>
                <w:szCs w:val="18"/>
              </w:rPr>
              <w:t>.</w:t>
            </w:r>
          </w:p>
          <w:p w14:paraId="4D50D253" w14:textId="77777777" w:rsidR="00CC1398" w:rsidRDefault="00CC1398">
            <w:pPr>
              <w:keepNext/>
              <w:keepLines/>
              <w:spacing w:after="0"/>
              <w:rPr>
                <w:rFonts w:ascii="Arial" w:hAnsi="Arial" w:cs="Arial"/>
                <w:sz w:val="18"/>
                <w:szCs w:val="18"/>
              </w:rPr>
            </w:pPr>
          </w:p>
          <w:p w14:paraId="30A1A6E0" w14:textId="77777777" w:rsidR="00CC1398" w:rsidRDefault="00CC1398">
            <w:pPr>
              <w:pStyle w:val="TAL"/>
              <w:spacing w:before="20" w:after="20"/>
            </w:pPr>
            <w:r>
              <w:rPr>
                <w:rFonts w:cs="Arial"/>
                <w:szCs w:val="18"/>
              </w:rPr>
              <w:t>AllowedValues: 0, 1, …31</w:t>
            </w:r>
          </w:p>
        </w:tc>
        <w:tc>
          <w:tcPr>
            <w:tcW w:w="1984" w:type="dxa"/>
            <w:tcBorders>
              <w:top w:val="single" w:sz="4" w:space="0" w:color="auto"/>
              <w:left w:val="single" w:sz="4" w:space="0" w:color="auto"/>
              <w:bottom w:val="single" w:sz="4" w:space="0" w:color="auto"/>
              <w:right w:val="single" w:sz="4" w:space="0" w:color="auto"/>
            </w:tcBorders>
            <w:hideMark/>
          </w:tcPr>
          <w:p w14:paraId="448BA85B" w14:textId="77777777" w:rsidR="00CC1398" w:rsidRDefault="00CC1398">
            <w:pPr>
              <w:spacing w:after="0"/>
              <w:rPr>
                <w:rFonts w:ascii="Arial" w:hAnsi="Arial" w:cs="Arial"/>
                <w:sz w:val="18"/>
                <w:szCs w:val="18"/>
              </w:rPr>
            </w:pPr>
            <w:r>
              <w:rPr>
                <w:rFonts w:ascii="Arial" w:hAnsi="Arial" w:cs="Arial"/>
                <w:sz w:val="18"/>
                <w:szCs w:val="18"/>
              </w:rPr>
              <w:t>type: Integer</w:t>
            </w:r>
          </w:p>
          <w:p w14:paraId="3CC681C0" w14:textId="77777777" w:rsidR="00CC1398" w:rsidRDefault="00CC1398">
            <w:pPr>
              <w:spacing w:after="0"/>
              <w:rPr>
                <w:rFonts w:ascii="Arial" w:hAnsi="Arial" w:cs="Arial"/>
                <w:sz w:val="18"/>
                <w:szCs w:val="18"/>
              </w:rPr>
            </w:pPr>
            <w:r>
              <w:rPr>
                <w:rFonts w:ascii="Arial" w:hAnsi="Arial" w:cs="Arial"/>
                <w:sz w:val="18"/>
                <w:szCs w:val="18"/>
              </w:rPr>
              <w:t>multiplicity: *</w:t>
            </w:r>
          </w:p>
          <w:p w14:paraId="266C82A9" w14:textId="77777777" w:rsidR="00CC1398" w:rsidRDefault="00CC1398">
            <w:pPr>
              <w:spacing w:after="0"/>
              <w:rPr>
                <w:rFonts w:ascii="Arial" w:hAnsi="Arial" w:cs="Arial"/>
                <w:sz w:val="18"/>
                <w:szCs w:val="18"/>
              </w:rPr>
            </w:pPr>
            <w:r>
              <w:rPr>
                <w:rFonts w:ascii="Arial" w:hAnsi="Arial" w:cs="Arial"/>
                <w:sz w:val="18"/>
                <w:szCs w:val="18"/>
              </w:rPr>
              <w:t>isOrdered: False</w:t>
            </w:r>
          </w:p>
          <w:p w14:paraId="2BDD540E" w14:textId="77777777" w:rsidR="00CC1398" w:rsidRDefault="00CC1398">
            <w:pPr>
              <w:spacing w:after="0"/>
              <w:rPr>
                <w:rFonts w:ascii="Arial" w:hAnsi="Arial" w:cs="Arial"/>
                <w:sz w:val="18"/>
                <w:szCs w:val="18"/>
              </w:rPr>
            </w:pPr>
            <w:r>
              <w:rPr>
                <w:rFonts w:ascii="Arial" w:hAnsi="Arial" w:cs="Arial"/>
                <w:sz w:val="18"/>
                <w:szCs w:val="18"/>
              </w:rPr>
              <w:t>isUnique: True</w:t>
            </w:r>
          </w:p>
          <w:p w14:paraId="64EE5B93" w14:textId="77777777" w:rsidR="00CC1398" w:rsidRDefault="00CC1398">
            <w:pPr>
              <w:spacing w:after="0"/>
              <w:rPr>
                <w:rFonts w:ascii="Arial" w:hAnsi="Arial" w:cs="Arial"/>
                <w:sz w:val="18"/>
                <w:szCs w:val="18"/>
              </w:rPr>
            </w:pPr>
            <w:r>
              <w:rPr>
                <w:rFonts w:ascii="Arial" w:hAnsi="Arial" w:cs="Arial"/>
                <w:sz w:val="18"/>
                <w:szCs w:val="18"/>
              </w:rPr>
              <w:t>defaultValue: None</w:t>
            </w:r>
          </w:p>
          <w:p w14:paraId="273C02FA" w14:textId="77777777" w:rsidR="00CC1398" w:rsidRDefault="00CC1398">
            <w:pPr>
              <w:spacing w:after="0"/>
              <w:rPr>
                <w:rFonts w:ascii="Arial" w:hAnsi="Arial" w:cs="Arial"/>
                <w:sz w:val="18"/>
                <w:szCs w:val="18"/>
              </w:rPr>
            </w:pPr>
            <w:r>
              <w:rPr>
                <w:rFonts w:ascii="Arial" w:hAnsi="Arial" w:cs="Arial"/>
                <w:sz w:val="18"/>
                <w:szCs w:val="18"/>
              </w:rPr>
              <w:t>isNullable: False</w:t>
            </w:r>
          </w:p>
        </w:tc>
      </w:tr>
      <w:tr w:rsidR="00CC1398" w14:paraId="1B8AA9D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475C39" w14:textId="77777777" w:rsidR="00CC1398" w:rsidRDefault="00CC1398">
            <w:pPr>
              <w:pStyle w:val="TAL"/>
              <w:rPr>
                <w:rFonts w:cs="Arial"/>
              </w:rPr>
            </w:pPr>
            <w:r>
              <w:rPr>
                <w:rFonts w:ascii="Courier New" w:hAnsi="Courier New" w:cs="Courier New"/>
                <w:bCs/>
                <w:lang w:val="fr-FR"/>
              </w:rPr>
              <w:t>schedulingTimes</w:t>
            </w:r>
          </w:p>
        </w:tc>
        <w:tc>
          <w:tcPr>
            <w:tcW w:w="5245" w:type="dxa"/>
            <w:tcBorders>
              <w:top w:val="single" w:sz="4" w:space="0" w:color="auto"/>
              <w:left w:val="single" w:sz="4" w:space="0" w:color="auto"/>
              <w:bottom w:val="single" w:sz="4" w:space="0" w:color="auto"/>
              <w:right w:val="single" w:sz="4" w:space="0" w:color="auto"/>
            </w:tcBorders>
            <w:hideMark/>
          </w:tcPr>
          <w:p w14:paraId="11A9AF81" w14:textId="77777777" w:rsidR="00CC1398" w:rsidRDefault="00CC1398">
            <w:pPr>
              <w:pStyle w:val="TAL"/>
              <w:spacing w:before="20" w:after="20"/>
              <w:rPr>
                <w:rFonts w:cs="Arial"/>
                <w:szCs w:val="18"/>
              </w:rPr>
            </w:pPr>
            <w:r>
              <w:rPr>
                <w:rFonts w:cs="Arial"/>
                <w:szCs w:val="18"/>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35BEB591" w14:textId="77777777" w:rsidR="00CC1398" w:rsidRDefault="00CC1398">
            <w:pPr>
              <w:pStyle w:val="TAL"/>
              <w:rPr>
                <w:rFonts w:cs="Arial"/>
                <w:szCs w:val="18"/>
              </w:rPr>
            </w:pPr>
            <w:r>
              <w:rPr>
                <w:rFonts w:cs="Arial"/>
                <w:szCs w:val="18"/>
              </w:rPr>
              <w:t>type: SchedulingTime</w:t>
            </w:r>
          </w:p>
          <w:p w14:paraId="70483D03" w14:textId="77777777" w:rsidR="00CC1398" w:rsidRDefault="00CC1398">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1E5984EB" w14:textId="77777777" w:rsidR="00CC1398" w:rsidRDefault="00CC1398">
            <w:pPr>
              <w:pStyle w:val="TAL"/>
              <w:rPr>
                <w:rFonts w:cs="Arial"/>
                <w:szCs w:val="18"/>
              </w:rPr>
            </w:pPr>
            <w:r>
              <w:rPr>
                <w:rFonts w:cs="Arial"/>
                <w:szCs w:val="18"/>
              </w:rPr>
              <w:t>isOrdered: False</w:t>
            </w:r>
          </w:p>
          <w:p w14:paraId="6B4CE357" w14:textId="77777777" w:rsidR="00CC1398" w:rsidRDefault="00CC1398">
            <w:pPr>
              <w:pStyle w:val="TAL"/>
              <w:rPr>
                <w:rFonts w:cs="Arial"/>
                <w:szCs w:val="18"/>
              </w:rPr>
            </w:pPr>
            <w:r>
              <w:rPr>
                <w:rFonts w:cs="Arial"/>
                <w:szCs w:val="18"/>
              </w:rPr>
              <w:t>isUnique: True</w:t>
            </w:r>
          </w:p>
          <w:p w14:paraId="7FBA74BE" w14:textId="77777777" w:rsidR="00CC1398" w:rsidRDefault="00CC1398">
            <w:pPr>
              <w:pStyle w:val="TAL"/>
              <w:rPr>
                <w:rFonts w:cs="Arial"/>
                <w:szCs w:val="18"/>
              </w:rPr>
            </w:pPr>
            <w:r>
              <w:rPr>
                <w:rFonts w:cs="Arial"/>
                <w:szCs w:val="18"/>
              </w:rPr>
              <w:t xml:space="preserve">defaultValue: None </w:t>
            </w:r>
          </w:p>
          <w:p w14:paraId="2F1D8BD8" w14:textId="77777777" w:rsidR="00CC1398" w:rsidRDefault="00CC1398">
            <w:pPr>
              <w:pStyle w:val="TAL"/>
              <w:rPr>
                <w:rFonts w:cs="Arial"/>
                <w:szCs w:val="18"/>
              </w:rPr>
            </w:pPr>
            <w:r>
              <w:rPr>
                <w:rFonts w:cs="Arial"/>
                <w:szCs w:val="18"/>
              </w:rPr>
              <w:t>isNullable: False</w:t>
            </w:r>
          </w:p>
        </w:tc>
      </w:tr>
      <w:tr w:rsidR="00CC1398" w14:paraId="2810629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A1BAA7" w14:textId="77777777" w:rsidR="00CC1398" w:rsidRDefault="00CC1398">
            <w:pPr>
              <w:pStyle w:val="TAL"/>
              <w:rPr>
                <w:rFonts w:cs="Arial"/>
                <w:lang w:val="fr-FR"/>
              </w:rPr>
            </w:pPr>
            <w:r>
              <w:rPr>
                <w:rFonts w:ascii="Courier New" w:hAnsi="Courier New" w:cs="Courier New"/>
                <w:lang w:val="en-US"/>
              </w:rPr>
              <w:lastRenderedPageBreak/>
              <w:t>schedulerStatus</w:t>
            </w:r>
          </w:p>
        </w:tc>
        <w:tc>
          <w:tcPr>
            <w:tcW w:w="5245" w:type="dxa"/>
            <w:tcBorders>
              <w:top w:val="single" w:sz="4" w:space="0" w:color="auto"/>
              <w:left w:val="single" w:sz="4" w:space="0" w:color="auto"/>
              <w:bottom w:val="single" w:sz="4" w:space="0" w:color="auto"/>
              <w:right w:val="single" w:sz="4" w:space="0" w:color="auto"/>
            </w:tcBorders>
            <w:hideMark/>
          </w:tcPr>
          <w:p w14:paraId="24825895" w14:textId="77777777" w:rsidR="00CC1398" w:rsidRDefault="00CC1398">
            <w:pPr>
              <w:pStyle w:val="TAL"/>
              <w:spacing w:before="20" w:after="20"/>
            </w:pPr>
            <w: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378D23A5" w14:textId="77777777" w:rsidR="00CC1398" w:rsidRDefault="00CC1398">
            <w:pPr>
              <w:pStyle w:val="TAL"/>
              <w:rPr>
                <w:rFonts w:cs="Arial"/>
                <w:szCs w:val="18"/>
              </w:rPr>
            </w:pPr>
            <w:r>
              <w:rPr>
                <w:rFonts w:cs="Arial"/>
                <w:szCs w:val="18"/>
              </w:rPr>
              <w:t>type: Boolean</w:t>
            </w:r>
          </w:p>
          <w:p w14:paraId="3C9D50C6" w14:textId="77777777" w:rsidR="00CC1398" w:rsidRDefault="00CC1398">
            <w:pPr>
              <w:pStyle w:val="TAL"/>
              <w:rPr>
                <w:rFonts w:cs="Arial"/>
                <w:szCs w:val="18"/>
              </w:rPr>
            </w:pPr>
            <w:r>
              <w:rPr>
                <w:rFonts w:cs="Arial"/>
                <w:szCs w:val="18"/>
              </w:rPr>
              <w:t>multiplicity: 1</w:t>
            </w:r>
          </w:p>
          <w:p w14:paraId="7A30A1FB" w14:textId="77777777" w:rsidR="00CC1398" w:rsidRDefault="00CC1398">
            <w:pPr>
              <w:pStyle w:val="TAL"/>
              <w:rPr>
                <w:rFonts w:cs="Arial"/>
                <w:szCs w:val="18"/>
              </w:rPr>
            </w:pPr>
            <w:r>
              <w:rPr>
                <w:rFonts w:cs="Arial"/>
                <w:szCs w:val="18"/>
              </w:rPr>
              <w:t>isOrdered: N/A</w:t>
            </w:r>
          </w:p>
          <w:p w14:paraId="36C30329" w14:textId="77777777" w:rsidR="00CC1398" w:rsidRDefault="00CC1398">
            <w:pPr>
              <w:pStyle w:val="TAL"/>
              <w:rPr>
                <w:rFonts w:cs="Arial"/>
                <w:szCs w:val="18"/>
              </w:rPr>
            </w:pPr>
            <w:r>
              <w:rPr>
                <w:rFonts w:cs="Arial"/>
                <w:szCs w:val="18"/>
              </w:rPr>
              <w:t>isUnique: N/A</w:t>
            </w:r>
          </w:p>
          <w:p w14:paraId="725D01CD" w14:textId="77777777" w:rsidR="00CC1398" w:rsidRDefault="00CC1398">
            <w:pPr>
              <w:pStyle w:val="TAL"/>
              <w:rPr>
                <w:rFonts w:cs="Arial"/>
                <w:szCs w:val="18"/>
              </w:rPr>
            </w:pPr>
            <w:r>
              <w:rPr>
                <w:rFonts w:cs="Arial"/>
                <w:szCs w:val="18"/>
              </w:rPr>
              <w:t xml:space="preserve">defaultValue: None </w:t>
            </w:r>
          </w:p>
          <w:p w14:paraId="751B015E" w14:textId="77777777" w:rsidR="00CC1398" w:rsidRDefault="00CC1398">
            <w:pPr>
              <w:spacing w:after="0"/>
              <w:rPr>
                <w:rFonts w:ascii="Arial" w:hAnsi="Arial" w:cs="Arial"/>
                <w:sz w:val="18"/>
                <w:szCs w:val="18"/>
              </w:rPr>
            </w:pPr>
            <w:r>
              <w:rPr>
                <w:rFonts w:ascii="Arial" w:hAnsi="Arial" w:cs="Arial"/>
                <w:sz w:val="18"/>
                <w:szCs w:val="18"/>
              </w:rPr>
              <w:t>isNullable: False</w:t>
            </w:r>
          </w:p>
        </w:tc>
      </w:tr>
      <w:tr w:rsidR="00CC1398" w14:paraId="1998E6B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A2326A" w14:textId="77777777" w:rsidR="00CC1398" w:rsidRDefault="00CC1398">
            <w:pPr>
              <w:pStyle w:val="TAL"/>
              <w:rPr>
                <w:rFonts w:cs="Arial"/>
                <w:lang w:val="fr-FR"/>
              </w:rPr>
            </w:pPr>
            <w:r>
              <w:rPr>
                <w:rFonts w:ascii="Courier New" w:hAnsi="Courier New" w:cs="Courier New"/>
                <w:lang w:val="en-US"/>
              </w:rPr>
              <w:t>conditionStatus</w:t>
            </w:r>
          </w:p>
        </w:tc>
        <w:tc>
          <w:tcPr>
            <w:tcW w:w="5245" w:type="dxa"/>
            <w:tcBorders>
              <w:top w:val="single" w:sz="4" w:space="0" w:color="auto"/>
              <w:left w:val="single" w:sz="4" w:space="0" w:color="auto"/>
              <w:bottom w:val="single" w:sz="4" w:space="0" w:color="auto"/>
              <w:right w:val="single" w:sz="4" w:space="0" w:color="auto"/>
            </w:tcBorders>
            <w:hideMark/>
          </w:tcPr>
          <w:p w14:paraId="4474C8E6" w14:textId="77777777" w:rsidR="00CC1398" w:rsidRDefault="00CC1398">
            <w:pPr>
              <w:pStyle w:val="TAL"/>
              <w:spacing w:before="20" w:after="20"/>
            </w:pPr>
            <w: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4F4C08D4" w14:textId="77777777" w:rsidR="00CC1398" w:rsidRDefault="00CC1398">
            <w:pPr>
              <w:pStyle w:val="TAL"/>
              <w:rPr>
                <w:rFonts w:cs="Arial"/>
                <w:szCs w:val="18"/>
              </w:rPr>
            </w:pPr>
            <w:r>
              <w:rPr>
                <w:rFonts w:cs="Arial"/>
                <w:szCs w:val="18"/>
              </w:rPr>
              <w:t>type: Boolean</w:t>
            </w:r>
          </w:p>
          <w:p w14:paraId="32FB8EB9" w14:textId="77777777" w:rsidR="00CC1398" w:rsidRDefault="00CC1398">
            <w:pPr>
              <w:pStyle w:val="TAL"/>
              <w:rPr>
                <w:rFonts w:cs="Arial"/>
                <w:szCs w:val="18"/>
              </w:rPr>
            </w:pPr>
            <w:r>
              <w:rPr>
                <w:rFonts w:cs="Arial"/>
                <w:szCs w:val="18"/>
              </w:rPr>
              <w:t>multiplicity: 1</w:t>
            </w:r>
          </w:p>
          <w:p w14:paraId="779F23A6" w14:textId="77777777" w:rsidR="00CC1398" w:rsidRDefault="00CC1398">
            <w:pPr>
              <w:pStyle w:val="TAL"/>
              <w:rPr>
                <w:rFonts w:cs="Arial"/>
                <w:szCs w:val="18"/>
              </w:rPr>
            </w:pPr>
            <w:r>
              <w:rPr>
                <w:rFonts w:cs="Arial"/>
                <w:szCs w:val="18"/>
              </w:rPr>
              <w:t>isOrdered: N/A</w:t>
            </w:r>
          </w:p>
          <w:p w14:paraId="2F278C58" w14:textId="77777777" w:rsidR="00CC1398" w:rsidRDefault="00CC1398">
            <w:pPr>
              <w:pStyle w:val="TAL"/>
              <w:rPr>
                <w:rFonts w:cs="Arial"/>
                <w:szCs w:val="18"/>
              </w:rPr>
            </w:pPr>
            <w:r>
              <w:rPr>
                <w:rFonts w:cs="Arial"/>
                <w:szCs w:val="18"/>
              </w:rPr>
              <w:t>isUnique: N/A</w:t>
            </w:r>
          </w:p>
          <w:p w14:paraId="1B3FDB52" w14:textId="77777777" w:rsidR="00CC1398" w:rsidRDefault="00CC1398">
            <w:pPr>
              <w:pStyle w:val="TAL"/>
              <w:rPr>
                <w:rFonts w:cs="Arial"/>
                <w:szCs w:val="18"/>
              </w:rPr>
            </w:pPr>
            <w:r>
              <w:rPr>
                <w:rFonts w:cs="Arial"/>
                <w:szCs w:val="18"/>
              </w:rPr>
              <w:t xml:space="preserve">defaultValue: None </w:t>
            </w:r>
          </w:p>
          <w:p w14:paraId="7BCD99F9" w14:textId="77777777" w:rsidR="00CC1398" w:rsidRDefault="00CC1398">
            <w:pPr>
              <w:spacing w:after="0"/>
              <w:rPr>
                <w:rFonts w:ascii="Arial" w:hAnsi="Arial" w:cs="Arial"/>
                <w:sz w:val="18"/>
                <w:szCs w:val="18"/>
              </w:rPr>
            </w:pPr>
            <w:r>
              <w:rPr>
                <w:rFonts w:ascii="Arial" w:hAnsi="Arial" w:cs="Arial"/>
                <w:sz w:val="18"/>
                <w:szCs w:val="18"/>
              </w:rPr>
              <w:t>isNullable: False</w:t>
            </w:r>
          </w:p>
        </w:tc>
      </w:tr>
      <w:tr w:rsidR="00CC1398" w14:paraId="0AEE278F"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D79455" w14:textId="77777777" w:rsidR="00CC1398" w:rsidRDefault="00CC1398">
            <w:pPr>
              <w:pStyle w:val="TAL"/>
              <w:rPr>
                <w:rFonts w:cs="Arial"/>
                <w:color w:val="000000"/>
                <w:szCs w:val="18"/>
              </w:rPr>
            </w:pPr>
            <w:r>
              <w:rPr>
                <w:rFonts w:ascii="Courier New" w:hAnsi="Courier New" w:cs="Courier New"/>
              </w:rPr>
              <w:t>schedulerRef</w:t>
            </w:r>
          </w:p>
        </w:tc>
        <w:tc>
          <w:tcPr>
            <w:tcW w:w="5245" w:type="dxa"/>
            <w:tcBorders>
              <w:top w:val="single" w:sz="4" w:space="0" w:color="auto"/>
              <w:left w:val="single" w:sz="4" w:space="0" w:color="auto"/>
              <w:bottom w:val="single" w:sz="4" w:space="0" w:color="auto"/>
              <w:right w:val="single" w:sz="4" w:space="0" w:color="auto"/>
            </w:tcBorders>
            <w:hideMark/>
          </w:tcPr>
          <w:p w14:paraId="7E624DE7" w14:textId="77777777" w:rsidR="00CC1398" w:rsidRDefault="00CC1398">
            <w:r>
              <w:rPr>
                <w:rFonts w:ascii="Arial" w:hAnsi="Arial" w:cs="Arial"/>
                <w:sz w:val="18"/>
                <w:szCs w:val="18"/>
              </w:rPr>
              <w:t xml:space="preserve">Pointer to a </w:t>
            </w:r>
            <w:r>
              <w:rPr>
                <w:rFonts w:ascii="Courier New" w:hAnsi="Courier New" w:cs="Courier New"/>
                <w:sz w:val="18"/>
                <w:szCs w:val="18"/>
              </w:rPr>
              <w:t>Scheduler</w:t>
            </w:r>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1C538CA2" w14:textId="77777777" w:rsidR="00CC1398" w:rsidRDefault="00CC1398">
            <w:pPr>
              <w:pStyle w:val="TAL"/>
              <w:rPr>
                <w:rFonts w:cs="Arial"/>
                <w:szCs w:val="18"/>
              </w:rPr>
            </w:pPr>
            <w:r>
              <w:rPr>
                <w:rFonts w:cs="Arial"/>
                <w:szCs w:val="18"/>
              </w:rPr>
              <w:t>type: Dn</w:t>
            </w:r>
          </w:p>
          <w:p w14:paraId="4C46E41D" w14:textId="77777777" w:rsidR="00CC1398" w:rsidRDefault="00CC1398">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56AA0E64" w14:textId="77777777" w:rsidR="00CC1398" w:rsidRDefault="00CC1398">
            <w:pPr>
              <w:pStyle w:val="TAL"/>
              <w:rPr>
                <w:rFonts w:cs="Arial"/>
                <w:szCs w:val="18"/>
              </w:rPr>
            </w:pPr>
            <w:r>
              <w:rPr>
                <w:rFonts w:cs="Arial"/>
                <w:szCs w:val="18"/>
              </w:rPr>
              <w:t>isOrdered: N/A</w:t>
            </w:r>
          </w:p>
          <w:p w14:paraId="54F6F4B5" w14:textId="77777777" w:rsidR="00CC1398" w:rsidRDefault="00CC1398">
            <w:pPr>
              <w:pStyle w:val="TAL"/>
              <w:rPr>
                <w:rFonts w:cs="Arial"/>
                <w:szCs w:val="18"/>
              </w:rPr>
            </w:pPr>
            <w:r>
              <w:rPr>
                <w:rFonts w:cs="Arial"/>
                <w:szCs w:val="18"/>
              </w:rPr>
              <w:t>isUnique: N/A</w:t>
            </w:r>
          </w:p>
          <w:p w14:paraId="2116B08D" w14:textId="77777777" w:rsidR="00CC1398" w:rsidRDefault="00CC1398">
            <w:pPr>
              <w:pStyle w:val="TAL"/>
              <w:rPr>
                <w:rFonts w:cs="Arial"/>
                <w:szCs w:val="18"/>
              </w:rPr>
            </w:pPr>
            <w:r>
              <w:rPr>
                <w:rFonts w:cs="Arial"/>
                <w:szCs w:val="18"/>
              </w:rPr>
              <w:t>defaultValue: None</w:t>
            </w:r>
          </w:p>
          <w:p w14:paraId="7E7FE12B" w14:textId="77777777" w:rsidR="00CC1398" w:rsidRDefault="00CC1398">
            <w:pPr>
              <w:pStyle w:val="TAL"/>
              <w:rPr>
                <w:rFonts w:cs="Arial"/>
                <w:szCs w:val="18"/>
              </w:rPr>
            </w:pPr>
            <w:r>
              <w:rPr>
                <w:rFonts w:cs="Arial"/>
                <w:szCs w:val="18"/>
              </w:rPr>
              <w:t>isNullable: False</w:t>
            </w:r>
          </w:p>
        </w:tc>
      </w:tr>
      <w:tr w:rsidR="00CC1398" w14:paraId="20709BB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705304" w14:textId="77777777" w:rsidR="00CC1398" w:rsidRDefault="00CC1398">
            <w:pPr>
              <w:pStyle w:val="TAL"/>
              <w:rPr>
                <w:rFonts w:cs="Arial"/>
                <w:color w:val="000000"/>
                <w:szCs w:val="18"/>
              </w:rPr>
            </w:pPr>
            <w:r>
              <w:rPr>
                <w:rFonts w:ascii="Courier New" w:hAnsi="Courier New" w:cs="Courier New"/>
              </w:rPr>
              <w:t>conditionMonitorRef</w:t>
            </w:r>
          </w:p>
        </w:tc>
        <w:tc>
          <w:tcPr>
            <w:tcW w:w="5245" w:type="dxa"/>
            <w:tcBorders>
              <w:top w:val="single" w:sz="4" w:space="0" w:color="auto"/>
              <w:left w:val="single" w:sz="4" w:space="0" w:color="auto"/>
              <w:bottom w:val="single" w:sz="4" w:space="0" w:color="auto"/>
              <w:right w:val="single" w:sz="4" w:space="0" w:color="auto"/>
            </w:tcBorders>
            <w:hideMark/>
          </w:tcPr>
          <w:p w14:paraId="092DB7E4" w14:textId="77777777" w:rsidR="00CC1398" w:rsidRDefault="00CC1398">
            <w:r>
              <w:rPr>
                <w:rFonts w:ascii="Arial" w:hAnsi="Arial" w:cs="Arial"/>
                <w:sz w:val="18"/>
                <w:szCs w:val="18"/>
              </w:rPr>
              <w:t xml:space="preserve">Pointer to a </w:t>
            </w:r>
            <w:r>
              <w:rPr>
                <w:rFonts w:ascii="Courier New" w:hAnsi="Courier New" w:cs="Courier New"/>
                <w:sz w:val="18"/>
                <w:szCs w:val="18"/>
              </w:rPr>
              <w:t>ConditionMonitor</w:t>
            </w:r>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39F46DFC" w14:textId="77777777" w:rsidR="00CC1398" w:rsidRDefault="00CC1398">
            <w:pPr>
              <w:pStyle w:val="TAL"/>
              <w:rPr>
                <w:rFonts w:cs="Arial"/>
                <w:szCs w:val="18"/>
              </w:rPr>
            </w:pPr>
            <w:r>
              <w:rPr>
                <w:rFonts w:cs="Arial"/>
                <w:szCs w:val="18"/>
              </w:rPr>
              <w:t>type: Dn</w:t>
            </w:r>
          </w:p>
          <w:p w14:paraId="712C3350" w14:textId="77777777" w:rsidR="00CC1398" w:rsidRDefault="00CC1398">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47B96AF0" w14:textId="77777777" w:rsidR="00CC1398" w:rsidRDefault="00CC1398">
            <w:pPr>
              <w:pStyle w:val="TAL"/>
              <w:rPr>
                <w:rFonts w:cs="Arial"/>
                <w:szCs w:val="18"/>
              </w:rPr>
            </w:pPr>
            <w:r>
              <w:rPr>
                <w:rFonts w:cs="Arial"/>
                <w:szCs w:val="18"/>
              </w:rPr>
              <w:t>isOrdered: N/A</w:t>
            </w:r>
          </w:p>
          <w:p w14:paraId="2F48622A" w14:textId="77777777" w:rsidR="00CC1398" w:rsidRDefault="00CC1398">
            <w:pPr>
              <w:pStyle w:val="TAL"/>
              <w:rPr>
                <w:rFonts w:cs="Arial"/>
                <w:szCs w:val="18"/>
              </w:rPr>
            </w:pPr>
            <w:r>
              <w:rPr>
                <w:rFonts w:cs="Arial"/>
                <w:szCs w:val="18"/>
              </w:rPr>
              <w:t>isUnique: N/A</w:t>
            </w:r>
          </w:p>
          <w:p w14:paraId="06EAAB18" w14:textId="77777777" w:rsidR="00CC1398" w:rsidRDefault="00CC1398">
            <w:pPr>
              <w:pStyle w:val="TAL"/>
              <w:rPr>
                <w:rFonts w:cs="Arial"/>
                <w:szCs w:val="18"/>
              </w:rPr>
            </w:pPr>
            <w:r>
              <w:rPr>
                <w:rFonts w:cs="Arial"/>
                <w:szCs w:val="18"/>
              </w:rPr>
              <w:t>defaultValue: None</w:t>
            </w:r>
          </w:p>
          <w:p w14:paraId="73B27648" w14:textId="77777777" w:rsidR="00CC1398" w:rsidRDefault="00CC1398">
            <w:pPr>
              <w:pStyle w:val="TAL"/>
              <w:rPr>
                <w:rFonts w:cs="Arial"/>
                <w:szCs w:val="18"/>
              </w:rPr>
            </w:pPr>
            <w:r>
              <w:rPr>
                <w:rFonts w:cs="Arial"/>
                <w:szCs w:val="18"/>
              </w:rPr>
              <w:t>isNullable: False</w:t>
            </w:r>
          </w:p>
        </w:tc>
      </w:tr>
      <w:tr w:rsidR="00CC1398" w14:paraId="5EE7C3A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11D91A" w14:textId="77777777" w:rsidR="00CC1398" w:rsidRDefault="00CC1398">
            <w:pPr>
              <w:pStyle w:val="TAL"/>
              <w:rPr>
                <w:rFonts w:cs="Arial"/>
                <w:color w:val="000000"/>
                <w:szCs w:val="18"/>
              </w:rPr>
            </w:pPr>
            <w:r>
              <w:rPr>
                <w:rFonts w:ascii="Courier New" w:hAnsi="Courier New"/>
                <w:szCs w:val="18"/>
              </w:rPr>
              <w:t>condition</w:t>
            </w:r>
          </w:p>
        </w:tc>
        <w:tc>
          <w:tcPr>
            <w:tcW w:w="5245" w:type="dxa"/>
            <w:tcBorders>
              <w:top w:val="single" w:sz="4" w:space="0" w:color="auto"/>
              <w:left w:val="single" w:sz="4" w:space="0" w:color="auto"/>
              <w:bottom w:val="single" w:sz="4" w:space="0" w:color="auto"/>
              <w:right w:val="single" w:sz="4" w:space="0" w:color="auto"/>
            </w:tcBorders>
          </w:tcPr>
          <w:p w14:paraId="16C28155" w14:textId="77777777" w:rsidR="00CC1398" w:rsidRDefault="00CC1398">
            <w:pPr>
              <w:pStyle w:val="TAL"/>
              <w:rPr>
                <w:rFonts w:cs="Arial"/>
              </w:rPr>
            </w:pPr>
            <w:r>
              <w:rPr>
                <w:rFonts w:cs="Arial"/>
              </w:rPr>
              <w:t xml:space="preserve">Logical expression of one or several condition(s). </w:t>
            </w:r>
          </w:p>
          <w:p w14:paraId="3EE846E9" w14:textId="77777777" w:rsidR="00CC1398" w:rsidRDefault="00CC1398">
            <w:pPr>
              <w:pStyle w:val="TAL"/>
              <w:rPr>
                <w:rFonts w:cs="Arial"/>
              </w:rPr>
            </w:pPr>
          </w:p>
          <w:p w14:paraId="6FF538DA" w14:textId="77777777" w:rsidR="00CC1398" w:rsidRDefault="00CC1398">
            <w:pPr>
              <w:pStyle w:val="TAL"/>
              <w:rPr>
                <w:szCs w:val="18"/>
              </w:rPr>
            </w:pPr>
            <w:r>
              <w:rPr>
                <w:szCs w:val="18"/>
              </w:rPr>
              <w:t xml:space="preserve">The actual syntax and capabilities of </w:t>
            </w:r>
            <w:r>
              <w:rPr>
                <w:rFonts w:ascii="Courier New" w:hAnsi="Courier New"/>
                <w:szCs w:val="18"/>
              </w:rPr>
              <w:t>condition</w:t>
            </w:r>
            <w:r>
              <w:rPr>
                <w:szCs w:val="18"/>
              </w:rPr>
              <w:t xml:space="preserve"> is SS specific. However, each SS should support </w:t>
            </w:r>
            <w:r>
              <w:rPr>
                <w:rFonts w:ascii="Courier New" w:hAnsi="Courier New"/>
                <w:szCs w:val="18"/>
              </w:rPr>
              <w:t>condition</w:t>
            </w:r>
            <w:r>
              <w:rPr>
                <w:szCs w:val="18"/>
              </w:rPr>
              <w:t xml:space="preserve"> consisting of one or several assertions that may be grouped using the logical operators AND, OR and NOT.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2D92E5BA" w14:textId="77777777" w:rsidR="00CC1398" w:rsidRDefault="00CC1398">
            <w:pPr>
              <w:pStyle w:val="TAL"/>
              <w:rPr>
                <w:szCs w:val="18"/>
              </w:rPr>
            </w:pPr>
          </w:p>
          <w:p w14:paraId="7783E503" w14:textId="77777777" w:rsidR="00CC1398" w:rsidRDefault="00CC1398">
            <w:pPr>
              <w:pStyle w:val="TAL"/>
              <w:rPr>
                <w:szCs w:val="18"/>
              </w:rPr>
            </w:pPr>
            <w:r>
              <w:rPr>
                <w:szCs w:val="18"/>
              </w:rPr>
              <w:t>Each assertion is a pointer to a Boolean parameter or a logical expression of attribute existence or attribute value comparison ("equal to X, less than Y" etc.).</w:t>
            </w:r>
          </w:p>
          <w:p w14:paraId="19F59921" w14:textId="77777777" w:rsidR="00CC1398" w:rsidRDefault="00CC1398">
            <w:pPr>
              <w:pStyle w:val="TAL"/>
              <w:rPr>
                <w:szCs w:val="18"/>
              </w:rPr>
            </w:pPr>
          </w:p>
          <w:p w14:paraId="7E005655" w14:textId="77777777" w:rsidR="00CC1398" w:rsidRDefault="00CC1398">
            <w:pPr>
              <w:pStyle w:val="TAL"/>
              <w:rPr>
                <w:rFonts w:cs="Arial"/>
              </w:rPr>
            </w:pPr>
            <w:r>
              <w:rPr>
                <w:szCs w:val="18"/>
              </w:rPr>
              <w:t>An empty string is not allowed.</w:t>
            </w:r>
          </w:p>
          <w:p w14:paraId="6DFD08CA" w14:textId="77777777" w:rsidR="00CC1398" w:rsidRDefault="00CC1398">
            <w:pPr>
              <w:pStyle w:val="TAL"/>
              <w:rPr>
                <w:rFonts w:cs="Arial"/>
              </w:rPr>
            </w:pPr>
          </w:p>
          <w:p w14:paraId="1F472EC9" w14:textId="77777777" w:rsidR="00CC1398" w:rsidRDefault="00CC1398">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8DAA32C" w14:textId="77777777" w:rsidR="00CC1398" w:rsidRDefault="00CC1398">
            <w:pPr>
              <w:pStyle w:val="TAL"/>
              <w:rPr>
                <w:rFonts w:cs="Arial"/>
                <w:szCs w:val="18"/>
              </w:rPr>
            </w:pPr>
            <w:r>
              <w:rPr>
                <w:rFonts w:cs="Arial"/>
                <w:szCs w:val="18"/>
              </w:rPr>
              <w:t>type: String</w:t>
            </w:r>
          </w:p>
          <w:p w14:paraId="46B293C5" w14:textId="77777777" w:rsidR="00CC1398" w:rsidRDefault="00CC1398">
            <w:pPr>
              <w:pStyle w:val="TAL"/>
              <w:rPr>
                <w:rFonts w:cs="Arial"/>
                <w:szCs w:val="18"/>
              </w:rPr>
            </w:pPr>
            <w:r>
              <w:rPr>
                <w:rFonts w:cs="Arial"/>
                <w:szCs w:val="18"/>
              </w:rPr>
              <w:t>multiplicity: 1</w:t>
            </w:r>
          </w:p>
          <w:p w14:paraId="4BDBBCAA" w14:textId="77777777" w:rsidR="00CC1398" w:rsidRDefault="00CC1398">
            <w:pPr>
              <w:pStyle w:val="TAL"/>
              <w:rPr>
                <w:rFonts w:cs="Arial"/>
                <w:szCs w:val="18"/>
              </w:rPr>
            </w:pPr>
            <w:r>
              <w:rPr>
                <w:rFonts w:cs="Arial"/>
                <w:szCs w:val="18"/>
              </w:rPr>
              <w:t>isOrdered: N/A</w:t>
            </w:r>
          </w:p>
          <w:p w14:paraId="47E1A644" w14:textId="77777777" w:rsidR="00CC1398" w:rsidRDefault="00CC1398">
            <w:pPr>
              <w:pStyle w:val="TAL"/>
              <w:rPr>
                <w:rFonts w:cs="Arial"/>
                <w:szCs w:val="18"/>
              </w:rPr>
            </w:pPr>
            <w:r>
              <w:rPr>
                <w:rFonts w:cs="Arial"/>
                <w:szCs w:val="18"/>
              </w:rPr>
              <w:t>isUnique: N/A</w:t>
            </w:r>
          </w:p>
          <w:p w14:paraId="36B456BF" w14:textId="77777777" w:rsidR="00CC1398" w:rsidRDefault="00CC1398">
            <w:pPr>
              <w:pStyle w:val="TAL"/>
              <w:rPr>
                <w:rFonts w:cs="Arial"/>
                <w:szCs w:val="18"/>
              </w:rPr>
            </w:pPr>
            <w:r>
              <w:rPr>
                <w:rFonts w:cs="Arial"/>
                <w:szCs w:val="18"/>
              </w:rPr>
              <w:t>defaultValue: None</w:t>
            </w:r>
          </w:p>
          <w:p w14:paraId="3F70A146" w14:textId="77777777" w:rsidR="00CC1398" w:rsidRDefault="00CC1398">
            <w:pPr>
              <w:pStyle w:val="TAL"/>
              <w:rPr>
                <w:rFonts w:cs="Arial"/>
                <w:szCs w:val="18"/>
              </w:rPr>
            </w:pPr>
            <w:r>
              <w:rPr>
                <w:rFonts w:cs="Arial"/>
                <w:szCs w:val="18"/>
              </w:rPr>
              <w:t>isNullable: False</w:t>
            </w:r>
          </w:p>
        </w:tc>
      </w:tr>
      <w:tr w:rsidR="00CC1398" w14:paraId="14AC31B1"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490972" w14:textId="77777777" w:rsidR="00CC1398" w:rsidRDefault="00CC1398">
            <w:pPr>
              <w:pStyle w:val="TAL"/>
              <w:rPr>
                <w:rFonts w:cs="Arial"/>
              </w:rPr>
            </w:pPr>
            <w:r>
              <w:rPr>
                <w:rFonts w:ascii="Courier New" w:hAnsi="Courier New" w:cs="Courier New"/>
              </w:rPr>
              <w:t>dataScope</w:t>
            </w:r>
          </w:p>
        </w:tc>
        <w:tc>
          <w:tcPr>
            <w:tcW w:w="5245" w:type="dxa"/>
            <w:tcBorders>
              <w:top w:val="single" w:sz="4" w:space="0" w:color="auto"/>
              <w:left w:val="single" w:sz="4" w:space="0" w:color="auto"/>
              <w:bottom w:val="single" w:sz="4" w:space="0" w:color="auto"/>
              <w:right w:val="single" w:sz="4" w:space="0" w:color="auto"/>
            </w:tcBorders>
          </w:tcPr>
          <w:p w14:paraId="18FC5453" w14:textId="77777777" w:rsidR="00CC1398" w:rsidRDefault="00CC1398">
            <w:pPr>
              <w:pStyle w:val="TAL"/>
              <w:rPr>
                <w:szCs w:val="18"/>
              </w:rPr>
            </w:pPr>
            <w:r>
              <w:rPr>
                <w:szCs w:val="18"/>
              </w:rPr>
              <w:t>It specifies whether the required data is reported per S-NSSAI or per 5QI or per PLMN.</w:t>
            </w:r>
          </w:p>
          <w:p w14:paraId="233BBC03" w14:textId="77777777" w:rsidR="00CC1398" w:rsidRDefault="00CC1398">
            <w:pPr>
              <w:pStyle w:val="TAL"/>
              <w:rPr>
                <w:szCs w:val="18"/>
              </w:rPr>
            </w:pPr>
          </w:p>
          <w:p w14:paraId="45A879FC" w14:textId="77777777" w:rsidR="00CC1398" w:rsidRDefault="00CC1398">
            <w:pPr>
              <w:pStyle w:val="TAL"/>
              <w:spacing w:before="20" w:after="20"/>
            </w:pPr>
            <w:r>
              <w:rPr>
                <w:szCs w:val="18"/>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6B5C898B" w14:textId="77777777" w:rsidR="00CC1398" w:rsidRDefault="00CC1398">
            <w:pPr>
              <w:spacing w:after="0"/>
              <w:rPr>
                <w:rFonts w:ascii="Arial" w:hAnsi="Arial"/>
                <w:sz w:val="18"/>
                <w:szCs w:val="18"/>
              </w:rPr>
            </w:pPr>
            <w:r>
              <w:rPr>
                <w:rFonts w:ascii="Arial" w:hAnsi="Arial"/>
                <w:sz w:val="18"/>
                <w:szCs w:val="18"/>
              </w:rPr>
              <w:t>type: ENUM</w:t>
            </w:r>
          </w:p>
          <w:p w14:paraId="581580E5" w14:textId="77777777" w:rsidR="00CC1398" w:rsidRDefault="00CC1398">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4BFEC481" w14:textId="77777777" w:rsidR="00CC1398" w:rsidRDefault="00CC1398">
            <w:pPr>
              <w:spacing w:after="0"/>
              <w:rPr>
                <w:rFonts w:ascii="Arial" w:hAnsi="Arial"/>
                <w:sz w:val="18"/>
                <w:szCs w:val="18"/>
              </w:rPr>
            </w:pPr>
            <w:r>
              <w:rPr>
                <w:rFonts w:ascii="Arial" w:hAnsi="Arial"/>
                <w:sz w:val="18"/>
                <w:szCs w:val="18"/>
              </w:rPr>
              <w:t>isOrdered: N/A</w:t>
            </w:r>
          </w:p>
          <w:p w14:paraId="07C5779C" w14:textId="77777777" w:rsidR="00CC1398" w:rsidRDefault="00CC1398">
            <w:pPr>
              <w:spacing w:after="0"/>
              <w:rPr>
                <w:rFonts w:ascii="Arial" w:hAnsi="Arial"/>
                <w:sz w:val="18"/>
                <w:szCs w:val="18"/>
              </w:rPr>
            </w:pPr>
            <w:r>
              <w:rPr>
                <w:rFonts w:ascii="Arial" w:hAnsi="Arial"/>
                <w:sz w:val="18"/>
                <w:szCs w:val="18"/>
              </w:rPr>
              <w:t>isUnique: N/A</w:t>
            </w:r>
          </w:p>
          <w:p w14:paraId="3D8A60FB" w14:textId="77777777" w:rsidR="00CC1398" w:rsidRDefault="00CC1398">
            <w:pPr>
              <w:spacing w:after="0"/>
              <w:rPr>
                <w:rFonts w:ascii="Arial" w:hAnsi="Arial"/>
                <w:sz w:val="18"/>
                <w:szCs w:val="18"/>
              </w:rPr>
            </w:pPr>
            <w:r>
              <w:rPr>
                <w:rFonts w:ascii="Arial" w:hAnsi="Arial"/>
                <w:sz w:val="18"/>
                <w:szCs w:val="18"/>
              </w:rPr>
              <w:t>defaultValue: None</w:t>
            </w:r>
          </w:p>
          <w:p w14:paraId="00B757B3" w14:textId="77777777" w:rsidR="00CC1398" w:rsidRDefault="00CC1398">
            <w:pPr>
              <w:spacing w:after="0"/>
              <w:rPr>
                <w:rFonts w:ascii="Arial" w:hAnsi="Arial" w:cs="Arial"/>
                <w:sz w:val="18"/>
                <w:szCs w:val="18"/>
              </w:rPr>
            </w:pPr>
            <w:r>
              <w:rPr>
                <w:rFonts w:ascii="Arial" w:hAnsi="Arial"/>
                <w:sz w:val="18"/>
                <w:szCs w:val="18"/>
              </w:rPr>
              <w:t>isNullable: False</w:t>
            </w:r>
          </w:p>
        </w:tc>
      </w:tr>
      <w:tr w:rsidR="00CC1398" w14:paraId="3D41C01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FB079A" w14:textId="77777777" w:rsidR="00CC1398" w:rsidRDefault="00CC1398">
            <w:pPr>
              <w:pStyle w:val="TAL"/>
              <w:rPr>
                <w:szCs w:val="18"/>
              </w:rPr>
            </w:pPr>
            <w:r>
              <w:rPr>
                <w:rFonts w:ascii="Courier New" w:hAnsi="Courier New" w:cs="Courier New"/>
              </w:rPr>
              <w:t>serviceType</w:t>
            </w:r>
          </w:p>
        </w:tc>
        <w:tc>
          <w:tcPr>
            <w:tcW w:w="5245" w:type="dxa"/>
            <w:tcBorders>
              <w:top w:val="single" w:sz="4" w:space="0" w:color="auto"/>
              <w:left w:val="single" w:sz="4" w:space="0" w:color="auto"/>
              <w:bottom w:val="single" w:sz="4" w:space="0" w:color="auto"/>
              <w:right w:val="single" w:sz="4" w:space="0" w:color="auto"/>
            </w:tcBorders>
          </w:tcPr>
          <w:p w14:paraId="355F7C0B" w14:textId="77777777" w:rsidR="00CC1398" w:rsidRDefault="00CC1398">
            <w:pPr>
              <w:pStyle w:val="TAL"/>
              <w:rPr>
                <w:rFonts w:cs="Arial"/>
                <w:szCs w:val="18"/>
              </w:rPr>
            </w:pPr>
            <w:r>
              <w:rPr>
                <w:rFonts w:cs="Arial"/>
                <w:szCs w:val="18"/>
              </w:rPr>
              <w:t>Specifies an end user service type for QoE measurements.</w:t>
            </w:r>
          </w:p>
          <w:p w14:paraId="2B269311" w14:textId="77777777" w:rsidR="00CC1398" w:rsidRDefault="00CC1398">
            <w:pPr>
              <w:pStyle w:val="TAL"/>
              <w:rPr>
                <w:rFonts w:cs="Arial"/>
                <w:szCs w:val="18"/>
              </w:rPr>
            </w:pPr>
          </w:p>
          <w:p w14:paraId="01E4C5F0" w14:textId="77777777" w:rsidR="00CC1398" w:rsidRDefault="00CC1398">
            <w:pPr>
              <w:pStyle w:val="TAL"/>
              <w:rPr>
                <w:szCs w:val="18"/>
              </w:rPr>
            </w:pPr>
            <w:r>
              <w:rPr>
                <w:rFonts w:cs="Arial"/>
                <w:szCs w:val="18"/>
              </w:rPr>
              <w:t>allowedValues: DASH, MTSI, VR</w:t>
            </w:r>
          </w:p>
        </w:tc>
        <w:tc>
          <w:tcPr>
            <w:tcW w:w="1984" w:type="dxa"/>
            <w:tcBorders>
              <w:top w:val="single" w:sz="4" w:space="0" w:color="auto"/>
              <w:left w:val="single" w:sz="4" w:space="0" w:color="auto"/>
              <w:bottom w:val="single" w:sz="4" w:space="0" w:color="auto"/>
              <w:right w:val="single" w:sz="4" w:space="0" w:color="auto"/>
            </w:tcBorders>
            <w:hideMark/>
          </w:tcPr>
          <w:p w14:paraId="408A4059" w14:textId="77777777" w:rsidR="00CC1398" w:rsidRDefault="00CC1398">
            <w:pPr>
              <w:pStyle w:val="TAL"/>
              <w:rPr>
                <w:rFonts w:cs="Arial"/>
                <w:szCs w:val="18"/>
              </w:rPr>
            </w:pPr>
            <w:r>
              <w:rPr>
                <w:rFonts w:cs="Arial"/>
                <w:szCs w:val="18"/>
              </w:rPr>
              <w:t>type: ENUM</w:t>
            </w:r>
          </w:p>
          <w:p w14:paraId="12D3625A" w14:textId="77777777" w:rsidR="00CC1398" w:rsidRDefault="00CC1398">
            <w:pPr>
              <w:pStyle w:val="TAL"/>
              <w:rPr>
                <w:rFonts w:cs="Arial"/>
                <w:szCs w:val="18"/>
              </w:rPr>
            </w:pPr>
            <w:r>
              <w:rPr>
                <w:rFonts w:cs="Arial"/>
                <w:szCs w:val="18"/>
              </w:rPr>
              <w:t>multiplicity: 1</w:t>
            </w:r>
          </w:p>
          <w:p w14:paraId="5270D87B" w14:textId="77777777" w:rsidR="00CC1398" w:rsidRDefault="00CC1398">
            <w:pPr>
              <w:pStyle w:val="TAL"/>
              <w:rPr>
                <w:rFonts w:cs="Arial"/>
                <w:szCs w:val="18"/>
              </w:rPr>
            </w:pPr>
            <w:r>
              <w:rPr>
                <w:rFonts w:cs="Arial"/>
                <w:szCs w:val="18"/>
              </w:rPr>
              <w:t>isOrdered: N/A</w:t>
            </w:r>
          </w:p>
          <w:p w14:paraId="4E2DD2F4" w14:textId="77777777" w:rsidR="00CC1398" w:rsidRDefault="00CC1398">
            <w:pPr>
              <w:pStyle w:val="TAL"/>
              <w:rPr>
                <w:rFonts w:cs="Arial"/>
                <w:szCs w:val="18"/>
              </w:rPr>
            </w:pPr>
            <w:r>
              <w:rPr>
                <w:rFonts w:cs="Arial"/>
                <w:szCs w:val="18"/>
              </w:rPr>
              <w:t>isUnique: N/A</w:t>
            </w:r>
          </w:p>
          <w:p w14:paraId="4F02C689" w14:textId="77777777" w:rsidR="00CC1398" w:rsidRDefault="00CC1398">
            <w:pPr>
              <w:pStyle w:val="TAL"/>
              <w:rPr>
                <w:rFonts w:cs="Arial"/>
                <w:szCs w:val="18"/>
              </w:rPr>
            </w:pPr>
            <w:r>
              <w:rPr>
                <w:rFonts w:cs="Arial"/>
                <w:szCs w:val="18"/>
              </w:rPr>
              <w:t>defaultValue: None</w:t>
            </w:r>
          </w:p>
          <w:p w14:paraId="38876530" w14:textId="77777777" w:rsidR="00CC1398" w:rsidRDefault="00CC1398">
            <w:pPr>
              <w:spacing w:after="0"/>
              <w:rPr>
                <w:rFonts w:ascii="Arial" w:hAnsi="Arial"/>
                <w:sz w:val="18"/>
                <w:szCs w:val="18"/>
              </w:rPr>
            </w:pPr>
            <w:r>
              <w:rPr>
                <w:rFonts w:ascii="Arial" w:hAnsi="Arial" w:cs="Arial"/>
                <w:sz w:val="18"/>
                <w:szCs w:val="18"/>
              </w:rPr>
              <w:t>isNullable: False</w:t>
            </w:r>
          </w:p>
        </w:tc>
      </w:tr>
      <w:tr w:rsidR="00CC1398" w14:paraId="5F1B077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E735ADF" w14:textId="77777777" w:rsidR="00CC1398" w:rsidRDefault="00CC1398">
            <w:pPr>
              <w:pStyle w:val="TAL"/>
              <w:rPr>
                <w:szCs w:val="18"/>
              </w:rPr>
            </w:pPr>
            <w:r>
              <w:rPr>
                <w:rFonts w:ascii="Courier New" w:hAnsi="Courier New" w:cs="Courier New"/>
              </w:rPr>
              <w:t>qoECollectionEntityAddress</w:t>
            </w:r>
          </w:p>
        </w:tc>
        <w:tc>
          <w:tcPr>
            <w:tcW w:w="5245" w:type="dxa"/>
            <w:tcBorders>
              <w:top w:val="single" w:sz="4" w:space="0" w:color="auto"/>
              <w:left w:val="single" w:sz="4" w:space="0" w:color="auto"/>
              <w:bottom w:val="single" w:sz="4" w:space="0" w:color="auto"/>
              <w:right w:val="single" w:sz="4" w:space="0" w:color="auto"/>
            </w:tcBorders>
            <w:hideMark/>
          </w:tcPr>
          <w:p w14:paraId="4A71E40B" w14:textId="77777777" w:rsidR="00CC1398" w:rsidRDefault="00CC1398">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0E465B55" w14:textId="77777777" w:rsidR="00CC1398" w:rsidRDefault="00CC1398">
            <w:pPr>
              <w:pStyle w:val="TAL"/>
              <w:rPr>
                <w:rFonts w:cs="Arial"/>
                <w:szCs w:val="18"/>
              </w:rPr>
            </w:pPr>
            <w:r>
              <w:rPr>
                <w:rFonts w:cs="Arial"/>
                <w:szCs w:val="18"/>
              </w:rPr>
              <w:t>type: IpAddress</w:t>
            </w:r>
          </w:p>
          <w:p w14:paraId="3C2A7D7B" w14:textId="77777777" w:rsidR="00CC1398" w:rsidRDefault="00CC1398">
            <w:pPr>
              <w:pStyle w:val="TAL"/>
              <w:rPr>
                <w:rFonts w:cs="Arial"/>
                <w:szCs w:val="18"/>
              </w:rPr>
            </w:pPr>
            <w:r>
              <w:rPr>
                <w:rFonts w:cs="Arial"/>
                <w:szCs w:val="18"/>
              </w:rPr>
              <w:t>multiplicity: 1</w:t>
            </w:r>
          </w:p>
          <w:p w14:paraId="451CBAF7" w14:textId="77777777" w:rsidR="00CC1398" w:rsidRDefault="00CC1398">
            <w:pPr>
              <w:pStyle w:val="TAL"/>
              <w:rPr>
                <w:rFonts w:cs="Arial"/>
                <w:szCs w:val="18"/>
              </w:rPr>
            </w:pPr>
            <w:r>
              <w:rPr>
                <w:rFonts w:cs="Arial"/>
                <w:szCs w:val="18"/>
              </w:rPr>
              <w:t>isOrdered: N/A</w:t>
            </w:r>
          </w:p>
          <w:p w14:paraId="7A3D630E" w14:textId="77777777" w:rsidR="00CC1398" w:rsidRDefault="00CC1398">
            <w:pPr>
              <w:pStyle w:val="TAL"/>
              <w:rPr>
                <w:rFonts w:cs="Arial"/>
                <w:szCs w:val="18"/>
              </w:rPr>
            </w:pPr>
            <w:r>
              <w:rPr>
                <w:rFonts w:cs="Arial"/>
                <w:szCs w:val="18"/>
              </w:rPr>
              <w:t>isUnique: N/A</w:t>
            </w:r>
          </w:p>
          <w:p w14:paraId="200DFB50" w14:textId="77777777" w:rsidR="00CC1398" w:rsidRDefault="00CC1398">
            <w:pPr>
              <w:pStyle w:val="TAL"/>
              <w:rPr>
                <w:rFonts w:cs="Arial"/>
                <w:szCs w:val="18"/>
              </w:rPr>
            </w:pPr>
            <w:r>
              <w:rPr>
                <w:rFonts w:cs="Arial"/>
                <w:szCs w:val="18"/>
              </w:rPr>
              <w:t>defaultValue: None</w:t>
            </w:r>
          </w:p>
          <w:p w14:paraId="536EDCD7" w14:textId="77777777" w:rsidR="00CC1398" w:rsidRDefault="00CC1398">
            <w:pPr>
              <w:spacing w:after="0"/>
              <w:rPr>
                <w:rFonts w:ascii="Arial" w:hAnsi="Arial"/>
                <w:sz w:val="18"/>
                <w:szCs w:val="18"/>
              </w:rPr>
            </w:pPr>
            <w:r>
              <w:rPr>
                <w:rFonts w:ascii="Arial" w:hAnsi="Arial" w:cs="Arial"/>
                <w:sz w:val="18"/>
                <w:szCs w:val="18"/>
              </w:rPr>
              <w:t>isNullable: False</w:t>
            </w:r>
          </w:p>
        </w:tc>
      </w:tr>
      <w:tr w:rsidR="00CC1398" w14:paraId="7C17486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FA0E2A" w14:textId="77777777" w:rsidR="00CC1398" w:rsidRDefault="00CC1398">
            <w:pPr>
              <w:pStyle w:val="TAL"/>
              <w:rPr>
                <w:szCs w:val="18"/>
              </w:rPr>
            </w:pPr>
            <w:r>
              <w:rPr>
                <w:rFonts w:ascii="Courier New" w:hAnsi="Courier New" w:cs="Courier New"/>
              </w:rPr>
              <w:t>qoETarget</w:t>
            </w:r>
          </w:p>
        </w:tc>
        <w:tc>
          <w:tcPr>
            <w:tcW w:w="5245" w:type="dxa"/>
            <w:tcBorders>
              <w:top w:val="single" w:sz="4" w:space="0" w:color="auto"/>
              <w:left w:val="single" w:sz="4" w:space="0" w:color="auto"/>
              <w:bottom w:val="single" w:sz="4" w:space="0" w:color="auto"/>
              <w:right w:val="single" w:sz="4" w:space="0" w:color="auto"/>
            </w:tcBorders>
          </w:tcPr>
          <w:p w14:paraId="55FE21FF" w14:textId="77777777" w:rsidR="00CC1398" w:rsidRDefault="00CC1398">
            <w:pPr>
              <w:pStyle w:val="TAL"/>
              <w:rPr>
                <w:rFonts w:cs="Arial"/>
                <w:szCs w:val="18"/>
              </w:rPr>
            </w:pPr>
            <w:r>
              <w:rPr>
                <w:rFonts w:cs="Arial"/>
                <w:szCs w:val="18"/>
              </w:rPr>
              <w:t xml:space="preserve">Specifies the target object of the QMC in case of signalling based QMC. The </w:t>
            </w:r>
            <w:r>
              <w:rPr>
                <w:rFonts w:ascii="Courier New" w:hAnsi="Courier New" w:cs="Courier New"/>
                <w:szCs w:val="18"/>
              </w:rPr>
              <w:t>qoETarget</w:t>
            </w:r>
            <w:r>
              <w:rPr>
                <w:rFonts w:cs="Arial"/>
                <w:szCs w:val="18"/>
              </w:rPr>
              <w:t xml:space="preserve"> attribute shall be able to carry "IMSI” or "SUPI".</w:t>
            </w:r>
          </w:p>
          <w:p w14:paraId="116B0B15"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5294D721" w14:textId="77777777" w:rsidR="00CC1398" w:rsidRDefault="00CC1398">
            <w:pPr>
              <w:pStyle w:val="TAL"/>
              <w:rPr>
                <w:rFonts w:cs="Arial"/>
                <w:szCs w:val="18"/>
              </w:rPr>
            </w:pPr>
            <w:r>
              <w:rPr>
                <w:rFonts w:cs="Arial"/>
                <w:szCs w:val="18"/>
              </w:rPr>
              <w:t>type: String</w:t>
            </w:r>
          </w:p>
          <w:p w14:paraId="330DF72A" w14:textId="77777777" w:rsidR="00CC1398" w:rsidRDefault="00CC1398">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39CFC87F" w14:textId="77777777" w:rsidR="00CC1398" w:rsidRDefault="00CC1398">
            <w:pPr>
              <w:pStyle w:val="TAL"/>
              <w:rPr>
                <w:rFonts w:cs="Arial"/>
                <w:szCs w:val="18"/>
              </w:rPr>
            </w:pPr>
            <w:r>
              <w:rPr>
                <w:rFonts w:cs="Arial"/>
                <w:szCs w:val="18"/>
              </w:rPr>
              <w:t>isOrdered:N/A</w:t>
            </w:r>
          </w:p>
          <w:p w14:paraId="734B797D" w14:textId="77777777" w:rsidR="00CC1398" w:rsidRDefault="00CC1398">
            <w:pPr>
              <w:pStyle w:val="TAL"/>
              <w:rPr>
                <w:rFonts w:cs="Arial"/>
                <w:szCs w:val="18"/>
              </w:rPr>
            </w:pPr>
            <w:r>
              <w:rPr>
                <w:rFonts w:cs="Arial"/>
                <w:szCs w:val="18"/>
              </w:rPr>
              <w:t>isUnique: N/A</w:t>
            </w:r>
          </w:p>
          <w:p w14:paraId="3180A9F2" w14:textId="77777777" w:rsidR="00CC1398" w:rsidRDefault="00CC1398">
            <w:pPr>
              <w:pStyle w:val="TAL"/>
              <w:rPr>
                <w:rFonts w:cs="Arial"/>
                <w:szCs w:val="18"/>
              </w:rPr>
            </w:pPr>
            <w:r>
              <w:rPr>
                <w:rFonts w:cs="Arial"/>
                <w:szCs w:val="18"/>
              </w:rPr>
              <w:t>defaultValue: None</w:t>
            </w:r>
          </w:p>
          <w:p w14:paraId="3004745E" w14:textId="77777777" w:rsidR="00CC1398" w:rsidRDefault="00CC1398">
            <w:pPr>
              <w:pStyle w:val="TAL"/>
              <w:rPr>
                <w:rFonts w:cs="Arial"/>
                <w:szCs w:val="18"/>
              </w:rPr>
            </w:pPr>
            <w:r>
              <w:rPr>
                <w:rFonts w:cs="Arial"/>
                <w:szCs w:val="18"/>
              </w:rPr>
              <w:t>isNullable: False</w:t>
            </w:r>
          </w:p>
          <w:p w14:paraId="35F1109E" w14:textId="77777777" w:rsidR="00CC1398" w:rsidRDefault="00CC1398">
            <w:pPr>
              <w:spacing w:after="0"/>
              <w:rPr>
                <w:rFonts w:ascii="Arial" w:hAnsi="Arial"/>
                <w:sz w:val="18"/>
                <w:szCs w:val="18"/>
              </w:rPr>
            </w:pPr>
          </w:p>
        </w:tc>
      </w:tr>
      <w:tr w:rsidR="00CC1398" w14:paraId="4992A78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416A71" w14:textId="77777777" w:rsidR="00CC1398" w:rsidRDefault="00CC1398">
            <w:pPr>
              <w:pStyle w:val="TAL"/>
              <w:rPr>
                <w:szCs w:val="18"/>
              </w:rPr>
            </w:pPr>
            <w:r>
              <w:rPr>
                <w:rFonts w:ascii="Courier New" w:hAnsi="Courier New" w:cs="Courier New"/>
              </w:rPr>
              <w:lastRenderedPageBreak/>
              <w:t>qoEReference</w:t>
            </w:r>
          </w:p>
        </w:tc>
        <w:tc>
          <w:tcPr>
            <w:tcW w:w="5245" w:type="dxa"/>
            <w:tcBorders>
              <w:top w:val="single" w:sz="4" w:space="0" w:color="auto"/>
              <w:left w:val="single" w:sz="4" w:space="0" w:color="auto"/>
              <w:bottom w:val="single" w:sz="4" w:space="0" w:color="auto"/>
              <w:right w:val="single" w:sz="4" w:space="0" w:color="auto"/>
            </w:tcBorders>
            <w:hideMark/>
          </w:tcPr>
          <w:p w14:paraId="7C9D2E6A" w14:textId="77777777" w:rsidR="00CC1398" w:rsidRDefault="00CC1398">
            <w:pPr>
              <w:rPr>
                <w:rFonts w:ascii="Arial" w:hAnsi="Arial" w:cs="Arial"/>
                <w:sz w:val="18"/>
                <w:szCs w:val="18"/>
              </w:rPr>
            </w:pPr>
            <w:r>
              <w:rPr>
                <w:rFonts w:ascii="Arial" w:hAnsi="Arial" w:cs="Arial"/>
                <w:sz w:val="18"/>
                <w:szCs w:val="18"/>
              </w:rPr>
              <w:t>Identifies the QoE measurement collection job in the Managed Elements and in the measurement collection entity.</w:t>
            </w:r>
          </w:p>
          <w:p w14:paraId="350A8FA5" w14:textId="77777777" w:rsidR="00CC1398" w:rsidRDefault="00CC1398">
            <w:pPr>
              <w:rPr>
                <w:rFonts w:ascii="Arial" w:hAnsi="Arial" w:cs="Arial"/>
                <w:sz w:val="18"/>
                <w:szCs w:val="18"/>
              </w:rPr>
            </w:pPr>
            <w:r>
              <w:rPr>
                <w:rFonts w:ascii="Arial" w:hAnsi="Arial" w:cs="Arial"/>
                <w:sz w:val="18"/>
                <w:szCs w:val="18"/>
              </w:rPr>
              <w:t>The QoE reference shall be globally unique therefore it is composed as follows:</w:t>
            </w:r>
          </w:p>
          <w:p w14:paraId="71357F96" w14:textId="77777777" w:rsidR="00CC1398" w:rsidRDefault="00CC1398">
            <w:pPr>
              <w:rPr>
                <w:rFonts w:ascii="Arial" w:hAnsi="Arial" w:cs="Arial"/>
                <w:sz w:val="18"/>
                <w:szCs w:val="18"/>
              </w:rPr>
            </w:pPr>
            <w:r>
              <w:rPr>
                <w:rFonts w:ascii="Arial" w:hAnsi="Arial" w:cs="Arial"/>
                <w:sz w:val="18"/>
                <w:szCs w:val="18"/>
              </w:rPr>
              <w:t xml:space="preserve">MCC+MNC+QMC ID, where the </w:t>
            </w:r>
            <w:r>
              <w:rPr>
                <w:rStyle w:val="msoins0"/>
                <w:rFonts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w:t>
            </w:r>
            <w:proofErr w:type="gramStart"/>
            <w:r>
              <w:rPr>
                <w:rFonts w:ascii="Arial" w:hAnsi="Arial" w:cs="Arial"/>
                <w:sz w:val="18"/>
                <w:szCs w:val="18"/>
              </w:rPr>
              <w:t>3 byte</w:t>
            </w:r>
            <w:proofErr w:type="gramEnd"/>
            <w:r>
              <w:rPr>
                <w:rFonts w:ascii="Arial" w:hAnsi="Arial" w:cs="Arial"/>
                <w:sz w:val="18"/>
                <w:szCs w:val="18"/>
              </w:rPr>
              <w:t xml:space="preserve"> Octet String.</w:t>
            </w:r>
          </w:p>
          <w:p w14:paraId="2C6C84BF" w14:textId="77777777" w:rsidR="00CC1398" w:rsidRDefault="00CC1398">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5A2D528D" w14:textId="77777777" w:rsidR="00CC1398" w:rsidRDefault="00CC1398">
            <w:pPr>
              <w:pStyle w:val="TAL"/>
              <w:rPr>
                <w:rFonts w:cs="Arial"/>
                <w:szCs w:val="18"/>
              </w:rPr>
            </w:pPr>
            <w:r>
              <w:rPr>
                <w:rFonts w:cs="Arial"/>
                <w:szCs w:val="18"/>
              </w:rPr>
              <w:t>type: String</w:t>
            </w:r>
          </w:p>
          <w:p w14:paraId="17C4C9C9" w14:textId="77777777" w:rsidR="00CC1398" w:rsidRDefault="00CC1398">
            <w:pPr>
              <w:pStyle w:val="TAL"/>
              <w:rPr>
                <w:rFonts w:cs="Arial"/>
                <w:szCs w:val="18"/>
              </w:rPr>
            </w:pPr>
            <w:r>
              <w:rPr>
                <w:rFonts w:cs="Arial"/>
                <w:szCs w:val="18"/>
              </w:rPr>
              <w:t>multiplicity: 1</w:t>
            </w:r>
          </w:p>
          <w:p w14:paraId="737DE056" w14:textId="77777777" w:rsidR="00CC1398" w:rsidRDefault="00CC1398">
            <w:pPr>
              <w:pStyle w:val="TAL"/>
              <w:rPr>
                <w:rFonts w:cs="Arial"/>
                <w:szCs w:val="18"/>
              </w:rPr>
            </w:pPr>
            <w:r>
              <w:rPr>
                <w:rFonts w:cs="Arial"/>
                <w:szCs w:val="18"/>
              </w:rPr>
              <w:t>isOrdered: N/A</w:t>
            </w:r>
          </w:p>
          <w:p w14:paraId="3F14258C" w14:textId="77777777" w:rsidR="00CC1398" w:rsidRDefault="00CC1398">
            <w:pPr>
              <w:pStyle w:val="TAL"/>
              <w:rPr>
                <w:rFonts w:cs="Arial"/>
                <w:szCs w:val="18"/>
              </w:rPr>
            </w:pPr>
            <w:r>
              <w:rPr>
                <w:rFonts w:cs="Arial"/>
                <w:szCs w:val="18"/>
              </w:rPr>
              <w:t>isUnique: N/A</w:t>
            </w:r>
          </w:p>
          <w:p w14:paraId="02F151B1" w14:textId="77777777" w:rsidR="00CC1398" w:rsidRDefault="00CC1398">
            <w:pPr>
              <w:pStyle w:val="TAL"/>
              <w:rPr>
                <w:rFonts w:cs="Arial"/>
                <w:szCs w:val="18"/>
              </w:rPr>
            </w:pPr>
            <w:r>
              <w:rPr>
                <w:rFonts w:cs="Arial"/>
                <w:szCs w:val="18"/>
              </w:rPr>
              <w:t>defaultValue: None</w:t>
            </w:r>
          </w:p>
          <w:p w14:paraId="7ED7A101" w14:textId="77777777" w:rsidR="00CC1398" w:rsidRDefault="00CC1398">
            <w:pPr>
              <w:pStyle w:val="TAL"/>
              <w:rPr>
                <w:rFonts w:cs="Arial"/>
                <w:szCs w:val="18"/>
              </w:rPr>
            </w:pPr>
            <w:r>
              <w:rPr>
                <w:rFonts w:cs="Arial"/>
                <w:szCs w:val="18"/>
              </w:rPr>
              <w:t>isNullable: False</w:t>
            </w:r>
          </w:p>
          <w:p w14:paraId="31489BED" w14:textId="77777777" w:rsidR="00CC1398" w:rsidRDefault="00CC1398">
            <w:pPr>
              <w:spacing w:after="0"/>
              <w:rPr>
                <w:rFonts w:ascii="Arial" w:hAnsi="Arial"/>
                <w:sz w:val="18"/>
                <w:szCs w:val="18"/>
              </w:rPr>
            </w:pPr>
          </w:p>
        </w:tc>
      </w:tr>
      <w:tr w:rsidR="00CC1398" w14:paraId="69814570"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324E2C" w14:textId="77777777" w:rsidR="00CC1398" w:rsidRDefault="00CC1398">
            <w:pPr>
              <w:pStyle w:val="TAL"/>
              <w:rPr>
                <w:szCs w:val="18"/>
              </w:rPr>
            </w:pPr>
            <w:r>
              <w:rPr>
                <w:rFonts w:ascii="Courier New" w:hAnsi="Courier New" w:cs="Courier New"/>
              </w:rPr>
              <w:t>sliceScope</w:t>
            </w:r>
          </w:p>
        </w:tc>
        <w:tc>
          <w:tcPr>
            <w:tcW w:w="5245" w:type="dxa"/>
            <w:tcBorders>
              <w:top w:val="single" w:sz="4" w:space="0" w:color="auto"/>
              <w:left w:val="single" w:sz="4" w:space="0" w:color="auto"/>
              <w:bottom w:val="single" w:sz="4" w:space="0" w:color="auto"/>
              <w:right w:val="single" w:sz="4" w:space="0" w:color="auto"/>
            </w:tcBorders>
          </w:tcPr>
          <w:p w14:paraId="16EDBD30" w14:textId="77777777" w:rsidR="00CC1398" w:rsidRDefault="00CC1398">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397F8DB0" w14:textId="77777777" w:rsidR="00CC1398" w:rsidRDefault="00CC1398">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6D6B7C11" w14:textId="77777777" w:rsidR="00CC1398" w:rsidRDefault="00CC1398">
            <w:pPr>
              <w:keepNext/>
              <w:keepLines/>
              <w:spacing w:after="0"/>
              <w:rPr>
                <w:rFonts w:ascii="Arial" w:hAnsi="Arial" w:cs="Arial"/>
                <w:sz w:val="18"/>
                <w:szCs w:val="18"/>
              </w:rPr>
            </w:pPr>
            <w:r>
              <w:rPr>
                <w:rFonts w:ascii="Arial" w:hAnsi="Arial" w:cs="Arial"/>
                <w:sz w:val="18"/>
                <w:szCs w:val="18"/>
              </w:rPr>
              <w:t>type: S-NSSAI</w:t>
            </w:r>
          </w:p>
          <w:p w14:paraId="4F837DEE" w14:textId="77777777" w:rsidR="00CC1398" w:rsidRDefault="00CC1398">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0282E0B7" w14:textId="77777777" w:rsidR="00CC1398" w:rsidRDefault="00CC1398">
            <w:pPr>
              <w:keepNext/>
              <w:keepLines/>
              <w:spacing w:after="0"/>
              <w:rPr>
                <w:rFonts w:ascii="Arial" w:hAnsi="Arial" w:cs="Arial"/>
                <w:sz w:val="18"/>
                <w:szCs w:val="18"/>
              </w:rPr>
            </w:pPr>
            <w:r>
              <w:rPr>
                <w:rFonts w:ascii="Arial" w:hAnsi="Arial" w:cs="Arial"/>
                <w:sz w:val="18"/>
                <w:szCs w:val="18"/>
              </w:rPr>
              <w:t xml:space="preserve">isOrdered: False </w:t>
            </w:r>
          </w:p>
          <w:p w14:paraId="71F38A5E" w14:textId="77777777" w:rsidR="00CC1398" w:rsidRDefault="00CC1398">
            <w:pPr>
              <w:keepNext/>
              <w:keepLines/>
              <w:spacing w:after="0"/>
              <w:rPr>
                <w:rFonts w:ascii="Arial" w:hAnsi="Arial" w:cs="Arial"/>
                <w:sz w:val="18"/>
                <w:szCs w:val="18"/>
              </w:rPr>
            </w:pPr>
            <w:r>
              <w:rPr>
                <w:rFonts w:ascii="Arial" w:hAnsi="Arial" w:cs="Arial"/>
                <w:sz w:val="18"/>
                <w:szCs w:val="18"/>
              </w:rPr>
              <w:t xml:space="preserve">isUnique: True </w:t>
            </w:r>
          </w:p>
          <w:p w14:paraId="271039B4" w14:textId="77777777" w:rsidR="00CC1398" w:rsidRDefault="00CC1398">
            <w:pPr>
              <w:keepNext/>
              <w:keepLines/>
              <w:spacing w:after="0"/>
              <w:rPr>
                <w:rFonts w:ascii="Arial" w:hAnsi="Arial" w:cs="Arial"/>
                <w:sz w:val="18"/>
                <w:szCs w:val="18"/>
              </w:rPr>
            </w:pPr>
            <w:r>
              <w:rPr>
                <w:rFonts w:ascii="Arial" w:hAnsi="Arial" w:cs="Arial"/>
                <w:sz w:val="18"/>
                <w:szCs w:val="18"/>
              </w:rPr>
              <w:t>defaultValue: None</w:t>
            </w:r>
          </w:p>
          <w:p w14:paraId="34827B0B" w14:textId="77777777" w:rsidR="00CC1398" w:rsidRDefault="00CC1398">
            <w:pPr>
              <w:pStyle w:val="TAL"/>
              <w:rPr>
                <w:rFonts w:cs="Arial"/>
                <w:szCs w:val="18"/>
              </w:rPr>
            </w:pPr>
            <w:r>
              <w:rPr>
                <w:rFonts w:cs="Arial"/>
                <w:szCs w:val="18"/>
              </w:rPr>
              <w:t>isNullable: False</w:t>
            </w:r>
          </w:p>
          <w:p w14:paraId="0CB727DF" w14:textId="77777777" w:rsidR="00CC1398" w:rsidRDefault="00CC1398">
            <w:pPr>
              <w:spacing w:after="0"/>
              <w:rPr>
                <w:rFonts w:ascii="Arial" w:hAnsi="Arial"/>
                <w:sz w:val="18"/>
                <w:szCs w:val="18"/>
              </w:rPr>
            </w:pPr>
          </w:p>
        </w:tc>
      </w:tr>
      <w:tr w:rsidR="00CC1398" w14:paraId="13CF4FC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F51D911" w14:textId="77777777" w:rsidR="00CC1398" w:rsidRDefault="00CC1398">
            <w:pPr>
              <w:pStyle w:val="TAL"/>
              <w:rPr>
                <w:rFonts w:cs="Arial"/>
              </w:rPr>
            </w:pPr>
            <w:r>
              <w:rPr>
                <w:rFonts w:cs="Arial"/>
              </w:rPr>
              <w:t>sliceIdList</w:t>
            </w:r>
          </w:p>
        </w:tc>
        <w:tc>
          <w:tcPr>
            <w:tcW w:w="5245" w:type="dxa"/>
            <w:tcBorders>
              <w:top w:val="single" w:sz="4" w:space="0" w:color="auto"/>
              <w:left w:val="single" w:sz="4" w:space="0" w:color="auto"/>
              <w:bottom w:val="single" w:sz="4" w:space="0" w:color="auto"/>
              <w:right w:val="single" w:sz="4" w:space="0" w:color="auto"/>
            </w:tcBorders>
          </w:tcPr>
          <w:p w14:paraId="220132ED" w14:textId="77777777" w:rsidR="00CC1398" w:rsidRDefault="00CC1398">
            <w:pPr>
              <w:rPr>
                <w:rFonts w:ascii="Arial" w:hAnsi="Arial" w:cs="Arial"/>
                <w:sz w:val="18"/>
                <w:szCs w:val="18"/>
              </w:rPr>
            </w:pPr>
            <w:r>
              <w:rPr>
                <w:rFonts w:ascii="Arial" w:hAnsi="Arial" w:cs="Arial"/>
                <w:sz w:val="18"/>
                <w:szCs w:val="18"/>
              </w:rPr>
              <w:t>Contains a list of network slices identified by PLMN-Id and S-NSSAI.</w:t>
            </w:r>
          </w:p>
          <w:p w14:paraId="230B6818" w14:textId="77777777" w:rsidR="00CC1398" w:rsidRDefault="00CC1398">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7A52AD4" w14:textId="77777777" w:rsidR="00CC1398" w:rsidRDefault="00CC1398">
            <w:pPr>
              <w:keepNext/>
              <w:keepLines/>
              <w:spacing w:after="0"/>
              <w:rPr>
                <w:rFonts w:ascii="Arial" w:hAnsi="Arial" w:cs="Arial"/>
                <w:sz w:val="18"/>
                <w:szCs w:val="18"/>
              </w:rPr>
            </w:pPr>
            <w:r>
              <w:rPr>
                <w:rFonts w:ascii="Arial" w:hAnsi="Arial" w:cs="Arial"/>
                <w:sz w:val="18"/>
                <w:szCs w:val="18"/>
              </w:rPr>
              <w:t>type: PLMNInfo</w:t>
            </w:r>
          </w:p>
          <w:p w14:paraId="6668ACC7" w14:textId="77777777" w:rsidR="00CC1398" w:rsidRDefault="00CC1398">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58B93D1C" w14:textId="77777777" w:rsidR="00CC1398" w:rsidRDefault="00CC1398">
            <w:pPr>
              <w:keepNext/>
              <w:keepLines/>
              <w:spacing w:after="0"/>
              <w:rPr>
                <w:rFonts w:ascii="Arial" w:hAnsi="Arial" w:cs="Arial"/>
                <w:sz w:val="18"/>
                <w:szCs w:val="18"/>
              </w:rPr>
            </w:pPr>
            <w:r>
              <w:rPr>
                <w:rFonts w:ascii="Arial" w:hAnsi="Arial" w:cs="Arial"/>
                <w:sz w:val="18"/>
                <w:szCs w:val="18"/>
              </w:rPr>
              <w:t xml:space="preserve">isOrdered: False </w:t>
            </w:r>
          </w:p>
          <w:p w14:paraId="556A4DD0" w14:textId="77777777" w:rsidR="00CC1398" w:rsidRDefault="00CC1398">
            <w:pPr>
              <w:keepNext/>
              <w:keepLines/>
              <w:spacing w:after="0"/>
              <w:rPr>
                <w:rFonts w:ascii="Arial" w:hAnsi="Arial" w:cs="Arial"/>
                <w:sz w:val="18"/>
                <w:szCs w:val="18"/>
              </w:rPr>
            </w:pPr>
            <w:r>
              <w:rPr>
                <w:rFonts w:ascii="Arial" w:hAnsi="Arial" w:cs="Arial"/>
                <w:sz w:val="18"/>
                <w:szCs w:val="18"/>
              </w:rPr>
              <w:t xml:space="preserve">isUnique: True </w:t>
            </w:r>
          </w:p>
          <w:p w14:paraId="6A37FAF4" w14:textId="77777777" w:rsidR="00CC1398" w:rsidRDefault="00CC1398">
            <w:pPr>
              <w:keepNext/>
              <w:keepLines/>
              <w:spacing w:after="0"/>
              <w:rPr>
                <w:rFonts w:ascii="Arial" w:hAnsi="Arial" w:cs="Arial"/>
                <w:sz w:val="18"/>
                <w:szCs w:val="18"/>
              </w:rPr>
            </w:pPr>
            <w:r>
              <w:rPr>
                <w:rFonts w:ascii="Arial" w:hAnsi="Arial" w:cs="Arial"/>
                <w:sz w:val="18"/>
                <w:szCs w:val="18"/>
              </w:rPr>
              <w:t>defaultValue: None</w:t>
            </w:r>
          </w:p>
          <w:p w14:paraId="00A34D0B" w14:textId="77777777" w:rsidR="00CC1398" w:rsidRDefault="00CC1398">
            <w:pPr>
              <w:keepNext/>
              <w:keepLines/>
              <w:spacing w:after="0"/>
              <w:rPr>
                <w:rFonts w:ascii="Arial" w:hAnsi="Arial" w:cs="Arial"/>
                <w:sz w:val="18"/>
                <w:szCs w:val="18"/>
              </w:rPr>
            </w:pPr>
            <w:r>
              <w:rPr>
                <w:rFonts w:cs="Arial"/>
                <w:szCs w:val="18"/>
              </w:rPr>
              <w:t>isNullable: False</w:t>
            </w:r>
          </w:p>
        </w:tc>
      </w:tr>
      <w:tr w:rsidR="00CC1398" w14:paraId="19BDDF2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34424A" w14:textId="77777777" w:rsidR="00CC1398" w:rsidRDefault="00CC1398">
            <w:pPr>
              <w:pStyle w:val="TAL"/>
              <w:rPr>
                <w:rFonts w:cs="Arial"/>
              </w:rPr>
            </w:pPr>
            <w:r>
              <w:rPr>
                <w:rFonts w:cs="Arial"/>
                <w:szCs w:val="18"/>
              </w:rPr>
              <w:t>pLMNId</w:t>
            </w:r>
          </w:p>
        </w:tc>
        <w:tc>
          <w:tcPr>
            <w:tcW w:w="5245" w:type="dxa"/>
            <w:tcBorders>
              <w:top w:val="single" w:sz="4" w:space="0" w:color="auto"/>
              <w:left w:val="single" w:sz="4" w:space="0" w:color="auto"/>
              <w:bottom w:val="single" w:sz="4" w:space="0" w:color="auto"/>
              <w:right w:val="single" w:sz="4" w:space="0" w:color="auto"/>
            </w:tcBorders>
          </w:tcPr>
          <w:p w14:paraId="56DFCA50" w14:textId="77777777" w:rsidR="00CC1398" w:rsidRDefault="00CC1398">
            <w:pPr>
              <w:rPr>
                <w:rFonts w:ascii="Arial" w:hAnsi="Arial" w:cs="Arial"/>
                <w:sz w:val="18"/>
                <w:szCs w:val="18"/>
              </w:rPr>
            </w:pPr>
            <w:r>
              <w:rPr>
                <w:rFonts w:ascii="Arial" w:hAnsi="Arial" w:cs="Arial"/>
                <w:sz w:val="18"/>
                <w:szCs w:val="18"/>
              </w:rPr>
              <w:t>Identifies a single PLMN.</w:t>
            </w:r>
          </w:p>
          <w:p w14:paraId="626154CF" w14:textId="77777777" w:rsidR="00CC1398" w:rsidRDefault="00CC1398">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4AFF8761" w14:textId="77777777" w:rsidR="00CC1398" w:rsidRDefault="00CC1398">
            <w:pPr>
              <w:keepNext/>
              <w:keepLines/>
              <w:spacing w:after="0"/>
              <w:rPr>
                <w:rFonts w:ascii="Arial" w:hAnsi="Arial" w:cs="Arial"/>
                <w:sz w:val="18"/>
                <w:szCs w:val="18"/>
              </w:rPr>
            </w:pPr>
            <w:r>
              <w:rPr>
                <w:rFonts w:ascii="Arial" w:hAnsi="Arial" w:cs="Arial"/>
                <w:sz w:val="18"/>
                <w:szCs w:val="18"/>
              </w:rPr>
              <w:t>type: PLMNId</w:t>
            </w:r>
          </w:p>
          <w:p w14:paraId="47F96995" w14:textId="77777777" w:rsidR="00CC1398" w:rsidRDefault="00CC1398">
            <w:pPr>
              <w:keepNext/>
              <w:keepLines/>
              <w:spacing w:after="0"/>
              <w:rPr>
                <w:rFonts w:ascii="Arial" w:hAnsi="Arial" w:cs="Arial"/>
                <w:sz w:val="18"/>
                <w:szCs w:val="18"/>
              </w:rPr>
            </w:pPr>
            <w:r>
              <w:rPr>
                <w:rFonts w:ascii="Arial" w:hAnsi="Arial" w:cs="Arial"/>
                <w:sz w:val="18"/>
                <w:szCs w:val="18"/>
              </w:rPr>
              <w:t>multiplicity: 1</w:t>
            </w:r>
          </w:p>
          <w:p w14:paraId="46544EB2" w14:textId="77777777" w:rsidR="00CC1398" w:rsidRDefault="00CC1398">
            <w:pPr>
              <w:keepNext/>
              <w:keepLines/>
              <w:spacing w:after="0"/>
              <w:rPr>
                <w:rFonts w:ascii="Arial" w:hAnsi="Arial" w:cs="Arial"/>
                <w:sz w:val="18"/>
                <w:szCs w:val="18"/>
              </w:rPr>
            </w:pPr>
            <w:r>
              <w:rPr>
                <w:rFonts w:ascii="Arial" w:hAnsi="Arial" w:cs="Arial"/>
                <w:sz w:val="18"/>
                <w:szCs w:val="18"/>
              </w:rPr>
              <w:t>isOrdered: N/A</w:t>
            </w:r>
          </w:p>
          <w:p w14:paraId="2B5BED24" w14:textId="77777777" w:rsidR="00CC1398" w:rsidRDefault="00CC1398">
            <w:pPr>
              <w:keepNext/>
              <w:keepLines/>
              <w:spacing w:after="0"/>
              <w:rPr>
                <w:rFonts w:ascii="Arial" w:hAnsi="Arial" w:cs="Arial"/>
                <w:sz w:val="18"/>
                <w:szCs w:val="18"/>
              </w:rPr>
            </w:pPr>
            <w:r>
              <w:rPr>
                <w:rFonts w:ascii="Arial" w:hAnsi="Arial" w:cs="Arial"/>
                <w:sz w:val="18"/>
                <w:szCs w:val="18"/>
              </w:rPr>
              <w:t>isUnique: N/A</w:t>
            </w:r>
          </w:p>
          <w:p w14:paraId="00A535D4" w14:textId="77777777" w:rsidR="00CC1398" w:rsidRDefault="00CC1398">
            <w:pPr>
              <w:keepNext/>
              <w:keepLines/>
              <w:spacing w:after="0"/>
              <w:rPr>
                <w:rFonts w:ascii="Arial" w:hAnsi="Arial" w:cs="Arial"/>
                <w:sz w:val="18"/>
                <w:szCs w:val="18"/>
              </w:rPr>
            </w:pPr>
            <w:r>
              <w:rPr>
                <w:rFonts w:ascii="Arial" w:hAnsi="Arial" w:cs="Arial"/>
                <w:sz w:val="18"/>
                <w:szCs w:val="18"/>
              </w:rPr>
              <w:t xml:space="preserve">defaultValue: None </w:t>
            </w:r>
          </w:p>
          <w:p w14:paraId="5D0EBEE2" w14:textId="77777777" w:rsidR="00CC1398" w:rsidRDefault="00CC1398">
            <w:pPr>
              <w:keepNext/>
              <w:keepLines/>
              <w:spacing w:after="0"/>
              <w:rPr>
                <w:rFonts w:ascii="Arial" w:hAnsi="Arial" w:cs="Arial"/>
                <w:sz w:val="18"/>
                <w:szCs w:val="18"/>
              </w:rPr>
            </w:pPr>
            <w:r>
              <w:rPr>
                <w:rFonts w:ascii="Arial" w:hAnsi="Arial" w:cs="Arial"/>
                <w:sz w:val="18"/>
                <w:szCs w:val="18"/>
              </w:rPr>
              <w:t>isNullable: False</w:t>
            </w:r>
          </w:p>
        </w:tc>
      </w:tr>
      <w:tr w:rsidR="00CC1398" w14:paraId="4C86590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260A66" w14:textId="77777777" w:rsidR="00CC1398" w:rsidRDefault="00CC1398">
            <w:pPr>
              <w:pStyle w:val="TAL"/>
              <w:rPr>
                <w:rFonts w:cs="Arial"/>
              </w:rPr>
            </w:pPr>
            <w:r>
              <w:rPr>
                <w:rFonts w:cs="Arial"/>
                <w:szCs w:val="18"/>
              </w:rPr>
              <w:t>sNSSAI</w:t>
            </w:r>
          </w:p>
        </w:tc>
        <w:tc>
          <w:tcPr>
            <w:tcW w:w="5245" w:type="dxa"/>
            <w:tcBorders>
              <w:top w:val="single" w:sz="4" w:space="0" w:color="auto"/>
              <w:left w:val="single" w:sz="4" w:space="0" w:color="auto"/>
              <w:bottom w:val="single" w:sz="4" w:space="0" w:color="auto"/>
              <w:right w:val="single" w:sz="4" w:space="0" w:color="auto"/>
            </w:tcBorders>
            <w:hideMark/>
          </w:tcPr>
          <w:p w14:paraId="6269A5DF" w14:textId="77777777" w:rsidR="00CC1398" w:rsidRDefault="00CC1398">
            <w:pPr>
              <w:rPr>
                <w:rFonts w:ascii="Arial" w:hAnsi="Arial" w:cs="Arial"/>
                <w:sz w:val="18"/>
                <w:szCs w:val="18"/>
              </w:rPr>
            </w:pPr>
            <w:r>
              <w:rPr>
                <w:rFonts w:cs="Arial"/>
                <w:szCs w:val="18"/>
              </w:rPr>
              <w:t>Identifies a single network slice by S-NSSAI (Single Network Slice Selection Assistance Information).</w:t>
            </w:r>
          </w:p>
        </w:tc>
        <w:tc>
          <w:tcPr>
            <w:tcW w:w="1984" w:type="dxa"/>
            <w:tcBorders>
              <w:top w:val="single" w:sz="4" w:space="0" w:color="auto"/>
              <w:left w:val="single" w:sz="4" w:space="0" w:color="auto"/>
              <w:bottom w:val="single" w:sz="4" w:space="0" w:color="auto"/>
              <w:right w:val="single" w:sz="4" w:space="0" w:color="auto"/>
            </w:tcBorders>
            <w:hideMark/>
          </w:tcPr>
          <w:p w14:paraId="0A0D4C68" w14:textId="77777777" w:rsidR="00CC1398" w:rsidRDefault="00CC1398">
            <w:pPr>
              <w:keepNext/>
              <w:keepLines/>
              <w:spacing w:after="0"/>
              <w:rPr>
                <w:rFonts w:ascii="Arial" w:hAnsi="Arial" w:cs="Arial"/>
                <w:sz w:val="18"/>
                <w:szCs w:val="18"/>
              </w:rPr>
            </w:pPr>
            <w:r>
              <w:rPr>
                <w:rFonts w:ascii="Arial" w:hAnsi="Arial" w:cs="Arial"/>
                <w:sz w:val="18"/>
                <w:szCs w:val="18"/>
              </w:rPr>
              <w:t>type: S-NSSAI</w:t>
            </w:r>
          </w:p>
          <w:p w14:paraId="3B38F6F1" w14:textId="77777777" w:rsidR="00CC1398" w:rsidRDefault="00CC1398">
            <w:pPr>
              <w:keepNext/>
              <w:keepLines/>
              <w:spacing w:after="0"/>
              <w:rPr>
                <w:rFonts w:ascii="Arial" w:hAnsi="Arial" w:cs="Arial"/>
                <w:sz w:val="18"/>
                <w:szCs w:val="18"/>
              </w:rPr>
            </w:pPr>
            <w:r>
              <w:rPr>
                <w:rFonts w:ascii="Arial" w:hAnsi="Arial" w:cs="Arial"/>
                <w:sz w:val="18"/>
                <w:szCs w:val="18"/>
              </w:rPr>
              <w:t>multiplicity: 1</w:t>
            </w:r>
          </w:p>
          <w:p w14:paraId="13664821" w14:textId="77777777" w:rsidR="00CC1398" w:rsidRDefault="00CC1398">
            <w:pPr>
              <w:keepNext/>
              <w:keepLines/>
              <w:spacing w:after="0"/>
              <w:rPr>
                <w:rFonts w:ascii="Arial" w:hAnsi="Arial" w:cs="Arial"/>
                <w:sz w:val="18"/>
                <w:szCs w:val="18"/>
              </w:rPr>
            </w:pPr>
            <w:r>
              <w:rPr>
                <w:rFonts w:ascii="Arial" w:hAnsi="Arial" w:cs="Arial"/>
                <w:sz w:val="18"/>
                <w:szCs w:val="18"/>
              </w:rPr>
              <w:t>isOrdered: N/A</w:t>
            </w:r>
          </w:p>
          <w:p w14:paraId="55E9E5E4" w14:textId="77777777" w:rsidR="00CC1398" w:rsidRDefault="00CC1398">
            <w:pPr>
              <w:keepNext/>
              <w:keepLines/>
              <w:spacing w:after="0"/>
              <w:rPr>
                <w:rFonts w:ascii="Arial" w:hAnsi="Arial" w:cs="Arial"/>
                <w:sz w:val="18"/>
                <w:szCs w:val="18"/>
              </w:rPr>
            </w:pPr>
            <w:r>
              <w:rPr>
                <w:rFonts w:ascii="Arial" w:hAnsi="Arial" w:cs="Arial"/>
                <w:sz w:val="18"/>
                <w:szCs w:val="18"/>
              </w:rPr>
              <w:t>isUnique: N/A</w:t>
            </w:r>
          </w:p>
          <w:p w14:paraId="092535BF" w14:textId="77777777" w:rsidR="00CC1398" w:rsidRDefault="00CC1398">
            <w:pPr>
              <w:keepNext/>
              <w:keepLines/>
              <w:spacing w:after="0"/>
              <w:rPr>
                <w:rFonts w:ascii="Arial" w:hAnsi="Arial" w:cs="Arial"/>
                <w:sz w:val="18"/>
                <w:szCs w:val="18"/>
              </w:rPr>
            </w:pPr>
            <w:r>
              <w:rPr>
                <w:rFonts w:ascii="Arial" w:hAnsi="Arial" w:cs="Arial"/>
                <w:sz w:val="18"/>
                <w:szCs w:val="18"/>
              </w:rPr>
              <w:t xml:space="preserve">defaultValue: None </w:t>
            </w:r>
          </w:p>
          <w:p w14:paraId="738B92A9" w14:textId="77777777" w:rsidR="00CC1398" w:rsidRDefault="00CC1398">
            <w:pPr>
              <w:keepNext/>
              <w:keepLines/>
              <w:spacing w:after="0"/>
              <w:rPr>
                <w:rFonts w:ascii="Arial" w:hAnsi="Arial" w:cs="Arial"/>
                <w:sz w:val="18"/>
                <w:szCs w:val="18"/>
              </w:rPr>
            </w:pPr>
            <w:r>
              <w:rPr>
                <w:rFonts w:ascii="Arial" w:hAnsi="Arial" w:cs="Arial"/>
                <w:sz w:val="18"/>
                <w:szCs w:val="18"/>
              </w:rPr>
              <w:t>isNullable: False</w:t>
            </w:r>
          </w:p>
        </w:tc>
      </w:tr>
      <w:tr w:rsidR="00CC1398" w14:paraId="4546434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12304B" w14:textId="77777777" w:rsidR="00CC1398" w:rsidRDefault="00CC1398">
            <w:pPr>
              <w:pStyle w:val="TAL"/>
              <w:rPr>
                <w:szCs w:val="18"/>
              </w:rPr>
            </w:pPr>
            <w:r>
              <w:rPr>
                <w:rFonts w:ascii="Courier New" w:hAnsi="Courier New" w:cs="Courier New"/>
              </w:rPr>
              <w:t>qMCConfigFile</w:t>
            </w:r>
          </w:p>
        </w:tc>
        <w:tc>
          <w:tcPr>
            <w:tcW w:w="5245" w:type="dxa"/>
            <w:tcBorders>
              <w:top w:val="single" w:sz="4" w:space="0" w:color="auto"/>
              <w:left w:val="single" w:sz="4" w:space="0" w:color="auto"/>
              <w:bottom w:val="single" w:sz="4" w:space="0" w:color="auto"/>
              <w:right w:val="single" w:sz="4" w:space="0" w:color="auto"/>
            </w:tcBorders>
            <w:hideMark/>
          </w:tcPr>
          <w:p w14:paraId="29D3836A" w14:textId="77777777" w:rsidR="00CC1398" w:rsidRDefault="00CC1398">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32654F01" w14:textId="77777777" w:rsidR="00CC1398" w:rsidRDefault="00CC1398">
            <w:pPr>
              <w:keepNext/>
              <w:keepLines/>
              <w:spacing w:after="0"/>
              <w:rPr>
                <w:rFonts w:ascii="Arial" w:hAnsi="Arial" w:cs="Arial"/>
                <w:sz w:val="18"/>
                <w:szCs w:val="18"/>
              </w:rPr>
            </w:pPr>
            <w:r>
              <w:rPr>
                <w:rFonts w:ascii="Arial" w:hAnsi="Arial" w:cs="Arial"/>
                <w:sz w:val="18"/>
                <w:szCs w:val="18"/>
              </w:rPr>
              <w:t>Type: String</w:t>
            </w:r>
          </w:p>
          <w:p w14:paraId="73949680" w14:textId="77777777" w:rsidR="00CC1398" w:rsidRDefault="00CC1398">
            <w:pPr>
              <w:keepNext/>
              <w:keepLines/>
              <w:spacing w:after="0"/>
              <w:rPr>
                <w:rFonts w:ascii="Arial" w:hAnsi="Arial" w:cs="Arial"/>
                <w:sz w:val="18"/>
                <w:szCs w:val="18"/>
              </w:rPr>
            </w:pPr>
            <w:r>
              <w:rPr>
                <w:rFonts w:ascii="Arial" w:hAnsi="Arial" w:cs="Arial"/>
                <w:sz w:val="18"/>
                <w:szCs w:val="18"/>
              </w:rPr>
              <w:t>multiplicity: 1</w:t>
            </w:r>
          </w:p>
          <w:p w14:paraId="265EB519" w14:textId="77777777" w:rsidR="00CC1398" w:rsidRDefault="00CC1398">
            <w:pPr>
              <w:keepNext/>
              <w:keepLines/>
              <w:spacing w:after="0"/>
              <w:rPr>
                <w:rFonts w:ascii="Arial" w:hAnsi="Arial" w:cs="Arial"/>
                <w:sz w:val="18"/>
                <w:szCs w:val="18"/>
              </w:rPr>
            </w:pPr>
            <w:r>
              <w:rPr>
                <w:rFonts w:ascii="Arial" w:hAnsi="Arial" w:cs="Arial"/>
                <w:sz w:val="18"/>
                <w:szCs w:val="18"/>
              </w:rPr>
              <w:t>isOrdered: N/A</w:t>
            </w:r>
          </w:p>
          <w:p w14:paraId="1A5638A8" w14:textId="77777777" w:rsidR="00CC1398" w:rsidRDefault="00CC1398">
            <w:pPr>
              <w:keepNext/>
              <w:keepLines/>
              <w:spacing w:after="0"/>
              <w:rPr>
                <w:rFonts w:ascii="Arial" w:hAnsi="Arial" w:cs="Arial"/>
                <w:sz w:val="18"/>
                <w:szCs w:val="18"/>
              </w:rPr>
            </w:pPr>
            <w:r>
              <w:rPr>
                <w:rFonts w:ascii="Arial" w:hAnsi="Arial" w:cs="Arial"/>
                <w:sz w:val="18"/>
                <w:szCs w:val="18"/>
              </w:rPr>
              <w:t>isUnique: N/A</w:t>
            </w:r>
          </w:p>
          <w:p w14:paraId="78C83DD3" w14:textId="77777777" w:rsidR="00CC1398" w:rsidRDefault="00CC1398">
            <w:pPr>
              <w:keepNext/>
              <w:keepLines/>
              <w:spacing w:after="0"/>
              <w:rPr>
                <w:rFonts w:ascii="Arial" w:hAnsi="Arial" w:cs="Arial"/>
                <w:sz w:val="18"/>
                <w:szCs w:val="18"/>
              </w:rPr>
            </w:pPr>
            <w:r>
              <w:rPr>
                <w:rFonts w:ascii="Arial" w:hAnsi="Arial" w:cs="Arial"/>
                <w:sz w:val="18"/>
                <w:szCs w:val="18"/>
              </w:rPr>
              <w:t>defaultValue: None</w:t>
            </w:r>
          </w:p>
          <w:p w14:paraId="34F8BBB8" w14:textId="77777777" w:rsidR="00CC1398" w:rsidRDefault="00CC1398">
            <w:pPr>
              <w:spacing w:after="0"/>
              <w:rPr>
                <w:rFonts w:ascii="Arial" w:hAnsi="Arial"/>
                <w:sz w:val="18"/>
                <w:szCs w:val="18"/>
              </w:rPr>
            </w:pPr>
            <w:r>
              <w:rPr>
                <w:rFonts w:ascii="Arial" w:hAnsi="Arial" w:cs="Arial"/>
                <w:sz w:val="18"/>
                <w:szCs w:val="18"/>
              </w:rPr>
              <w:t>isNullable: False</w:t>
            </w:r>
          </w:p>
        </w:tc>
      </w:tr>
      <w:tr w:rsidR="00CC1398" w14:paraId="48CD5DE2"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8F0468" w14:textId="77777777" w:rsidR="00CC1398" w:rsidRDefault="00CC1398">
            <w:pPr>
              <w:pStyle w:val="TAL"/>
              <w:rPr>
                <w:rFonts w:cs="Arial"/>
              </w:rPr>
            </w:pPr>
            <w:r>
              <w:rPr>
                <w:rFonts w:ascii="Courier New" w:hAnsi="Courier New" w:cs="Courier New"/>
                <w:szCs w:val="18"/>
                <w:lang w:eastAsia="zh-CN"/>
              </w:rPr>
              <w:t>excessPacketDelayThresholds</w:t>
            </w:r>
          </w:p>
        </w:tc>
        <w:tc>
          <w:tcPr>
            <w:tcW w:w="5245" w:type="dxa"/>
            <w:tcBorders>
              <w:top w:val="single" w:sz="4" w:space="0" w:color="auto"/>
              <w:left w:val="single" w:sz="4" w:space="0" w:color="auto"/>
              <w:bottom w:val="single" w:sz="4" w:space="0" w:color="auto"/>
              <w:right w:val="single" w:sz="4" w:space="0" w:color="auto"/>
            </w:tcBorders>
            <w:hideMark/>
          </w:tcPr>
          <w:p w14:paraId="10A8E3EC" w14:textId="77777777" w:rsidR="00CC1398" w:rsidRDefault="00CC1398">
            <w:pPr>
              <w:pStyle w:val="TAL"/>
              <w:rPr>
                <w:rFonts w:cs="Arial"/>
                <w:szCs w:val="18"/>
              </w:rPr>
            </w:pPr>
            <w:r>
              <w:rPr>
                <w:rFonts w:cs="Arial"/>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3A3C9BEB" w14:textId="77777777" w:rsidR="00CC1398" w:rsidRDefault="00CC1398">
            <w:pPr>
              <w:pStyle w:val="TAL"/>
            </w:pPr>
            <w:r>
              <w:t xml:space="preserve">type: </w:t>
            </w:r>
            <w:r>
              <w:rPr>
                <w:rFonts w:cs="Arial"/>
                <w:lang w:eastAsia="zh-CN"/>
              </w:rPr>
              <w:t>ExcessPacketDelay</w:t>
            </w:r>
            <w:r>
              <w:t>Thresholds</w:t>
            </w:r>
          </w:p>
          <w:p w14:paraId="42364F47" w14:textId="77777777" w:rsidR="00CC1398" w:rsidRDefault="00CC1398">
            <w:pPr>
              <w:pStyle w:val="TAL"/>
            </w:pPr>
            <w:r>
              <w:t xml:space="preserve">multiplicity:  </w:t>
            </w:r>
            <w:proofErr w:type="gramStart"/>
            <w:r>
              <w:t>0..</w:t>
            </w:r>
            <w:proofErr w:type="gramEnd"/>
            <w:r>
              <w:t>255</w:t>
            </w:r>
          </w:p>
          <w:p w14:paraId="388C2684" w14:textId="77777777" w:rsidR="00CC1398" w:rsidRDefault="00CC1398">
            <w:pPr>
              <w:pStyle w:val="TAL"/>
            </w:pPr>
            <w:r>
              <w:t>isOrdered: False</w:t>
            </w:r>
          </w:p>
          <w:p w14:paraId="73AE79FB" w14:textId="77777777" w:rsidR="00CC1398" w:rsidRDefault="00CC1398">
            <w:pPr>
              <w:pStyle w:val="TAL"/>
            </w:pPr>
            <w:r>
              <w:t>isUnique: True</w:t>
            </w:r>
          </w:p>
          <w:p w14:paraId="078A7ED5" w14:textId="77777777" w:rsidR="00CC1398" w:rsidRDefault="00CC1398">
            <w:pPr>
              <w:pStyle w:val="TAL"/>
              <w:rPr>
                <w:rFonts w:cs="Arial"/>
                <w:lang w:eastAsia="zh-CN"/>
              </w:rPr>
            </w:pPr>
            <w:r>
              <w:t>defaultVa</w:t>
            </w:r>
            <w:r>
              <w:rPr>
                <w:rFonts w:cs="Arial"/>
                <w:lang w:eastAsia="zh-CN"/>
              </w:rPr>
              <w:t>lue: None</w:t>
            </w:r>
          </w:p>
          <w:p w14:paraId="6730738A" w14:textId="77777777" w:rsidR="00CC1398" w:rsidRDefault="00CC1398">
            <w:pPr>
              <w:keepNext/>
              <w:keepLines/>
              <w:spacing w:after="0"/>
              <w:rPr>
                <w:rFonts w:ascii="Arial" w:hAnsi="Arial" w:cs="Arial"/>
                <w:sz w:val="18"/>
                <w:szCs w:val="18"/>
              </w:rPr>
            </w:pPr>
            <w:r>
              <w:rPr>
                <w:rFonts w:cs="Arial"/>
                <w:lang w:eastAsia="zh-CN"/>
              </w:rPr>
              <w:t>isNullable: False</w:t>
            </w:r>
          </w:p>
        </w:tc>
      </w:tr>
      <w:tr w:rsidR="00CC1398" w14:paraId="329B9EC9"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977E66" w14:textId="77777777" w:rsidR="00CC1398" w:rsidRDefault="00CC1398">
            <w:pPr>
              <w:pStyle w:val="TAL"/>
              <w:rPr>
                <w:rFonts w:cs="Arial"/>
              </w:rPr>
            </w:pPr>
            <w:r>
              <w:rPr>
                <w:rFonts w:ascii="Courier New" w:hAnsi="Courier New" w:cs="Courier New"/>
              </w:rPr>
              <w:t>fiveQIValue</w:t>
            </w:r>
          </w:p>
        </w:tc>
        <w:tc>
          <w:tcPr>
            <w:tcW w:w="5245" w:type="dxa"/>
            <w:tcBorders>
              <w:top w:val="single" w:sz="4" w:space="0" w:color="auto"/>
              <w:left w:val="single" w:sz="4" w:space="0" w:color="auto"/>
              <w:bottom w:val="single" w:sz="4" w:space="0" w:color="auto"/>
              <w:right w:val="single" w:sz="4" w:space="0" w:color="auto"/>
            </w:tcBorders>
          </w:tcPr>
          <w:p w14:paraId="13D8B39F" w14:textId="77777777" w:rsidR="00CC1398" w:rsidRDefault="00CC1398">
            <w:pPr>
              <w:pStyle w:val="TAL"/>
              <w:rPr>
                <w:rFonts w:cs="Arial"/>
                <w:lang w:eastAsia="zh-CN"/>
              </w:rPr>
            </w:pPr>
            <w:r>
              <w:rPr>
                <w:rFonts w:cs="Arial"/>
                <w:lang w:eastAsia="zh-CN"/>
              </w:rPr>
              <w:t>It indicates 5QI value.</w:t>
            </w:r>
          </w:p>
          <w:p w14:paraId="7B6FA6D0" w14:textId="77777777" w:rsidR="00CC1398" w:rsidRDefault="00CC1398">
            <w:pPr>
              <w:pStyle w:val="TAL"/>
              <w:rPr>
                <w:rFonts w:cs="Arial"/>
                <w:lang w:eastAsia="zh-CN"/>
              </w:rPr>
            </w:pPr>
          </w:p>
          <w:p w14:paraId="055F616B" w14:textId="77777777" w:rsidR="00CC1398" w:rsidRDefault="00CC1398">
            <w:pPr>
              <w:pStyle w:val="TAL"/>
              <w:rPr>
                <w:rFonts w:cs="Arial"/>
                <w:szCs w:val="18"/>
              </w:rPr>
            </w:pPr>
            <w:r>
              <w:rPr>
                <w:rFonts w:cs="Arial"/>
                <w:lang w:eastAsia="zh-CN"/>
              </w:rPr>
              <w:t>allowedValues: 0 - 255</w:t>
            </w:r>
          </w:p>
        </w:tc>
        <w:tc>
          <w:tcPr>
            <w:tcW w:w="1984" w:type="dxa"/>
            <w:tcBorders>
              <w:top w:val="single" w:sz="4" w:space="0" w:color="auto"/>
              <w:left w:val="single" w:sz="4" w:space="0" w:color="auto"/>
              <w:bottom w:val="single" w:sz="4" w:space="0" w:color="auto"/>
              <w:right w:val="single" w:sz="4" w:space="0" w:color="auto"/>
            </w:tcBorders>
            <w:hideMark/>
          </w:tcPr>
          <w:p w14:paraId="3728F00E" w14:textId="77777777" w:rsidR="00CC1398" w:rsidRDefault="00CC1398">
            <w:pPr>
              <w:pStyle w:val="TAL"/>
              <w:rPr>
                <w:rFonts w:cs="Arial"/>
                <w:lang w:eastAsia="zh-CN"/>
              </w:rPr>
            </w:pPr>
            <w:r>
              <w:rPr>
                <w:rFonts w:cs="Arial"/>
                <w:lang w:eastAsia="zh-CN"/>
              </w:rPr>
              <w:t>type: Integer</w:t>
            </w:r>
          </w:p>
          <w:p w14:paraId="388E2D0B" w14:textId="77777777" w:rsidR="00CC1398" w:rsidRDefault="00CC1398">
            <w:pPr>
              <w:pStyle w:val="TAL"/>
              <w:rPr>
                <w:rFonts w:cs="Arial"/>
                <w:lang w:eastAsia="zh-CN"/>
              </w:rPr>
            </w:pPr>
            <w:r>
              <w:rPr>
                <w:rFonts w:cs="Arial"/>
                <w:lang w:eastAsia="zh-CN"/>
              </w:rPr>
              <w:t>multiplicity: 1</w:t>
            </w:r>
          </w:p>
          <w:p w14:paraId="4162BE50" w14:textId="77777777" w:rsidR="00CC1398" w:rsidRDefault="00CC1398">
            <w:pPr>
              <w:pStyle w:val="TAL"/>
              <w:rPr>
                <w:rFonts w:cs="Arial"/>
                <w:lang w:eastAsia="zh-CN"/>
              </w:rPr>
            </w:pPr>
            <w:r>
              <w:rPr>
                <w:rFonts w:cs="Arial"/>
                <w:lang w:eastAsia="zh-CN"/>
              </w:rPr>
              <w:t>isOrdered: N/A</w:t>
            </w:r>
          </w:p>
          <w:p w14:paraId="042BC933" w14:textId="77777777" w:rsidR="00CC1398" w:rsidRDefault="00CC1398">
            <w:pPr>
              <w:pStyle w:val="TAL"/>
              <w:rPr>
                <w:rFonts w:cs="Arial"/>
                <w:lang w:eastAsia="zh-CN"/>
              </w:rPr>
            </w:pPr>
            <w:r>
              <w:rPr>
                <w:rFonts w:cs="Arial"/>
                <w:lang w:eastAsia="zh-CN"/>
              </w:rPr>
              <w:t>isUnique: N/A</w:t>
            </w:r>
          </w:p>
          <w:p w14:paraId="1ED25D9B" w14:textId="77777777" w:rsidR="00CC1398" w:rsidRDefault="00CC1398">
            <w:pPr>
              <w:pStyle w:val="TAL"/>
              <w:rPr>
                <w:rFonts w:cs="Arial"/>
                <w:lang w:eastAsia="zh-CN"/>
              </w:rPr>
            </w:pPr>
            <w:r>
              <w:rPr>
                <w:rFonts w:cs="Arial"/>
                <w:lang w:eastAsia="zh-CN"/>
              </w:rPr>
              <w:t>defaultValue: None</w:t>
            </w:r>
          </w:p>
          <w:p w14:paraId="075DC001" w14:textId="77777777" w:rsidR="00CC1398" w:rsidRDefault="00CC1398">
            <w:pPr>
              <w:keepNext/>
              <w:keepLines/>
              <w:spacing w:after="0"/>
              <w:rPr>
                <w:rFonts w:ascii="Arial" w:hAnsi="Arial" w:cs="Arial"/>
                <w:sz w:val="18"/>
                <w:szCs w:val="18"/>
              </w:rPr>
            </w:pPr>
            <w:r>
              <w:rPr>
                <w:rFonts w:cs="Arial"/>
                <w:lang w:eastAsia="zh-CN"/>
              </w:rPr>
              <w:t>isNullable: False</w:t>
            </w:r>
          </w:p>
        </w:tc>
      </w:tr>
      <w:tr w:rsidR="00CC1398" w14:paraId="35630B5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27563F" w14:textId="77777777" w:rsidR="00CC1398" w:rsidRDefault="00CC1398">
            <w:pPr>
              <w:pStyle w:val="TAL"/>
              <w:rPr>
                <w:rFonts w:cs="Arial"/>
                <w:lang w:eastAsia="zh-CN"/>
              </w:rPr>
            </w:pPr>
            <w:r>
              <w:rPr>
                <w:rFonts w:ascii="Courier New" w:hAnsi="Courier New" w:cs="Courier New"/>
                <w:lang w:eastAsia="zh-CN"/>
              </w:rPr>
              <w:t>excessPacketDelay</w:t>
            </w:r>
            <w:r>
              <w:rPr>
                <w:rFonts w:ascii="Courier New" w:hAnsi="Courier New" w:cs="Courier New"/>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5B245E77" w14:textId="77777777" w:rsidR="00CC1398" w:rsidRDefault="00CC1398">
            <w:pPr>
              <w:pStyle w:val="TAL"/>
              <w:rPr>
                <w:rFonts w:cs="Arial"/>
                <w:lang w:eastAsia="zh-CN"/>
              </w:rPr>
            </w:pPr>
            <w:r>
              <w:rPr>
                <w:rFonts w:cs="Arial"/>
                <w:lang w:eastAsia="zh-CN"/>
              </w:rPr>
              <w:t>Value of excess packet delay threshold for M6 UL measurement.</w:t>
            </w:r>
          </w:p>
          <w:p w14:paraId="1D48E22F" w14:textId="77777777" w:rsidR="00CC1398" w:rsidRDefault="00CC1398">
            <w:pPr>
              <w:pStyle w:val="TAL"/>
              <w:rPr>
                <w:rFonts w:cs="Arial"/>
                <w:lang w:eastAsia="zh-CN"/>
              </w:rPr>
            </w:pPr>
          </w:p>
          <w:p w14:paraId="1019EE95" w14:textId="77777777" w:rsidR="00CC1398" w:rsidRDefault="00CC1398">
            <w:pPr>
              <w:pStyle w:val="TAL"/>
              <w:rPr>
                <w:rFonts w:cs="Arial"/>
                <w:lang w:eastAsia="zh-CN"/>
              </w:rPr>
            </w:pPr>
            <w:r>
              <w:rPr>
                <w:rFonts w:cs="Arial"/>
                <w:lang w:eastAsia="zh-CN"/>
              </w:rPr>
              <w:t>allowedValues: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4DE284DF" w14:textId="77777777" w:rsidR="00CC1398" w:rsidRDefault="00CC1398">
            <w:pPr>
              <w:pStyle w:val="TAL"/>
              <w:rPr>
                <w:rFonts w:cs="Arial"/>
                <w:lang w:eastAsia="zh-CN"/>
              </w:rPr>
            </w:pPr>
            <w:r>
              <w:rPr>
                <w:rFonts w:cs="Arial"/>
                <w:lang w:eastAsia="zh-CN"/>
              </w:rPr>
              <w:t>type: ENUM</w:t>
            </w:r>
          </w:p>
          <w:p w14:paraId="06104871" w14:textId="77777777" w:rsidR="00CC1398" w:rsidRDefault="00CC1398">
            <w:pPr>
              <w:pStyle w:val="TAL"/>
              <w:rPr>
                <w:rFonts w:cs="Arial"/>
                <w:lang w:eastAsia="zh-CN"/>
              </w:rPr>
            </w:pPr>
            <w:r>
              <w:rPr>
                <w:rFonts w:cs="Arial"/>
                <w:lang w:eastAsia="zh-CN"/>
              </w:rPr>
              <w:t>multiplicity: 1</w:t>
            </w:r>
          </w:p>
          <w:p w14:paraId="39B7B9F8" w14:textId="77777777" w:rsidR="00CC1398" w:rsidRDefault="00CC1398">
            <w:pPr>
              <w:pStyle w:val="TAL"/>
              <w:rPr>
                <w:rFonts w:cs="Arial"/>
                <w:lang w:eastAsia="zh-CN"/>
              </w:rPr>
            </w:pPr>
            <w:r>
              <w:rPr>
                <w:rFonts w:cs="Arial"/>
                <w:lang w:eastAsia="zh-CN"/>
              </w:rPr>
              <w:t>isOrdered: N/A</w:t>
            </w:r>
          </w:p>
          <w:p w14:paraId="58662B4B" w14:textId="77777777" w:rsidR="00CC1398" w:rsidRDefault="00CC1398">
            <w:pPr>
              <w:pStyle w:val="TAL"/>
              <w:rPr>
                <w:rFonts w:cs="Arial"/>
                <w:lang w:eastAsia="zh-CN"/>
              </w:rPr>
            </w:pPr>
            <w:r>
              <w:rPr>
                <w:rFonts w:cs="Arial"/>
                <w:lang w:eastAsia="zh-CN"/>
              </w:rPr>
              <w:t>isUnique: N/A</w:t>
            </w:r>
          </w:p>
          <w:p w14:paraId="6297D208" w14:textId="77777777" w:rsidR="00CC1398" w:rsidRDefault="00CC1398">
            <w:pPr>
              <w:pStyle w:val="TAL"/>
              <w:rPr>
                <w:rFonts w:cs="Arial"/>
                <w:lang w:eastAsia="zh-CN"/>
              </w:rPr>
            </w:pPr>
            <w:r>
              <w:rPr>
                <w:rFonts w:cs="Arial"/>
                <w:lang w:eastAsia="zh-CN"/>
              </w:rPr>
              <w:t>defaultValue: None</w:t>
            </w:r>
          </w:p>
          <w:p w14:paraId="75616B6C" w14:textId="77777777" w:rsidR="00CC1398" w:rsidRDefault="00CC1398">
            <w:pPr>
              <w:pStyle w:val="TAL"/>
              <w:rPr>
                <w:rFonts w:cs="Arial"/>
                <w:lang w:eastAsia="zh-CN"/>
              </w:rPr>
            </w:pPr>
            <w:r>
              <w:rPr>
                <w:rFonts w:cs="Arial"/>
                <w:lang w:eastAsia="zh-CN"/>
              </w:rPr>
              <w:t>isNullable: False</w:t>
            </w:r>
          </w:p>
        </w:tc>
      </w:tr>
      <w:tr w:rsidR="00CC1398" w14:paraId="7C0DF5BE"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B7D5D0" w14:textId="77777777" w:rsidR="00CC1398" w:rsidRDefault="00CC1398">
            <w:pPr>
              <w:pStyle w:val="TAL"/>
              <w:rPr>
                <w:rFonts w:cs="Arial"/>
              </w:rPr>
            </w:pPr>
            <w:r>
              <w:rPr>
                <w:rFonts w:ascii="Courier New" w:hAnsi="Courier New" w:cs="Courier New"/>
              </w:rPr>
              <w:lastRenderedPageBreak/>
              <w:t>mDTAlignmentInformation</w:t>
            </w:r>
          </w:p>
        </w:tc>
        <w:tc>
          <w:tcPr>
            <w:tcW w:w="5245" w:type="dxa"/>
            <w:tcBorders>
              <w:top w:val="single" w:sz="4" w:space="0" w:color="auto"/>
              <w:left w:val="single" w:sz="4" w:space="0" w:color="auto"/>
              <w:bottom w:val="single" w:sz="4" w:space="0" w:color="auto"/>
              <w:right w:val="single" w:sz="4" w:space="0" w:color="auto"/>
            </w:tcBorders>
          </w:tcPr>
          <w:p w14:paraId="2E925D09" w14:textId="77777777" w:rsidR="00CC1398" w:rsidRDefault="00CC1398">
            <w:pPr>
              <w:rPr>
                <w:rFonts w:ascii="Arial" w:hAnsi="Arial" w:cs="Arial"/>
                <w:sz w:val="18"/>
                <w:szCs w:val="18"/>
              </w:rPr>
            </w:pPr>
            <w:r>
              <w:rPr>
                <w:rFonts w:ascii="Arial" w:hAnsi="Arial" w:cs="Arial"/>
                <w:sz w:val="18"/>
                <w:szCs w:val="18"/>
              </w:rPr>
              <w:t>This parameter indicates the MDT measurements with which alignment of QoE measurement is required. This parameter is optional and is valid for NR only.</w:t>
            </w:r>
          </w:p>
          <w:p w14:paraId="4007FF42" w14:textId="77777777" w:rsidR="00CC1398" w:rsidRDefault="00CC1398">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0DD84A6A" w14:textId="77777777" w:rsidR="00CC1398" w:rsidRDefault="00CC1398">
            <w:pPr>
              <w:keepNext/>
              <w:keepLines/>
              <w:spacing w:after="0"/>
              <w:rPr>
                <w:rFonts w:ascii="Arial" w:hAnsi="Arial" w:cs="Arial"/>
                <w:sz w:val="18"/>
                <w:szCs w:val="18"/>
              </w:rPr>
            </w:pPr>
            <w:r>
              <w:rPr>
                <w:rFonts w:ascii="Arial" w:hAnsi="Arial" w:cs="Arial"/>
                <w:sz w:val="18"/>
                <w:szCs w:val="18"/>
              </w:rPr>
              <w:t>Type: TraceReference</w:t>
            </w:r>
          </w:p>
          <w:p w14:paraId="3DAB8A44" w14:textId="77777777" w:rsidR="00CC1398" w:rsidRDefault="00CC1398">
            <w:pPr>
              <w:keepNext/>
              <w:keepLines/>
              <w:spacing w:after="0"/>
              <w:rPr>
                <w:rFonts w:ascii="Arial" w:hAnsi="Arial" w:cs="Arial"/>
                <w:sz w:val="18"/>
                <w:szCs w:val="18"/>
              </w:rPr>
            </w:pPr>
            <w:r>
              <w:rPr>
                <w:rFonts w:ascii="Arial" w:hAnsi="Arial" w:cs="Arial"/>
                <w:sz w:val="18"/>
                <w:szCs w:val="18"/>
              </w:rPr>
              <w:t>multiplicity: 1</w:t>
            </w:r>
          </w:p>
          <w:p w14:paraId="78E430A9" w14:textId="77777777" w:rsidR="00CC1398" w:rsidRDefault="00CC1398">
            <w:pPr>
              <w:keepNext/>
              <w:keepLines/>
              <w:spacing w:after="0"/>
              <w:rPr>
                <w:rFonts w:ascii="Arial" w:hAnsi="Arial" w:cs="Arial"/>
                <w:sz w:val="18"/>
                <w:szCs w:val="18"/>
              </w:rPr>
            </w:pPr>
            <w:r>
              <w:rPr>
                <w:rFonts w:ascii="Arial" w:hAnsi="Arial" w:cs="Arial"/>
                <w:sz w:val="18"/>
                <w:szCs w:val="18"/>
              </w:rPr>
              <w:t>isOrdered: N/A</w:t>
            </w:r>
          </w:p>
          <w:p w14:paraId="652BBB0E" w14:textId="77777777" w:rsidR="00CC1398" w:rsidRDefault="00CC1398">
            <w:pPr>
              <w:keepNext/>
              <w:keepLines/>
              <w:spacing w:after="0"/>
              <w:rPr>
                <w:rFonts w:ascii="Arial" w:hAnsi="Arial" w:cs="Arial"/>
                <w:sz w:val="18"/>
                <w:szCs w:val="18"/>
              </w:rPr>
            </w:pPr>
            <w:r>
              <w:rPr>
                <w:rFonts w:ascii="Arial" w:hAnsi="Arial" w:cs="Arial"/>
                <w:sz w:val="18"/>
                <w:szCs w:val="18"/>
              </w:rPr>
              <w:t>isUnique: N/A</w:t>
            </w:r>
          </w:p>
          <w:p w14:paraId="59B3E512" w14:textId="77777777" w:rsidR="00CC1398" w:rsidRDefault="00CC1398">
            <w:pPr>
              <w:keepNext/>
              <w:keepLines/>
              <w:spacing w:after="0"/>
              <w:rPr>
                <w:rFonts w:ascii="Arial" w:hAnsi="Arial" w:cs="Arial"/>
                <w:sz w:val="18"/>
                <w:szCs w:val="18"/>
              </w:rPr>
            </w:pPr>
            <w:r>
              <w:rPr>
                <w:rFonts w:ascii="Arial" w:hAnsi="Arial" w:cs="Arial"/>
                <w:sz w:val="18"/>
                <w:szCs w:val="18"/>
              </w:rPr>
              <w:t>defaultValue: None</w:t>
            </w:r>
          </w:p>
          <w:p w14:paraId="6567CD56" w14:textId="77777777" w:rsidR="00CC1398" w:rsidRDefault="00CC1398">
            <w:pPr>
              <w:keepNext/>
              <w:keepLines/>
              <w:spacing w:after="0"/>
              <w:rPr>
                <w:rFonts w:ascii="Arial" w:hAnsi="Arial" w:cs="Arial"/>
                <w:sz w:val="18"/>
                <w:szCs w:val="18"/>
              </w:rPr>
            </w:pPr>
            <w:r>
              <w:rPr>
                <w:rFonts w:ascii="Arial" w:hAnsi="Arial" w:cs="Arial"/>
                <w:sz w:val="18"/>
                <w:szCs w:val="18"/>
              </w:rPr>
              <w:t>isNullable: False</w:t>
            </w:r>
          </w:p>
          <w:p w14:paraId="5A3D485D" w14:textId="77777777" w:rsidR="00CC1398" w:rsidRDefault="00CC1398">
            <w:pPr>
              <w:keepNext/>
              <w:keepLines/>
              <w:spacing w:after="0"/>
              <w:rPr>
                <w:rFonts w:ascii="Arial" w:hAnsi="Arial" w:cs="Arial"/>
                <w:sz w:val="18"/>
                <w:szCs w:val="18"/>
              </w:rPr>
            </w:pPr>
          </w:p>
        </w:tc>
      </w:tr>
      <w:tr w:rsidR="00CC1398" w14:paraId="7009A46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9971AF" w14:textId="77777777" w:rsidR="00CC1398" w:rsidRDefault="00CC1398">
            <w:pPr>
              <w:pStyle w:val="TAL"/>
              <w:rPr>
                <w:rFonts w:cs="Arial"/>
              </w:rPr>
            </w:pPr>
            <w:r>
              <w:rPr>
                <w:rFonts w:ascii="Courier New" w:hAnsi="Courier New" w:cs="Courier New"/>
              </w:rPr>
              <w:t>availableRANqoEMetrics</w:t>
            </w:r>
          </w:p>
        </w:tc>
        <w:tc>
          <w:tcPr>
            <w:tcW w:w="5245" w:type="dxa"/>
            <w:tcBorders>
              <w:top w:val="single" w:sz="4" w:space="0" w:color="auto"/>
              <w:left w:val="single" w:sz="4" w:space="0" w:color="auto"/>
              <w:bottom w:val="single" w:sz="4" w:space="0" w:color="auto"/>
              <w:right w:val="single" w:sz="4" w:space="0" w:color="auto"/>
            </w:tcBorders>
          </w:tcPr>
          <w:p w14:paraId="1FAB2390" w14:textId="77777777" w:rsidR="00CC1398" w:rsidRDefault="00CC1398">
            <w:pPr>
              <w:rPr>
                <w:rFonts w:ascii="Arial" w:hAnsi="Arial" w:cs="Arial"/>
                <w:sz w:val="18"/>
                <w:szCs w:val="18"/>
              </w:rPr>
            </w:pPr>
            <w:r>
              <w:rPr>
                <w:rFonts w:ascii="Arial" w:hAnsi="Arial" w:cs="Arial"/>
                <w:sz w:val="18"/>
                <w:szCs w:val="18"/>
              </w:rPr>
              <w:t>This parameter indicates available RAN visible QoE metrics to the gNB. This parameter is optional and is valid for NR only.</w:t>
            </w:r>
          </w:p>
          <w:p w14:paraId="03800EC1" w14:textId="77777777" w:rsidR="00CC1398" w:rsidRDefault="00CC1398">
            <w:pPr>
              <w:rPr>
                <w:rFonts w:ascii="Arial" w:hAnsi="Arial" w:cs="Arial"/>
                <w:sz w:val="18"/>
                <w:szCs w:val="18"/>
              </w:rPr>
            </w:pPr>
            <w:r>
              <w:rPr>
                <w:rFonts w:ascii="Arial" w:hAnsi="Arial" w:cs="Arial"/>
                <w:sz w:val="18"/>
                <w:szCs w:val="18"/>
              </w:rPr>
              <w:t>allowedValues: APP</w:t>
            </w:r>
            <w:r>
              <w:rPr>
                <w:rFonts w:ascii="Arial" w:hAnsi="Arial" w:cs="Arial"/>
                <w:sz w:val="18"/>
                <w:szCs w:val="18"/>
                <w:lang w:eastAsia="zh-CN"/>
              </w:rPr>
              <w:t>_</w:t>
            </w:r>
            <w:r>
              <w:rPr>
                <w:rFonts w:ascii="Arial" w:hAnsi="Arial" w:cs="Arial"/>
                <w:sz w:val="18"/>
                <w:szCs w:val="18"/>
              </w:rPr>
              <w:t>LAYER_BUFFER_LEVEL_LIST,  PLAYOUT_DELAY_FOR</w:t>
            </w:r>
            <w:r>
              <w:rPr>
                <w:rFonts w:ascii="Arial" w:hAnsi="Arial" w:cs="Arial"/>
                <w:sz w:val="18"/>
                <w:szCs w:val="18"/>
                <w:lang w:eastAsia="zh-CN"/>
              </w:rPr>
              <w:t>_</w:t>
            </w:r>
            <w:r>
              <w:rPr>
                <w:rFonts w:ascii="Arial" w:hAnsi="Arial" w:cs="Arial"/>
                <w:sz w:val="18"/>
                <w:szCs w:val="18"/>
              </w:rPr>
              <w:t>MEDIA_STARTUP</w:t>
            </w:r>
          </w:p>
          <w:p w14:paraId="62C2A182" w14:textId="77777777" w:rsidR="00CC1398" w:rsidRDefault="00CC1398">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5FBAD62F" w14:textId="77777777" w:rsidR="00CC1398" w:rsidRDefault="00CC1398">
            <w:pPr>
              <w:keepNext/>
              <w:keepLines/>
              <w:spacing w:after="0"/>
              <w:rPr>
                <w:rFonts w:ascii="Arial" w:hAnsi="Arial" w:cs="Arial"/>
                <w:sz w:val="18"/>
                <w:szCs w:val="18"/>
              </w:rPr>
            </w:pPr>
            <w:r>
              <w:rPr>
                <w:rFonts w:ascii="Arial" w:hAnsi="Arial" w:cs="Arial"/>
                <w:sz w:val="18"/>
                <w:szCs w:val="18"/>
              </w:rPr>
              <w:t>Type: ENUM</w:t>
            </w:r>
          </w:p>
          <w:p w14:paraId="1DB7C0BD" w14:textId="77777777" w:rsidR="00CC1398" w:rsidRDefault="00CC1398">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2D69C936" w14:textId="77777777" w:rsidR="00CC1398" w:rsidRDefault="00CC1398">
            <w:pPr>
              <w:keepNext/>
              <w:keepLines/>
              <w:spacing w:after="0"/>
              <w:rPr>
                <w:rFonts w:ascii="Arial" w:hAnsi="Arial" w:cs="Arial"/>
                <w:sz w:val="18"/>
                <w:szCs w:val="18"/>
              </w:rPr>
            </w:pPr>
            <w:r>
              <w:rPr>
                <w:rFonts w:ascii="Arial" w:hAnsi="Arial" w:cs="Arial"/>
                <w:sz w:val="18"/>
                <w:szCs w:val="18"/>
              </w:rPr>
              <w:t>isOrdered: False</w:t>
            </w:r>
          </w:p>
          <w:p w14:paraId="4E58D915" w14:textId="77777777" w:rsidR="00CC1398" w:rsidRDefault="00CC1398">
            <w:pPr>
              <w:keepNext/>
              <w:keepLines/>
              <w:spacing w:after="0"/>
              <w:rPr>
                <w:rFonts w:ascii="Arial" w:hAnsi="Arial" w:cs="Arial"/>
                <w:sz w:val="18"/>
                <w:szCs w:val="18"/>
              </w:rPr>
            </w:pPr>
            <w:r>
              <w:rPr>
                <w:rFonts w:ascii="Arial" w:hAnsi="Arial" w:cs="Arial"/>
                <w:sz w:val="18"/>
                <w:szCs w:val="18"/>
              </w:rPr>
              <w:t>isUnique: True</w:t>
            </w:r>
          </w:p>
          <w:p w14:paraId="418CEADF" w14:textId="77777777" w:rsidR="00CC1398" w:rsidRDefault="00CC1398">
            <w:pPr>
              <w:keepNext/>
              <w:keepLines/>
              <w:spacing w:after="0"/>
              <w:rPr>
                <w:rFonts w:ascii="Arial" w:hAnsi="Arial" w:cs="Arial"/>
                <w:sz w:val="18"/>
                <w:szCs w:val="18"/>
              </w:rPr>
            </w:pPr>
            <w:r>
              <w:rPr>
                <w:rFonts w:ascii="Arial" w:hAnsi="Arial" w:cs="Arial"/>
                <w:sz w:val="18"/>
                <w:szCs w:val="18"/>
              </w:rPr>
              <w:t>defaultValue: None</w:t>
            </w:r>
          </w:p>
          <w:p w14:paraId="561B4A99" w14:textId="77777777" w:rsidR="00CC1398" w:rsidRDefault="00CC1398">
            <w:pPr>
              <w:keepNext/>
              <w:keepLines/>
              <w:spacing w:after="0"/>
              <w:rPr>
                <w:rFonts w:ascii="Arial" w:hAnsi="Arial" w:cs="Arial"/>
                <w:sz w:val="18"/>
                <w:szCs w:val="18"/>
              </w:rPr>
            </w:pPr>
            <w:r>
              <w:rPr>
                <w:rFonts w:ascii="Arial" w:hAnsi="Arial" w:cs="Arial"/>
                <w:sz w:val="18"/>
                <w:szCs w:val="18"/>
              </w:rPr>
              <w:t>isNullable: False</w:t>
            </w:r>
          </w:p>
        </w:tc>
      </w:tr>
      <w:tr w:rsidR="00CC1398" w14:paraId="5EED8A9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F4CE92" w14:textId="77777777" w:rsidR="00CC1398" w:rsidRDefault="00CC1398">
            <w:pPr>
              <w:pStyle w:val="TAL"/>
              <w:rPr>
                <w:rFonts w:cs="Arial"/>
              </w:rPr>
            </w:pPr>
            <w:bookmarkStart w:id="644" w:name="_Hlk127468836"/>
            <w:r>
              <w:rPr>
                <w:rFonts w:ascii="Courier New" w:hAnsi="Courier New" w:cs="Courier New"/>
                <w:szCs w:val="18"/>
                <w:lang w:eastAsia="zh-CN"/>
              </w:rPr>
              <w:t>dnPrefix</w:t>
            </w:r>
            <w:bookmarkEnd w:id="644"/>
          </w:p>
        </w:tc>
        <w:tc>
          <w:tcPr>
            <w:tcW w:w="5245" w:type="dxa"/>
            <w:tcBorders>
              <w:top w:val="single" w:sz="4" w:space="0" w:color="auto"/>
              <w:left w:val="single" w:sz="4" w:space="0" w:color="auto"/>
              <w:bottom w:val="single" w:sz="4" w:space="0" w:color="auto"/>
              <w:right w:val="single" w:sz="4" w:space="0" w:color="auto"/>
            </w:tcBorders>
          </w:tcPr>
          <w:p w14:paraId="16A59813" w14:textId="77777777" w:rsidR="00CC1398" w:rsidRDefault="00CC1398">
            <w:pPr>
              <w:pStyle w:val="TAL"/>
              <w:rPr>
                <w:lang w:val="en-US"/>
              </w:rPr>
            </w:pPr>
            <w:r>
              <w:rPr>
                <w:lang w:val="en-US"/>
              </w:rPr>
              <w:t>It carries the DN Prefix information or no information. See Annex C of TS 32.300 [13] for one usage of this attribute.</w:t>
            </w:r>
          </w:p>
          <w:p w14:paraId="69C7CCFE" w14:textId="77777777" w:rsidR="00CC1398" w:rsidRDefault="00CC1398">
            <w:pPr>
              <w:pStyle w:val="TAL"/>
              <w:rPr>
                <w:lang w:val="en-US"/>
              </w:rPr>
            </w:pPr>
          </w:p>
          <w:p w14:paraId="3110200A" w14:textId="77777777" w:rsidR="00CC1398" w:rsidRDefault="00CC1398">
            <w:pPr>
              <w:rPr>
                <w:rFonts w:ascii="Arial" w:hAnsi="Arial" w:cs="Arial"/>
                <w:sz w:val="18"/>
                <w:szCs w:val="18"/>
              </w:rPr>
            </w:pPr>
            <w:r>
              <w:rPr>
                <w:rFonts w:ascii="Arial" w:hAnsi="Arial" w:cs="Arial"/>
                <w:sz w:val="18"/>
                <w:szCs w:val="18"/>
              </w:rPr>
              <w:t>allowedValues: N/A</w:t>
            </w:r>
          </w:p>
          <w:p w14:paraId="52A9EB76" w14:textId="77777777" w:rsidR="00CC1398" w:rsidRDefault="00CC1398">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BBAE0D0" w14:textId="77777777" w:rsidR="00CC1398" w:rsidRDefault="00CC1398">
            <w:pPr>
              <w:keepNext/>
              <w:keepLines/>
              <w:spacing w:after="0"/>
              <w:rPr>
                <w:rFonts w:ascii="Arial" w:hAnsi="Arial" w:cs="Arial"/>
                <w:sz w:val="18"/>
                <w:szCs w:val="18"/>
              </w:rPr>
            </w:pPr>
            <w:r>
              <w:rPr>
                <w:rFonts w:ascii="Arial" w:hAnsi="Arial" w:cs="Arial"/>
                <w:sz w:val="18"/>
                <w:szCs w:val="18"/>
              </w:rPr>
              <w:t>type: DN</w:t>
            </w:r>
          </w:p>
          <w:p w14:paraId="2B4F6853" w14:textId="77777777" w:rsidR="00CC1398" w:rsidRDefault="00CC1398">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0620D0C" w14:textId="77777777" w:rsidR="00CC1398" w:rsidRDefault="00CC1398">
            <w:pPr>
              <w:keepNext/>
              <w:keepLines/>
              <w:spacing w:after="0"/>
              <w:rPr>
                <w:rFonts w:ascii="Arial" w:hAnsi="Arial" w:cs="Arial"/>
                <w:sz w:val="18"/>
                <w:szCs w:val="18"/>
              </w:rPr>
            </w:pPr>
            <w:r>
              <w:rPr>
                <w:rFonts w:ascii="Arial" w:hAnsi="Arial" w:cs="Arial"/>
                <w:sz w:val="18"/>
                <w:szCs w:val="18"/>
              </w:rPr>
              <w:t>isOrdered: N/A</w:t>
            </w:r>
          </w:p>
          <w:p w14:paraId="6C9B577A" w14:textId="77777777" w:rsidR="00CC1398" w:rsidRDefault="00CC1398">
            <w:pPr>
              <w:keepNext/>
              <w:keepLines/>
              <w:spacing w:after="0"/>
              <w:rPr>
                <w:rFonts w:ascii="Arial" w:hAnsi="Arial" w:cs="Arial"/>
                <w:sz w:val="18"/>
                <w:szCs w:val="18"/>
              </w:rPr>
            </w:pPr>
            <w:r>
              <w:rPr>
                <w:rFonts w:ascii="Arial" w:hAnsi="Arial" w:cs="Arial"/>
                <w:sz w:val="18"/>
                <w:szCs w:val="18"/>
              </w:rPr>
              <w:t>isUnique: N/A</w:t>
            </w:r>
          </w:p>
          <w:p w14:paraId="1E77E686" w14:textId="77777777" w:rsidR="00CC1398" w:rsidRDefault="00CC1398">
            <w:pPr>
              <w:keepNext/>
              <w:keepLines/>
              <w:spacing w:after="0"/>
              <w:rPr>
                <w:rFonts w:ascii="Arial" w:hAnsi="Arial" w:cs="Arial"/>
                <w:sz w:val="18"/>
                <w:szCs w:val="18"/>
              </w:rPr>
            </w:pPr>
            <w:r>
              <w:rPr>
                <w:rFonts w:ascii="Arial" w:hAnsi="Arial" w:cs="Arial"/>
                <w:sz w:val="18"/>
                <w:szCs w:val="18"/>
              </w:rPr>
              <w:t>defaultValue: None</w:t>
            </w:r>
          </w:p>
          <w:p w14:paraId="78D35840" w14:textId="77777777" w:rsidR="00CC1398" w:rsidRDefault="00CC1398">
            <w:pPr>
              <w:keepNext/>
              <w:keepLines/>
              <w:spacing w:after="0"/>
              <w:rPr>
                <w:rFonts w:ascii="Arial" w:hAnsi="Arial" w:cs="Arial"/>
                <w:sz w:val="18"/>
                <w:szCs w:val="18"/>
              </w:rPr>
            </w:pPr>
            <w:r>
              <w:rPr>
                <w:rFonts w:ascii="Arial" w:hAnsi="Arial" w:cs="Arial"/>
                <w:sz w:val="18"/>
                <w:szCs w:val="18"/>
              </w:rPr>
              <w:t>isNullable: False</w:t>
            </w:r>
          </w:p>
        </w:tc>
      </w:tr>
      <w:tr w:rsidR="00CC1398" w14:paraId="63846A2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EA4F5E" w14:textId="77777777" w:rsidR="00CC1398" w:rsidRDefault="00CC1398">
            <w:pPr>
              <w:pStyle w:val="TAL"/>
              <w:rPr>
                <w:rFonts w:cs="Arial"/>
              </w:rPr>
            </w:pPr>
            <w:r>
              <w:rPr>
                <w:rFonts w:ascii="Courier New" w:hAnsi="Courier New"/>
                <w:szCs w:val="18"/>
                <w:lang w:eastAsia="zh-CN"/>
              </w:rPr>
              <w:t>nPNIdentityList</w:t>
            </w:r>
          </w:p>
        </w:tc>
        <w:tc>
          <w:tcPr>
            <w:tcW w:w="5245" w:type="dxa"/>
            <w:tcBorders>
              <w:top w:val="single" w:sz="4" w:space="0" w:color="auto"/>
              <w:left w:val="single" w:sz="4" w:space="0" w:color="auto"/>
              <w:bottom w:val="single" w:sz="4" w:space="0" w:color="auto"/>
              <w:right w:val="single" w:sz="4" w:space="0" w:color="auto"/>
            </w:tcBorders>
          </w:tcPr>
          <w:p w14:paraId="0CF3AFCE" w14:textId="77777777" w:rsidR="00CC1398" w:rsidRDefault="00CC1398">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BAC1F77" w14:textId="77777777" w:rsidR="00CC1398" w:rsidRDefault="00CC1398">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[38])</w:t>
            </w:r>
          </w:p>
          <w:p w14:paraId="154009D3" w14:textId="77777777" w:rsidR="00CC1398" w:rsidRDefault="00CC1398">
            <w:pPr>
              <w:pStyle w:val="TAL"/>
              <w:rPr>
                <w:rFonts w:eastAsia="Yu Mincho"/>
              </w:rPr>
            </w:pPr>
          </w:p>
          <w:p w14:paraId="54C5A537" w14:textId="77777777" w:rsidR="00CC1398" w:rsidRDefault="00CC1398">
            <w:pPr>
              <w:rPr>
                <w:rFonts w:ascii="Arial" w:eastAsiaTheme="minorEastAsia" w:hAnsi="Arial" w:cs="Arial"/>
                <w:sz w:val="18"/>
                <w:szCs w:val="18"/>
              </w:rPr>
            </w:pPr>
            <w:r>
              <w:rPr>
                <w:rFonts w:ascii="Arial" w:hAnsi="Arial" w:cs="Arial"/>
                <w:sz w:val="18"/>
                <w:szCs w:val="18"/>
              </w:rPr>
              <w:t>allowedValues: N/A</w:t>
            </w:r>
          </w:p>
          <w:p w14:paraId="3D600659" w14:textId="77777777" w:rsidR="00CC1398" w:rsidRDefault="00CC1398">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27E0563B" w14:textId="77777777" w:rsidR="00CC1398" w:rsidRDefault="00CC1398">
            <w:pPr>
              <w:keepNext/>
              <w:keepLines/>
              <w:spacing w:after="0"/>
              <w:rPr>
                <w:rFonts w:ascii="Arial" w:hAnsi="Arial"/>
                <w:sz w:val="18"/>
                <w:szCs w:val="18"/>
              </w:rPr>
            </w:pPr>
            <w:r>
              <w:rPr>
                <w:rFonts w:ascii="Arial" w:hAnsi="Arial"/>
                <w:sz w:val="18"/>
                <w:szCs w:val="18"/>
              </w:rPr>
              <w:t>type: NpnId</w:t>
            </w:r>
          </w:p>
          <w:p w14:paraId="6458DD5D" w14:textId="77777777" w:rsidR="00CC1398" w:rsidRDefault="00CC1398">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0312103" w14:textId="77777777" w:rsidR="00CC1398" w:rsidRDefault="00CC1398">
            <w:pPr>
              <w:pStyle w:val="TAL"/>
              <w:rPr>
                <w:szCs w:val="18"/>
              </w:rPr>
            </w:pPr>
            <w:r>
              <w:rPr>
                <w:szCs w:val="18"/>
              </w:rPr>
              <w:t>isOrdered: False</w:t>
            </w:r>
          </w:p>
          <w:p w14:paraId="37CC3CF8" w14:textId="77777777" w:rsidR="00CC1398" w:rsidRDefault="00CC1398">
            <w:pPr>
              <w:pStyle w:val="TAL"/>
              <w:rPr>
                <w:szCs w:val="18"/>
              </w:rPr>
            </w:pPr>
            <w:r>
              <w:rPr>
                <w:szCs w:val="18"/>
              </w:rPr>
              <w:t>isUnique: True</w:t>
            </w:r>
          </w:p>
          <w:p w14:paraId="314BB782" w14:textId="77777777" w:rsidR="00CC1398" w:rsidRDefault="00CC1398">
            <w:pPr>
              <w:keepNext/>
              <w:keepLines/>
              <w:spacing w:after="0"/>
              <w:rPr>
                <w:rFonts w:ascii="Arial" w:hAnsi="Arial"/>
                <w:sz w:val="18"/>
                <w:szCs w:val="18"/>
              </w:rPr>
            </w:pPr>
            <w:r>
              <w:rPr>
                <w:rFonts w:ascii="Arial" w:hAnsi="Arial"/>
                <w:sz w:val="18"/>
                <w:szCs w:val="18"/>
              </w:rPr>
              <w:t>defaultValue: None</w:t>
            </w:r>
          </w:p>
          <w:p w14:paraId="40CBBFA8" w14:textId="77777777" w:rsidR="00CC1398" w:rsidRDefault="00CC1398">
            <w:pPr>
              <w:keepNext/>
              <w:keepLines/>
              <w:spacing w:after="0"/>
              <w:rPr>
                <w:rFonts w:ascii="Arial" w:hAnsi="Arial"/>
                <w:sz w:val="18"/>
                <w:szCs w:val="18"/>
              </w:rPr>
            </w:pPr>
            <w:r>
              <w:rPr>
                <w:rFonts w:ascii="Arial" w:hAnsi="Arial"/>
                <w:sz w:val="18"/>
                <w:szCs w:val="18"/>
              </w:rPr>
              <w:t>isNullable: False</w:t>
            </w:r>
          </w:p>
        </w:tc>
      </w:tr>
      <w:tr w:rsidR="00CC1398" w14:paraId="10703115"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E9E12A" w14:textId="77777777" w:rsidR="00CC1398" w:rsidRDefault="00CC1398">
            <w:pPr>
              <w:pStyle w:val="TAL"/>
              <w:rPr>
                <w:rFonts w:cs="Arial"/>
              </w:rPr>
            </w:pPr>
            <w:r>
              <w:rPr>
                <w:rFonts w:ascii="Courier New" w:hAnsi="Courier New" w:cs="Courier New"/>
                <w:color w:val="000000"/>
                <w:szCs w:val="18"/>
                <w:lang w:eastAsia="zh-CN"/>
              </w:rPr>
              <w:t>cAGIdList</w:t>
            </w:r>
          </w:p>
        </w:tc>
        <w:tc>
          <w:tcPr>
            <w:tcW w:w="5245" w:type="dxa"/>
            <w:tcBorders>
              <w:top w:val="single" w:sz="4" w:space="0" w:color="auto"/>
              <w:left w:val="single" w:sz="4" w:space="0" w:color="auto"/>
              <w:bottom w:val="single" w:sz="4" w:space="0" w:color="auto"/>
              <w:right w:val="single" w:sz="4" w:space="0" w:color="auto"/>
            </w:tcBorders>
          </w:tcPr>
          <w:p w14:paraId="4C6FF787" w14:textId="77777777" w:rsidR="00CC1398" w:rsidRDefault="00CC1398">
            <w:pPr>
              <w:pStyle w:val="TAL"/>
            </w:pPr>
            <w:r>
              <w:rPr>
                <w:lang w:eastAsia="zh-CN"/>
              </w:rPr>
              <w:t xml:space="preserve">It identifies </w:t>
            </w:r>
            <w:r>
              <w:rPr>
                <w:rFonts w:eastAsia="微软雅黑"/>
              </w:rPr>
              <w:t>a CAG list containing up to 256 CAG-identifiers</w:t>
            </w:r>
            <w:r>
              <w:rPr>
                <w:rFonts w:eastAsia="微软雅黑"/>
                <w:lang w:eastAsia="zh-CN"/>
              </w:rPr>
              <w:t xml:space="preserve"> per</w:t>
            </w:r>
            <w:r>
              <w:rPr>
                <w:rFonts w:eastAsia="微软雅黑"/>
              </w:rPr>
              <w:t xml:space="preserve"> </w:t>
            </w:r>
            <w:r>
              <w:rPr>
                <w:rFonts w:eastAsia="微软雅黑"/>
                <w:lang w:eastAsia="zh-CN"/>
              </w:rPr>
              <w:t>UE</w:t>
            </w:r>
            <w:r>
              <w:rPr>
                <w:rFonts w:eastAsia="微软雅黑"/>
              </w:rPr>
              <w:t xml:space="preserve"> </w:t>
            </w:r>
            <w:r>
              <w:rPr>
                <w:rFonts w:eastAsia="微软雅黑"/>
                <w:lang w:eastAsia="zh-CN"/>
              </w:rPr>
              <w:t>or</w:t>
            </w:r>
            <w:r>
              <w:rPr>
                <w:rFonts w:eastAsia="微软雅黑"/>
              </w:rPr>
              <w:t xml:space="preserve"> up to 12 CAG-identifiers </w:t>
            </w:r>
            <w:r>
              <w:rPr>
                <w:rFonts w:eastAsia="微软雅黑"/>
                <w:lang w:eastAsia="zh-CN"/>
              </w:rPr>
              <w:t>per</w:t>
            </w:r>
            <w:r>
              <w:rPr>
                <w:rFonts w:eastAsia="微软雅黑"/>
              </w:rPr>
              <w:t xml:space="preserve"> </w:t>
            </w:r>
            <w:r>
              <w:rPr>
                <w:rFonts w:eastAsia="微软雅黑"/>
                <w:lang w:eastAsia="zh-CN"/>
              </w:rPr>
              <w:t>cell</w:t>
            </w:r>
            <w:r>
              <w:rPr>
                <w:rFonts w:eastAsia="微软雅黑"/>
              </w:rPr>
              <w:t>, see TS 38.331 [38].</w:t>
            </w:r>
          </w:p>
          <w:p w14:paraId="7E77C5C3" w14:textId="77777777" w:rsidR="00CC1398" w:rsidRDefault="00CC1398">
            <w:pPr>
              <w:pStyle w:val="TAL"/>
              <w:rPr>
                <w:lang w:eastAsia="zh-CN"/>
              </w:rPr>
            </w:pPr>
            <w:r>
              <w:rPr>
                <w:lang w:eastAsia="zh-CN"/>
              </w:rPr>
              <w:t>CAG ID is used to combine with PLMN ID to identify a PNI-NPN.</w:t>
            </w:r>
          </w:p>
          <w:p w14:paraId="53EAD43B" w14:textId="77777777" w:rsidR="00CC1398" w:rsidRDefault="00CC1398">
            <w:pPr>
              <w:pStyle w:val="TAL"/>
              <w:rPr>
                <w:lang w:eastAsia="zh-CN"/>
              </w:rPr>
            </w:pPr>
            <w:r>
              <w:rPr>
                <w:lang w:eastAsia="zh-CN"/>
              </w:rPr>
              <w:t>CAG ID</w:t>
            </w:r>
            <w:r>
              <w:rPr>
                <w:rFonts w:cs="Arial"/>
                <w:szCs w:val="18"/>
              </w:rPr>
              <w:t xml:space="preserve"> is a </w:t>
            </w:r>
            <w:r>
              <w:rPr>
                <w:lang w:eastAsia="zh-CN"/>
              </w:rPr>
              <w:t xml:space="preserve">hexadecimal </w:t>
            </w:r>
            <w:r>
              <w:rPr>
                <w:rFonts w:cs="Arial"/>
                <w:szCs w:val="18"/>
              </w:rPr>
              <w:t>range with size 32 bit.</w:t>
            </w:r>
          </w:p>
          <w:p w14:paraId="72DCC827" w14:textId="77777777" w:rsidR="00CC1398" w:rsidRDefault="00CC1398">
            <w:pPr>
              <w:pStyle w:val="TAL"/>
              <w:rPr>
                <w:rFonts w:eastAsia="Yu Mincho"/>
              </w:rPr>
            </w:pPr>
          </w:p>
          <w:p w14:paraId="1AF76F84" w14:textId="77777777" w:rsidR="00CC1398" w:rsidRDefault="00CC1398">
            <w:pPr>
              <w:rPr>
                <w:rFonts w:ascii="Arial" w:eastAsiaTheme="minorEastAsia" w:hAnsi="Arial" w:cs="Arial"/>
                <w:sz w:val="18"/>
                <w:szCs w:val="18"/>
              </w:rPr>
            </w:pPr>
            <w:r>
              <w:rPr>
                <w:rFonts w:ascii="Arial" w:hAnsi="Arial" w:cs="Arial"/>
                <w:sz w:val="18"/>
                <w:szCs w:val="18"/>
              </w:rPr>
              <w:t>allowedValues: N/A</w:t>
            </w:r>
          </w:p>
          <w:p w14:paraId="217DCB6F" w14:textId="77777777" w:rsidR="00CC1398" w:rsidRDefault="00CC1398">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71F228CE" w14:textId="77777777" w:rsidR="00CC1398" w:rsidRDefault="00CC1398">
            <w:pPr>
              <w:pStyle w:val="TAL"/>
              <w:rPr>
                <w:szCs w:val="18"/>
              </w:rPr>
            </w:pPr>
            <w:r>
              <w:rPr>
                <w:szCs w:val="18"/>
              </w:rPr>
              <w:t>type: String</w:t>
            </w:r>
          </w:p>
          <w:p w14:paraId="72144B9D" w14:textId="77777777" w:rsidR="00CC1398" w:rsidRDefault="00CC1398">
            <w:pPr>
              <w:pStyle w:val="TAL"/>
              <w:rPr>
                <w:szCs w:val="18"/>
              </w:rPr>
            </w:pPr>
            <w:r>
              <w:rPr>
                <w:szCs w:val="18"/>
              </w:rPr>
              <w:t xml:space="preserve">multiplicity: </w:t>
            </w:r>
            <w:proofErr w:type="gramStart"/>
            <w:r>
              <w:rPr>
                <w:szCs w:val="18"/>
              </w:rPr>
              <w:t>0..</w:t>
            </w:r>
            <w:proofErr w:type="gramEnd"/>
            <w:r>
              <w:rPr>
                <w:szCs w:val="18"/>
              </w:rPr>
              <w:t>256</w:t>
            </w:r>
          </w:p>
          <w:p w14:paraId="0FA5ABB7" w14:textId="77777777" w:rsidR="00CC1398" w:rsidRDefault="00CC1398">
            <w:pPr>
              <w:keepNext/>
              <w:keepLines/>
              <w:spacing w:after="0"/>
              <w:rPr>
                <w:rFonts w:ascii="Arial" w:hAnsi="Arial"/>
                <w:sz w:val="18"/>
                <w:szCs w:val="18"/>
              </w:rPr>
            </w:pPr>
            <w:r>
              <w:rPr>
                <w:rFonts w:ascii="Arial" w:hAnsi="Arial"/>
                <w:sz w:val="18"/>
                <w:szCs w:val="18"/>
              </w:rPr>
              <w:t>isOrdered: False</w:t>
            </w:r>
          </w:p>
          <w:p w14:paraId="61B951B0" w14:textId="77777777" w:rsidR="00CC1398" w:rsidRDefault="00CC1398">
            <w:pPr>
              <w:keepNext/>
              <w:keepLines/>
              <w:spacing w:after="0"/>
              <w:rPr>
                <w:rFonts w:ascii="Arial" w:hAnsi="Arial"/>
                <w:sz w:val="18"/>
                <w:szCs w:val="18"/>
              </w:rPr>
            </w:pPr>
            <w:r>
              <w:rPr>
                <w:rFonts w:ascii="Arial" w:hAnsi="Arial"/>
                <w:sz w:val="18"/>
                <w:szCs w:val="18"/>
              </w:rPr>
              <w:t>isUnique: True</w:t>
            </w:r>
          </w:p>
          <w:p w14:paraId="1D7FAE59" w14:textId="77777777" w:rsidR="00CC1398" w:rsidRDefault="00CC1398">
            <w:pPr>
              <w:pStyle w:val="TAL"/>
              <w:rPr>
                <w:szCs w:val="18"/>
              </w:rPr>
            </w:pPr>
            <w:r>
              <w:rPr>
                <w:szCs w:val="18"/>
              </w:rPr>
              <w:t>defaultValue: None</w:t>
            </w:r>
          </w:p>
          <w:p w14:paraId="465044E7" w14:textId="77777777" w:rsidR="00CC1398" w:rsidRDefault="00CC1398">
            <w:pPr>
              <w:keepNext/>
              <w:keepLines/>
              <w:spacing w:after="0"/>
              <w:rPr>
                <w:rFonts w:ascii="Arial" w:hAnsi="Arial"/>
                <w:sz w:val="18"/>
                <w:szCs w:val="18"/>
              </w:rPr>
            </w:pPr>
            <w:r>
              <w:rPr>
                <w:rFonts w:ascii="Arial" w:hAnsi="Arial"/>
                <w:sz w:val="18"/>
                <w:szCs w:val="18"/>
              </w:rPr>
              <w:t>isNullable: False</w:t>
            </w:r>
          </w:p>
        </w:tc>
      </w:tr>
      <w:tr w:rsidR="00CC1398" w14:paraId="2A8BB9E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1799F8" w14:textId="77777777" w:rsidR="00CC1398" w:rsidRDefault="00CC1398">
            <w:pPr>
              <w:pStyle w:val="TAL"/>
              <w:rPr>
                <w:rFonts w:cs="Arial"/>
              </w:rPr>
            </w:pPr>
            <w:r>
              <w:rPr>
                <w:rFonts w:ascii="Courier New" w:hAnsi="Courier New" w:cs="Courier New"/>
                <w:color w:val="000000"/>
                <w:szCs w:val="18"/>
                <w:lang w:eastAsia="zh-CN"/>
              </w:rPr>
              <w:t>nIDList</w:t>
            </w:r>
          </w:p>
        </w:tc>
        <w:tc>
          <w:tcPr>
            <w:tcW w:w="5245" w:type="dxa"/>
            <w:tcBorders>
              <w:top w:val="single" w:sz="4" w:space="0" w:color="auto"/>
              <w:left w:val="single" w:sz="4" w:space="0" w:color="auto"/>
              <w:bottom w:val="single" w:sz="4" w:space="0" w:color="auto"/>
              <w:right w:val="single" w:sz="4" w:space="0" w:color="auto"/>
            </w:tcBorders>
          </w:tcPr>
          <w:p w14:paraId="137A806F" w14:textId="77777777" w:rsidR="00CC1398" w:rsidRDefault="00CC1398">
            <w:pPr>
              <w:pStyle w:val="TAL"/>
              <w:rPr>
                <w:lang w:eastAsia="zh-CN"/>
              </w:rPr>
            </w:pPr>
            <w:r>
              <w:rPr>
                <w:lang w:eastAsia="zh-CN"/>
              </w:rPr>
              <w:t>It identifies</w:t>
            </w:r>
            <w:r>
              <w:rPr>
                <w:rFonts w:eastAsia="微软雅黑"/>
              </w:rPr>
              <w:t xml:space="preserve"> a list of NIDs containing up to 16 NIDs, see TS 38.331 [38].</w:t>
            </w:r>
            <w:r>
              <w:rPr>
                <w:rFonts w:eastAsia="微软雅黑"/>
              </w:rPr>
              <w:br/>
            </w:r>
            <w:r>
              <w:rPr>
                <w:lang w:eastAsia="zh-CN"/>
              </w:rPr>
              <w:t xml:space="preserve">NID is used to combine with PLMN ID to identify an SNPN. </w:t>
            </w:r>
          </w:p>
          <w:p w14:paraId="5D9DE4C9" w14:textId="77777777" w:rsidR="00CC1398" w:rsidRDefault="00CC1398">
            <w:pPr>
              <w:pStyle w:val="TAL"/>
              <w:rPr>
                <w:lang w:eastAsia="zh-CN"/>
              </w:rPr>
            </w:pPr>
            <w:r>
              <w:rPr>
                <w:lang w:eastAsia="zh-CN"/>
              </w:rPr>
              <w:t xml:space="preserve">NID </w:t>
            </w:r>
            <w:r>
              <w:rPr>
                <w:rFonts w:cs="Arial"/>
                <w:szCs w:val="18"/>
              </w:rPr>
              <w:t xml:space="preserve">is a </w:t>
            </w:r>
            <w:r>
              <w:rPr>
                <w:lang w:eastAsia="zh-CN"/>
              </w:rPr>
              <w:t xml:space="preserve">hexadecimal </w:t>
            </w:r>
            <w:r>
              <w:rPr>
                <w:rFonts w:cs="Arial"/>
                <w:szCs w:val="18"/>
              </w:rPr>
              <w:t>range with size 44 bit.</w:t>
            </w:r>
          </w:p>
          <w:p w14:paraId="0D5ED148" w14:textId="77777777" w:rsidR="00CC1398" w:rsidRDefault="00CC1398">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098F7DF8" w14:textId="77777777" w:rsidR="00CC1398" w:rsidRDefault="00CC1398">
            <w:pPr>
              <w:pStyle w:val="TAL"/>
              <w:rPr>
                <w:szCs w:val="18"/>
              </w:rPr>
            </w:pPr>
            <w:r>
              <w:rPr>
                <w:szCs w:val="18"/>
              </w:rPr>
              <w:t>type: String</w:t>
            </w:r>
          </w:p>
          <w:p w14:paraId="60E03928" w14:textId="77777777" w:rsidR="00CC1398" w:rsidRDefault="00CC1398">
            <w:pPr>
              <w:pStyle w:val="TAL"/>
              <w:rPr>
                <w:szCs w:val="18"/>
              </w:rPr>
            </w:pPr>
            <w:r>
              <w:rPr>
                <w:szCs w:val="18"/>
              </w:rPr>
              <w:t xml:space="preserve">multiplicity: </w:t>
            </w:r>
            <w:proofErr w:type="gramStart"/>
            <w:r>
              <w:rPr>
                <w:szCs w:val="18"/>
              </w:rPr>
              <w:t>0..</w:t>
            </w:r>
            <w:proofErr w:type="gramEnd"/>
            <w:r>
              <w:rPr>
                <w:szCs w:val="18"/>
              </w:rPr>
              <w:t>16</w:t>
            </w:r>
          </w:p>
          <w:p w14:paraId="14FD97DD" w14:textId="77777777" w:rsidR="00CC1398" w:rsidRDefault="00CC1398">
            <w:pPr>
              <w:keepNext/>
              <w:keepLines/>
              <w:spacing w:after="0"/>
              <w:rPr>
                <w:rFonts w:ascii="Arial" w:hAnsi="Arial"/>
                <w:sz w:val="18"/>
                <w:szCs w:val="18"/>
              </w:rPr>
            </w:pPr>
            <w:r>
              <w:rPr>
                <w:rFonts w:ascii="Arial" w:hAnsi="Arial"/>
                <w:sz w:val="18"/>
                <w:szCs w:val="18"/>
              </w:rPr>
              <w:t>isOrdered: False</w:t>
            </w:r>
          </w:p>
          <w:p w14:paraId="5FB7B514" w14:textId="77777777" w:rsidR="00CC1398" w:rsidRDefault="00CC1398">
            <w:pPr>
              <w:keepNext/>
              <w:keepLines/>
              <w:spacing w:after="0"/>
              <w:rPr>
                <w:rFonts w:ascii="Arial" w:hAnsi="Arial"/>
                <w:sz w:val="18"/>
                <w:szCs w:val="18"/>
              </w:rPr>
            </w:pPr>
            <w:r>
              <w:rPr>
                <w:rFonts w:ascii="Arial" w:hAnsi="Arial"/>
                <w:sz w:val="18"/>
                <w:szCs w:val="18"/>
              </w:rPr>
              <w:t>isUnique: True</w:t>
            </w:r>
          </w:p>
          <w:p w14:paraId="25AA9829" w14:textId="77777777" w:rsidR="00CC1398" w:rsidRDefault="00CC1398">
            <w:pPr>
              <w:pStyle w:val="TAL"/>
              <w:rPr>
                <w:szCs w:val="18"/>
              </w:rPr>
            </w:pPr>
            <w:r>
              <w:rPr>
                <w:szCs w:val="18"/>
              </w:rPr>
              <w:t>defaultValue: None</w:t>
            </w:r>
          </w:p>
          <w:p w14:paraId="1C9C12D8" w14:textId="77777777" w:rsidR="00CC1398" w:rsidRDefault="00CC1398">
            <w:pPr>
              <w:keepNext/>
              <w:keepLines/>
              <w:spacing w:after="0"/>
              <w:rPr>
                <w:rFonts w:ascii="Arial" w:hAnsi="Arial"/>
                <w:sz w:val="18"/>
                <w:szCs w:val="18"/>
              </w:rPr>
            </w:pPr>
            <w:r>
              <w:rPr>
                <w:rFonts w:ascii="Arial" w:hAnsi="Arial"/>
                <w:sz w:val="18"/>
                <w:szCs w:val="18"/>
              </w:rPr>
              <w:t>isNullable: False</w:t>
            </w:r>
          </w:p>
        </w:tc>
      </w:tr>
      <w:tr w:rsidR="00CC1398" w14:paraId="2ADAE96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6830DB" w14:textId="77777777" w:rsidR="00CC1398" w:rsidRDefault="00CC1398">
            <w:pPr>
              <w:pStyle w:val="TAL"/>
              <w:rPr>
                <w:rFonts w:cs="Arial"/>
              </w:rPr>
            </w:pPr>
            <w:r>
              <w:rPr>
                <w:rFonts w:ascii="Courier New" w:hAnsi="Courier New"/>
                <w:szCs w:val="18"/>
                <w:lang w:eastAsia="zh-CN"/>
              </w:rPr>
              <w:t>nPNTarget</w:t>
            </w:r>
          </w:p>
        </w:tc>
        <w:tc>
          <w:tcPr>
            <w:tcW w:w="5245" w:type="dxa"/>
            <w:tcBorders>
              <w:top w:val="single" w:sz="4" w:space="0" w:color="auto"/>
              <w:left w:val="single" w:sz="4" w:space="0" w:color="auto"/>
              <w:bottom w:val="single" w:sz="4" w:space="0" w:color="auto"/>
              <w:right w:val="single" w:sz="4" w:space="0" w:color="auto"/>
            </w:tcBorders>
            <w:hideMark/>
          </w:tcPr>
          <w:p w14:paraId="31271C26" w14:textId="77777777" w:rsidR="00CC1398" w:rsidRDefault="00CC1398">
            <w:pPr>
              <w:pStyle w:val="TAL"/>
              <w:rPr>
                <w:lang w:val="en-US"/>
              </w:rPr>
            </w:pPr>
            <w:r>
              <w:rPr>
                <w:rFonts w:cs="Arial"/>
                <w:iCs/>
                <w:szCs w:val="18"/>
              </w:rPr>
              <w:t xml:space="preserve">It defines which NPN </w:t>
            </w:r>
            <w:r>
              <w:rPr>
                <w:lang w:val="en-US"/>
              </w:rPr>
              <w:t>that the subscriber of the session to be recorded uses as selected NPN.</w:t>
            </w:r>
          </w:p>
          <w:p w14:paraId="446FA86F" w14:textId="77777777" w:rsidR="00CC1398" w:rsidRDefault="00CC1398">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0A9D80DF" w14:textId="77777777" w:rsidR="00CC1398" w:rsidRDefault="00CC1398">
            <w:pPr>
              <w:keepNext/>
              <w:keepLines/>
              <w:spacing w:after="0"/>
              <w:rPr>
                <w:rFonts w:ascii="Arial" w:hAnsi="Arial"/>
                <w:sz w:val="18"/>
                <w:szCs w:val="18"/>
              </w:rPr>
            </w:pPr>
            <w:r>
              <w:rPr>
                <w:rFonts w:ascii="Arial" w:hAnsi="Arial"/>
                <w:sz w:val="18"/>
                <w:szCs w:val="18"/>
              </w:rPr>
              <w:t>type: NpnId</w:t>
            </w:r>
          </w:p>
          <w:p w14:paraId="5765969E" w14:textId="77777777" w:rsidR="00CC1398" w:rsidRDefault="00CC1398">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F5020A9" w14:textId="77777777" w:rsidR="00CC1398" w:rsidRDefault="00CC1398">
            <w:pPr>
              <w:pStyle w:val="TAL"/>
              <w:rPr>
                <w:szCs w:val="18"/>
              </w:rPr>
            </w:pPr>
            <w:r>
              <w:rPr>
                <w:szCs w:val="18"/>
              </w:rPr>
              <w:t>isOrdered: N/A</w:t>
            </w:r>
          </w:p>
          <w:p w14:paraId="7001D77F" w14:textId="77777777" w:rsidR="00CC1398" w:rsidRDefault="00CC1398">
            <w:pPr>
              <w:pStyle w:val="TAL"/>
              <w:rPr>
                <w:szCs w:val="18"/>
              </w:rPr>
            </w:pPr>
            <w:r>
              <w:rPr>
                <w:szCs w:val="18"/>
              </w:rPr>
              <w:t>isUnique: N/A</w:t>
            </w:r>
          </w:p>
          <w:p w14:paraId="11B516C1" w14:textId="77777777" w:rsidR="00CC1398" w:rsidRDefault="00CC1398">
            <w:pPr>
              <w:keepNext/>
              <w:keepLines/>
              <w:spacing w:after="0"/>
              <w:rPr>
                <w:rFonts w:ascii="Arial" w:hAnsi="Arial"/>
                <w:sz w:val="18"/>
                <w:szCs w:val="18"/>
              </w:rPr>
            </w:pPr>
            <w:r>
              <w:rPr>
                <w:rFonts w:ascii="Arial" w:hAnsi="Arial"/>
                <w:sz w:val="18"/>
                <w:szCs w:val="18"/>
              </w:rPr>
              <w:t>defaultValue: None</w:t>
            </w:r>
          </w:p>
          <w:p w14:paraId="6B36A814" w14:textId="77777777" w:rsidR="00CC1398" w:rsidRDefault="00CC1398">
            <w:pPr>
              <w:keepNext/>
              <w:keepLines/>
              <w:spacing w:after="0"/>
              <w:rPr>
                <w:rFonts w:ascii="Arial" w:hAnsi="Arial"/>
                <w:sz w:val="18"/>
                <w:szCs w:val="18"/>
              </w:rPr>
            </w:pPr>
            <w:r>
              <w:rPr>
                <w:rFonts w:ascii="Arial" w:hAnsi="Arial"/>
                <w:sz w:val="18"/>
                <w:szCs w:val="18"/>
              </w:rPr>
              <w:t>isNullable: False</w:t>
            </w:r>
          </w:p>
        </w:tc>
      </w:tr>
      <w:tr w:rsidR="00CC1398" w14:paraId="5116BB3A"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39AC47" w14:textId="77777777" w:rsidR="00CC1398" w:rsidRDefault="00CC1398">
            <w:pPr>
              <w:pStyle w:val="TAL"/>
              <w:rPr>
                <w:rFonts w:ascii="Courier New" w:hAnsi="Courier New"/>
                <w:szCs w:val="18"/>
                <w:lang w:eastAsia="zh-CN"/>
              </w:rPr>
            </w:pPr>
            <w:r>
              <w:rPr>
                <w:rFonts w:ascii="Courier New" w:hAnsi="Courier New"/>
                <w:szCs w:val="18"/>
                <w:lang w:eastAsia="zh-CN"/>
              </w:rPr>
              <w:t>ueCoreMeasConfig</w:t>
            </w:r>
          </w:p>
        </w:tc>
        <w:tc>
          <w:tcPr>
            <w:tcW w:w="5245" w:type="dxa"/>
            <w:tcBorders>
              <w:top w:val="single" w:sz="4" w:space="0" w:color="auto"/>
              <w:left w:val="single" w:sz="4" w:space="0" w:color="auto"/>
              <w:bottom w:val="single" w:sz="4" w:space="0" w:color="auto"/>
              <w:right w:val="single" w:sz="4" w:space="0" w:color="auto"/>
            </w:tcBorders>
            <w:hideMark/>
          </w:tcPr>
          <w:p w14:paraId="5E92E3AD" w14:textId="77777777" w:rsidR="00CC1398" w:rsidRDefault="00CC1398">
            <w:pPr>
              <w:pStyle w:val="TAL"/>
              <w:rPr>
                <w:rFonts w:cs="Arial"/>
                <w:iCs/>
                <w:szCs w:val="18"/>
              </w:rPr>
            </w:pPr>
            <w:r>
              <w:rPr>
                <w:szCs w:val="18"/>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4435536A" w14:textId="77777777" w:rsidR="00CC1398" w:rsidRDefault="00CC1398">
            <w:pPr>
              <w:pStyle w:val="TAL"/>
            </w:pPr>
            <w:r>
              <w:t>type: UECoreMeasConfig</w:t>
            </w:r>
          </w:p>
          <w:p w14:paraId="4CCDF51B" w14:textId="77777777" w:rsidR="00CC1398" w:rsidRDefault="00CC1398">
            <w:pPr>
              <w:pStyle w:val="TAL"/>
            </w:pPr>
            <w:r>
              <w:t xml:space="preserve">multiplicity: </w:t>
            </w:r>
            <w:proofErr w:type="gramStart"/>
            <w:r>
              <w:t>0..</w:t>
            </w:r>
            <w:proofErr w:type="gramEnd"/>
            <w:r>
              <w:t>1</w:t>
            </w:r>
          </w:p>
          <w:p w14:paraId="1440E05B" w14:textId="77777777" w:rsidR="00CC1398" w:rsidRDefault="00CC1398">
            <w:pPr>
              <w:pStyle w:val="TAL"/>
            </w:pPr>
            <w:r>
              <w:t>isOrdered: N/A</w:t>
            </w:r>
          </w:p>
          <w:p w14:paraId="17EBCAD8" w14:textId="77777777" w:rsidR="00CC1398" w:rsidRDefault="00CC1398">
            <w:pPr>
              <w:pStyle w:val="TAL"/>
              <w:rPr>
                <w:lang w:val="pt-BR"/>
              </w:rPr>
            </w:pPr>
            <w:r>
              <w:rPr>
                <w:lang w:val="pt-BR"/>
              </w:rPr>
              <w:t>isUnique: N/A</w:t>
            </w:r>
          </w:p>
          <w:p w14:paraId="4BD17465" w14:textId="77777777" w:rsidR="00CC1398" w:rsidRDefault="00CC1398">
            <w:pPr>
              <w:pStyle w:val="TAL"/>
              <w:rPr>
                <w:lang w:val="pt-BR"/>
              </w:rPr>
            </w:pPr>
            <w:r>
              <w:rPr>
                <w:lang w:val="pt-BR"/>
              </w:rPr>
              <w:t>defaultValue: None</w:t>
            </w:r>
          </w:p>
          <w:p w14:paraId="3D6B1BCF" w14:textId="77777777" w:rsidR="00CC1398" w:rsidRDefault="00CC1398">
            <w:pPr>
              <w:pStyle w:val="TAL"/>
            </w:pPr>
            <w:r>
              <w:t>isNullable: False</w:t>
            </w:r>
          </w:p>
        </w:tc>
      </w:tr>
      <w:tr w:rsidR="00CC1398" w14:paraId="086CC5CB"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19708A" w14:textId="77777777" w:rsidR="00CC1398" w:rsidRDefault="00CC1398">
            <w:pPr>
              <w:pStyle w:val="TAL"/>
              <w:rPr>
                <w:rFonts w:ascii="Courier New" w:hAnsi="Courier New"/>
                <w:szCs w:val="18"/>
                <w:lang w:eastAsia="zh-CN"/>
              </w:rPr>
            </w:pPr>
            <w:r>
              <w:rPr>
                <w:rFonts w:ascii="Courier New" w:hAnsi="Courier New" w:cs="Courier New"/>
              </w:rPr>
              <w:lastRenderedPageBreak/>
              <w:t>ueCoreMeasurements</w:t>
            </w:r>
          </w:p>
        </w:tc>
        <w:tc>
          <w:tcPr>
            <w:tcW w:w="5245" w:type="dxa"/>
            <w:tcBorders>
              <w:top w:val="single" w:sz="4" w:space="0" w:color="auto"/>
              <w:left w:val="single" w:sz="4" w:space="0" w:color="auto"/>
              <w:bottom w:val="single" w:sz="4" w:space="0" w:color="auto"/>
              <w:right w:val="single" w:sz="4" w:space="0" w:color="auto"/>
            </w:tcBorders>
          </w:tcPr>
          <w:p w14:paraId="1AFF617C" w14:textId="77777777" w:rsidR="00CC1398" w:rsidRDefault="00CC1398">
            <w:pPr>
              <w:pStyle w:val="TAL"/>
              <w:rPr>
                <w:szCs w:val="18"/>
              </w:rPr>
            </w:pPr>
            <w:r>
              <w:rPr>
                <w:szCs w:val="18"/>
              </w:rPr>
              <w:t>List of 5GC UE level measurements identified by name.</w:t>
            </w:r>
          </w:p>
          <w:p w14:paraId="524B958E" w14:textId="77777777" w:rsidR="00CC1398" w:rsidRDefault="00CC1398">
            <w:pPr>
              <w:pStyle w:val="TAL"/>
              <w:rPr>
                <w:szCs w:val="18"/>
              </w:rPr>
            </w:pPr>
          </w:p>
          <w:p w14:paraId="38B55BAD" w14:textId="77777777" w:rsidR="00CC1398" w:rsidRDefault="00CC1398">
            <w:pPr>
              <w:pStyle w:val="TAL"/>
              <w:rPr>
                <w:szCs w:val="18"/>
              </w:rPr>
            </w:pPr>
            <w:r>
              <w:rPr>
                <w:szCs w:val="18"/>
              </w:rPr>
              <w:t>allowedValues:</w:t>
            </w:r>
          </w:p>
          <w:p w14:paraId="208AD5B0" w14:textId="77777777" w:rsidR="00CC1398" w:rsidRDefault="00CC1398">
            <w:pPr>
              <w:pStyle w:val="TAL"/>
              <w:rPr>
                <w:szCs w:val="18"/>
              </w:rPr>
            </w:pPr>
            <w:r>
              <w:rPr>
                <w:szCs w:val="18"/>
              </w:rPr>
              <w:t>The list may include 5GC UE level measurements defined in TS 28.558 [57], or vendor specific measurements.</w:t>
            </w:r>
          </w:p>
          <w:p w14:paraId="0934929D" w14:textId="77777777" w:rsidR="00CC1398" w:rsidRDefault="00CC1398">
            <w:pPr>
              <w:pStyle w:val="TAL"/>
              <w:rPr>
                <w:szCs w:val="18"/>
              </w:rPr>
            </w:pPr>
          </w:p>
          <w:p w14:paraId="40E94410" w14:textId="77777777" w:rsidR="00CC1398" w:rsidRDefault="00CC1398">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4FE4E809" w14:textId="77777777" w:rsidR="00CC1398" w:rsidRDefault="00CC1398">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1BA69363" w14:textId="77777777" w:rsidR="00CC1398" w:rsidRDefault="00CC1398">
            <w:pPr>
              <w:pStyle w:val="TAL"/>
              <w:rPr>
                <w:rFonts w:cs="Arial"/>
                <w:iCs/>
                <w:szCs w:val="18"/>
              </w:rPr>
            </w:pPr>
          </w:p>
        </w:tc>
        <w:tc>
          <w:tcPr>
            <w:tcW w:w="1984" w:type="dxa"/>
            <w:tcBorders>
              <w:top w:val="single" w:sz="4" w:space="0" w:color="auto"/>
              <w:left w:val="single" w:sz="4" w:space="0" w:color="auto"/>
              <w:bottom w:val="single" w:sz="4" w:space="0" w:color="auto"/>
              <w:right w:val="single" w:sz="4" w:space="0" w:color="auto"/>
            </w:tcBorders>
            <w:hideMark/>
          </w:tcPr>
          <w:p w14:paraId="607108F1" w14:textId="77777777" w:rsidR="00CC1398" w:rsidRDefault="00CC1398">
            <w:pPr>
              <w:pStyle w:val="TAL"/>
              <w:rPr>
                <w:rFonts w:cs="Arial"/>
                <w:szCs w:val="18"/>
              </w:rPr>
            </w:pPr>
            <w:r>
              <w:rPr>
                <w:rFonts w:cs="Arial"/>
                <w:szCs w:val="18"/>
              </w:rPr>
              <w:t>type: String</w:t>
            </w:r>
          </w:p>
          <w:p w14:paraId="6B70E66E" w14:textId="77777777" w:rsidR="00CC1398" w:rsidRDefault="00CC1398">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654504D7" w14:textId="77777777" w:rsidR="00CC1398" w:rsidRDefault="00CC1398">
            <w:pPr>
              <w:pStyle w:val="TAL"/>
              <w:rPr>
                <w:rFonts w:cs="Arial"/>
                <w:szCs w:val="18"/>
              </w:rPr>
            </w:pPr>
            <w:r>
              <w:rPr>
                <w:rFonts w:cs="Arial"/>
                <w:szCs w:val="18"/>
              </w:rPr>
              <w:t>isOrdered: False</w:t>
            </w:r>
          </w:p>
          <w:p w14:paraId="23D7A81D" w14:textId="77777777" w:rsidR="00CC1398" w:rsidRDefault="00CC1398">
            <w:pPr>
              <w:pStyle w:val="TAL"/>
              <w:rPr>
                <w:rFonts w:cs="Arial"/>
                <w:szCs w:val="18"/>
              </w:rPr>
            </w:pPr>
            <w:r>
              <w:rPr>
                <w:rFonts w:cs="Arial"/>
                <w:szCs w:val="18"/>
              </w:rPr>
              <w:t>isUnique: True</w:t>
            </w:r>
          </w:p>
          <w:p w14:paraId="23592B9E" w14:textId="77777777" w:rsidR="00CC1398" w:rsidRDefault="00CC1398">
            <w:pPr>
              <w:pStyle w:val="TAL"/>
              <w:rPr>
                <w:rFonts w:cs="Arial"/>
                <w:szCs w:val="18"/>
              </w:rPr>
            </w:pPr>
            <w:r>
              <w:rPr>
                <w:rFonts w:cs="Arial"/>
                <w:szCs w:val="18"/>
              </w:rPr>
              <w:t>defaultValue: None</w:t>
            </w:r>
          </w:p>
          <w:p w14:paraId="2EEB0007" w14:textId="77777777" w:rsidR="00CC1398" w:rsidRDefault="00CC1398">
            <w:pPr>
              <w:keepNext/>
              <w:keepLines/>
              <w:spacing w:after="0"/>
              <w:rPr>
                <w:rFonts w:ascii="Arial" w:hAnsi="Arial"/>
                <w:sz w:val="18"/>
                <w:szCs w:val="18"/>
              </w:rPr>
            </w:pPr>
            <w:r>
              <w:rPr>
                <w:rFonts w:ascii="Arial" w:hAnsi="Arial" w:cs="Arial"/>
                <w:sz w:val="18"/>
                <w:szCs w:val="18"/>
              </w:rPr>
              <w:t>isNullable: False</w:t>
            </w:r>
          </w:p>
        </w:tc>
      </w:tr>
      <w:tr w:rsidR="00CC1398" w14:paraId="386F6866"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ECA788" w14:textId="77777777" w:rsidR="00CC1398" w:rsidRDefault="00CC1398">
            <w:pPr>
              <w:pStyle w:val="TAL"/>
              <w:rPr>
                <w:rFonts w:ascii="Courier New" w:hAnsi="Courier New"/>
                <w:szCs w:val="18"/>
                <w:lang w:eastAsia="zh-CN"/>
              </w:rPr>
            </w:pPr>
            <w:r>
              <w:rPr>
                <w:rFonts w:ascii="Courier New" w:hAnsi="Courier New" w:cs="Courier New"/>
              </w:rPr>
              <w:t>ueCoreMeasGranularityPeriod</w:t>
            </w:r>
          </w:p>
        </w:tc>
        <w:tc>
          <w:tcPr>
            <w:tcW w:w="5245" w:type="dxa"/>
            <w:tcBorders>
              <w:top w:val="single" w:sz="4" w:space="0" w:color="auto"/>
              <w:left w:val="single" w:sz="4" w:space="0" w:color="auto"/>
              <w:bottom w:val="single" w:sz="4" w:space="0" w:color="auto"/>
              <w:right w:val="single" w:sz="4" w:space="0" w:color="auto"/>
            </w:tcBorders>
          </w:tcPr>
          <w:p w14:paraId="44E3DB61" w14:textId="77777777" w:rsidR="00CC1398" w:rsidRDefault="00CC1398">
            <w:pPr>
              <w:tabs>
                <w:tab w:val="center" w:pos="1333"/>
              </w:tabs>
              <w:spacing w:after="0"/>
              <w:rPr>
                <w:rFonts w:ascii="Arial" w:hAnsi="Arial" w:cs="Arial"/>
                <w:sz w:val="18"/>
                <w:szCs w:val="18"/>
              </w:rPr>
            </w:pPr>
            <w:r>
              <w:rPr>
                <w:rFonts w:ascii="Arial" w:hAnsi="Arial" w:cs="Arial"/>
                <w:sz w:val="18"/>
                <w:szCs w:val="18"/>
              </w:rPr>
              <w:t>Granularity period used to produce 5GC UE level measurements. The period is defined in milliseconds (ms).</w:t>
            </w:r>
          </w:p>
          <w:p w14:paraId="7464034F" w14:textId="77777777" w:rsidR="00CC1398" w:rsidRDefault="00CC1398">
            <w:pPr>
              <w:tabs>
                <w:tab w:val="center" w:pos="1333"/>
              </w:tabs>
              <w:spacing w:after="0"/>
              <w:rPr>
                <w:rFonts w:ascii="Arial" w:hAnsi="Arial" w:cs="Arial"/>
                <w:sz w:val="18"/>
                <w:szCs w:val="18"/>
              </w:rPr>
            </w:pPr>
          </w:p>
          <w:p w14:paraId="3BDFDD31" w14:textId="77777777" w:rsidR="00CC1398" w:rsidRDefault="00CC1398">
            <w:pPr>
              <w:tabs>
                <w:tab w:val="center" w:pos="1333"/>
              </w:tabs>
              <w:spacing w:after="0"/>
              <w:rPr>
                <w:rFonts w:ascii="Arial" w:hAnsi="Arial" w:cs="Arial"/>
                <w:sz w:val="18"/>
                <w:szCs w:val="18"/>
              </w:rPr>
            </w:pPr>
            <w:r>
              <w:rPr>
                <w:rFonts w:ascii="Arial" w:hAnsi="Arial" w:cs="Arial"/>
                <w:sz w:val="18"/>
                <w:szCs w:val="18"/>
              </w:rPr>
              <w:t>See Note 8.</w:t>
            </w:r>
          </w:p>
          <w:p w14:paraId="1635856F" w14:textId="77777777" w:rsidR="00CC1398" w:rsidRDefault="00CC1398">
            <w:pPr>
              <w:tabs>
                <w:tab w:val="center" w:pos="1333"/>
              </w:tabs>
              <w:spacing w:after="0"/>
              <w:rPr>
                <w:rFonts w:ascii="Arial" w:hAnsi="Arial" w:cs="Arial"/>
                <w:sz w:val="18"/>
                <w:szCs w:val="18"/>
              </w:rPr>
            </w:pPr>
          </w:p>
          <w:p w14:paraId="1E4CA4A1" w14:textId="77777777" w:rsidR="00CC1398" w:rsidRDefault="00CC1398">
            <w:pPr>
              <w:pStyle w:val="TAL"/>
              <w:rPr>
                <w:rFonts w:cs="Arial"/>
                <w:iCs/>
                <w:szCs w:val="18"/>
              </w:rPr>
            </w:pPr>
            <w:r>
              <w:rPr>
                <w:rFonts w:cs="Arial"/>
                <w:szCs w:val="18"/>
              </w:rPr>
              <w:t>allowedValues: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7D547BE4" w14:textId="77777777" w:rsidR="00CC1398" w:rsidRDefault="00CC1398">
            <w:pPr>
              <w:tabs>
                <w:tab w:val="center" w:pos="1333"/>
              </w:tabs>
              <w:spacing w:after="0"/>
              <w:rPr>
                <w:rFonts w:ascii="Arial" w:hAnsi="Arial" w:cs="Arial"/>
                <w:sz w:val="18"/>
                <w:szCs w:val="18"/>
              </w:rPr>
            </w:pPr>
            <w:r>
              <w:rPr>
                <w:rFonts w:ascii="Arial" w:hAnsi="Arial" w:cs="Arial"/>
                <w:sz w:val="18"/>
                <w:szCs w:val="18"/>
              </w:rPr>
              <w:t>type: Integer</w:t>
            </w:r>
          </w:p>
          <w:p w14:paraId="2D21DE01" w14:textId="77777777" w:rsidR="00CC1398" w:rsidRDefault="00CC1398">
            <w:pPr>
              <w:tabs>
                <w:tab w:val="center" w:pos="1333"/>
              </w:tabs>
              <w:spacing w:after="0"/>
              <w:rPr>
                <w:rFonts w:ascii="Arial" w:hAnsi="Arial" w:cs="Arial"/>
                <w:sz w:val="18"/>
                <w:szCs w:val="18"/>
              </w:rPr>
            </w:pPr>
            <w:r>
              <w:rPr>
                <w:rFonts w:ascii="Arial" w:hAnsi="Arial" w:cs="Arial"/>
                <w:sz w:val="18"/>
                <w:szCs w:val="18"/>
              </w:rPr>
              <w:t>multiplicity: 1</w:t>
            </w:r>
          </w:p>
          <w:p w14:paraId="074E8FBA" w14:textId="77777777" w:rsidR="00CC1398" w:rsidRDefault="00CC1398">
            <w:pPr>
              <w:tabs>
                <w:tab w:val="center" w:pos="1333"/>
              </w:tabs>
              <w:spacing w:after="0"/>
              <w:rPr>
                <w:rFonts w:ascii="Arial" w:hAnsi="Arial" w:cs="Arial"/>
                <w:sz w:val="18"/>
                <w:szCs w:val="18"/>
              </w:rPr>
            </w:pPr>
            <w:r>
              <w:rPr>
                <w:rFonts w:ascii="Arial" w:hAnsi="Arial" w:cs="Arial"/>
                <w:sz w:val="18"/>
                <w:szCs w:val="18"/>
              </w:rPr>
              <w:t>isOrdered: N/A</w:t>
            </w:r>
          </w:p>
          <w:p w14:paraId="6BEC915C" w14:textId="77777777" w:rsidR="00CC1398" w:rsidRDefault="00CC1398">
            <w:pPr>
              <w:tabs>
                <w:tab w:val="center" w:pos="1333"/>
              </w:tabs>
              <w:spacing w:after="0"/>
              <w:rPr>
                <w:rFonts w:ascii="Arial" w:hAnsi="Arial" w:cs="Arial"/>
                <w:sz w:val="18"/>
                <w:szCs w:val="18"/>
              </w:rPr>
            </w:pPr>
            <w:r>
              <w:rPr>
                <w:rFonts w:ascii="Arial" w:hAnsi="Arial" w:cs="Arial"/>
                <w:sz w:val="18"/>
                <w:szCs w:val="18"/>
              </w:rPr>
              <w:t>isUnique: N/A</w:t>
            </w:r>
          </w:p>
          <w:p w14:paraId="6D915880" w14:textId="77777777" w:rsidR="00CC1398" w:rsidRDefault="00CC1398">
            <w:pPr>
              <w:tabs>
                <w:tab w:val="center" w:pos="1333"/>
              </w:tabs>
              <w:spacing w:after="0"/>
              <w:rPr>
                <w:rFonts w:ascii="Arial" w:hAnsi="Arial" w:cs="Arial"/>
                <w:sz w:val="18"/>
                <w:szCs w:val="18"/>
              </w:rPr>
            </w:pPr>
            <w:r>
              <w:rPr>
                <w:rFonts w:ascii="Arial" w:hAnsi="Arial" w:cs="Arial"/>
                <w:sz w:val="18"/>
                <w:szCs w:val="18"/>
              </w:rPr>
              <w:t>defaultValue: None</w:t>
            </w:r>
          </w:p>
          <w:p w14:paraId="7BFD1DDC" w14:textId="77777777" w:rsidR="00CC1398" w:rsidRDefault="00CC1398">
            <w:pPr>
              <w:keepNext/>
              <w:keepLines/>
              <w:spacing w:after="0"/>
              <w:rPr>
                <w:rFonts w:ascii="Arial" w:hAnsi="Arial"/>
                <w:sz w:val="18"/>
                <w:szCs w:val="18"/>
              </w:rPr>
            </w:pPr>
            <w:r>
              <w:rPr>
                <w:rFonts w:ascii="Arial" w:hAnsi="Arial" w:cs="Arial"/>
                <w:sz w:val="18"/>
                <w:szCs w:val="18"/>
              </w:rPr>
              <w:t>isNullable: False</w:t>
            </w:r>
          </w:p>
        </w:tc>
      </w:tr>
      <w:tr w:rsidR="00CC1398" w14:paraId="733E337C"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04E50D" w14:textId="77777777" w:rsidR="00CC1398" w:rsidRDefault="00CC1398">
            <w:pPr>
              <w:pStyle w:val="TAL"/>
              <w:rPr>
                <w:rFonts w:ascii="Courier New" w:hAnsi="Courier New"/>
                <w:szCs w:val="18"/>
                <w:lang w:eastAsia="zh-CN"/>
              </w:rPr>
            </w:pPr>
            <w:r>
              <w:rPr>
                <w:rFonts w:ascii="Courier New" w:hAnsi="Courier New" w:cs="Courier New"/>
              </w:rPr>
              <w:t>nfTypeToMeasure</w:t>
            </w:r>
          </w:p>
        </w:tc>
        <w:tc>
          <w:tcPr>
            <w:tcW w:w="5245" w:type="dxa"/>
            <w:tcBorders>
              <w:top w:val="single" w:sz="4" w:space="0" w:color="auto"/>
              <w:left w:val="single" w:sz="4" w:space="0" w:color="auto"/>
              <w:bottom w:val="single" w:sz="4" w:space="0" w:color="auto"/>
              <w:right w:val="single" w:sz="4" w:space="0" w:color="auto"/>
            </w:tcBorders>
          </w:tcPr>
          <w:p w14:paraId="47D3EEF3" w14:textId="77777777" w:rsidR="00CC1398" w:rsidRDefault="00CC1398">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p>
          <w:p w14:paraId="2882C834" w14:textId="77777777" w:rsidR="00CC1398" w:rsidRDefault="00CC1398">
            <w:pPr>
              <w:tabs>
                <w:tab w:val="center" w:pos="1333"/>
              </w:tabs>
              <w:spacing w:after="0"/>
              <w:rPr>
                <w:rFonts w:ascii="Arial" w:hAnsi="Arial" w:cs="Arial"/>
                <w:sz w:val="18"/>
                <w:szCs w:val="18"/>
              </w:rPr>
            </w:pPr>
          </w:p>
          <w:p w14:paraId="3C474A42" w14:textId="77777777" w:rsidR="00CC1398" w:rsidRDefault="00CC1398">
            <w:pPr>
              <w:pStyle w:val="TAL"/>
              <w:rPr>
                <w:rFonts w:cs="Arial"/>
                <w:iCs/>
                <w:szCs w:val="18"/>
              </w:rPr>
            </w:pPr>
            <w:r>
              <w:rPr>
                <w:rFonts w:cs="Arial"/>
                <w:szCs w:val="18"/>
              </w:rPr>
              <w:t xml:space="preserve">allowedValues: </w:t>
            </w:r>
            <w:r>
              <w:t xml:space="preserve">The NF types represented by the measured object classes as defined by f) of the 5GC UE level measurements specified in TS 28.558 [57]. </w:t>
            </w:r>
          </w:p>
        </w:tc>
        <w:tc>
          <w:tcPr>
            <w:tcW w:w="1984" w:type="dxa"/>
            <w:tcBorders>
              <w:top w:val="single" w:sz="4" w:space="0" w:color="auto"/>
              <w:left w:val="single" w:sz="4" w:space="0" w:color="auto"/>
              <w:bottom w:val="single" w:sz="4" w:space="0" w:color="auto"/>
              <w:right w:val="single" w:sz="4" w:space="0" w:color="auto"/>
            </w:tcBorders>
            <w:hideMark/>
          </w:tcPr>
          <w:p w14:paraId="15F897E0" w14:textId="77777777" w:rsidR="00CC1398" w:rsidRDefault="00CC1398">
            <w:pPr>
              <w:tabs>
                <w:tab w:val="center" w:pos="1333"/>
              </w:tabs>
              <w:spacing w:after="0"/>
              <w:rPr>
                <w:rFonts w:ascii="Arial" w:hAnsi="Arial" w:cs="Arial"/>
                <w:sz w:val="18"/>
                <w:szCs w:val="18"/>
              </w:rPr>
            </w:pPr>
            <w:r>
              <w:rPr>
                <w:rFonts w:ascii="Arial" w:hAnsi="Arial" w:cs="Arial"/>
                <w:sz w:val="18"/>
                <w:szCs w:val="18"/>
              </w:rPr>
              <w:t>type: String</w:t>
            </w:r>
          </w:p>
          <w:p w14:paraId="7CE7344E" w14:textId="77777777" w:rsidR="00CC1398" w:rsidRDefault="00CC1398">
            <w:pPr>
              <w:tabs>
                <w:tab w:val="center" w:pos="1333"/>
              </w:tabs>
              <w:spacing w:after="0"/>
              <w:rPr>
                <w:rFonts w:ascii="Arial" w:hAnsi="Arial" w:cs="Arial"/>
                <w:sz w:val="18"/>
                <w:szCs w:val="18"/>
              </w:rPr>
            </w:pPr>
            <w:r>
              <w:rPr>
                <w:rFonts w:ascii="Arial" w:hAnsi="Arial" w:cs="Arial"/>
                <w:sz w:val="18"/>
                <w:szCs w:val="18"/>
              </w:rPr>
              <w:t>multiplicity: 1</w:t>
            </w:r>
          </w:p>
          <w:p w14:paraId="4CCE7C90" w14:textId="77777777" w:rsidR="00CC1398" w:rsidRDefault="00CC1398">
            <w:pPr>
              <w:tabs>
                <w:tab w:val="center" w:pos="1333"/>
              </w:tabs>
              <w:spacing w:after="0"/>
              <w:rPr>
                <w:rFonts w:ascii="Arial" w:hAnsi="Arial" w:cs="Arial"/>
                <w:sz w:val="18"/>
                <w:szCs w:val="18"/>
              </w:rPr>
            </w:pPr>
            <w:r>
              <w:rPr>
                <w:rFonts w:ascii="Arial" w:hAnsi="Arial" w:cs="Arial"/>
                <w:sz w:val="18"/>
                <w:szCs w:val="18"/>
              </w:rPr>
              <w:t>isOrdered: N/A</w:t>
            </w:r>
          </w:p>
          <w:p w14:paraId="288D6D44" w14:textId="77777777" w:rsidR="00CC1398" w:rsidRDefault="00CC1398">
            <w:pPr>
              <w:tabs>
                <w:tab w:val="center" w:pos="1333"/>
              </w:tabs>
              <w:spacing w:after="0"/>
              <w:rPr>
                <w:rFonts w:ascii="Arial" w:hAnsi="Arial" w:cs="Arial"/>
                <w:sz w:val="18"/>
                <w:szCs w:val="18"/>
              </w:rPr>
            </w:pPr>
            <w:r>
              <w:rPr>
                <w:rFonts w:ascii="Arial" w:hAnsi="Arial" w:cs="Arial"/>
                <w:sz w:val="18"/>
                <w:szCs w:val="18"/>
              </w:rPr>
              <w:t>isUnique: N/A</w:t>
            </w:r>
          </w:p>
          <w:p w14:paraId="54A59215" w14:textId="77777777" w:rsidR="00CC1398" w:rsidRDefault="00CC1398">
            <w:pPr>
              <w:tabs>
                <w:tab w:val="center" w:pos="1333"/>
              </w:tabs>
              <w:spacing w:after="0"/>
              <w:rPr>
                <w:rFonts w:ascii="Arial" w:hAnsi="Arial" w:cs="Arial"/>
                <w:sz w:val="18"/>
                <w:szCs w:val="18"/>
              </w:rPr>
            </w:pPr>
            <w:r>
              <w:rPr>
                <w:rFonts w:ascii="Arial" w:hAnsi="Arial" w:cs="Arial"/>
                <w:sz w:val="18"/>
                <w:szCs w:val="18"/>
              </w:rPr>
              <w:t>defaultValue: None</w:t>
            </w:r>
          </w:p>
          <w:p w14:paraId="6EE21B4C" w14:textId="77777777" w:rsidR="00CC1398" w:rsidRDefault="00CC1398">
            <w:pPr>
              <w:keepNext/>
              <w:keepLines/>
              <w:spacing w:after="0"/>
              <w:rPr>
                <w:rFonts w:ascii="Arial" w:hAnsi="Arial"/>
                <w:sz w:val="18"/>
                <w:szCs w:val="18"/>
              </w:rPr>
            </w:pPr>
            <w:r>
              <w:rPr>
                <w:rFonts w:ascii="Arial" w:hAnsi="Arial" w:cs="Arial"/>
                <w:sz w:val="18"/>
                <w:szCs w:val="18"/>
              </w:rPr>
              <w:t>isNullable: False</w:t>
            </w:r>
          </w:p>
        </w:tc>
      </w:tr>
      <w:tr w:rsidR="00CC1398" w14:paraId="36B945CD"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4A0612" w14:textId="77777777" w:rsidR="00CC1398" w:rsidRDefault="00CC1398">
            <w:pPr>
              <w:pStyle w:val="TAL"/>
              <w:rPr>
                <w:rFonts w:cs="Arial"/>
              </w:rPr>
            </w:pPr>
            <w:r>
              <w:rPr>
                <w:rFonts w:ascii="Courier New" w:hAnsi="Courier New" w:cs="Courier New"/>
              </w:rPr>
              <w:t>mBSCommunicationServiceType</w:t>
            </w:r>
          </w:p>
        </w:tc>
        <w:tc>
          <w:tcPr>
            <w:tcW w:w="5245" w:type="dxa"/>
            <w:tcBorders>
              <w:top w:val="single" w:sz="4" w:space="0" w:color="auto"/>
              <w:left w:val="single" w:sz="4" w:space="0" w:color="auto"/>
              <w:bottom w:val="single" w:sz="4" w:space="0" w:color="auto"/>
              <w:right w:val="single" w:sz="4" w:space="0" w:color="auto"/>
            </w:tcBorders>
            <w:hideMark/>
          </w:tcPr>
          <w:p w14:paraId="16D7BB48" w14:textId="77777777" w:rsidR="00CC1398" w:rsidRDefault="00CC1398">
            <w:pPr>
              <w:keepLines/>
              <w:tabs>
                <w:tab w:val="decimal" w:pos="0"/>
              </w:tabs>
              <w:spacing w:line="0" w:lineRule="atLeast"/>
              <w:rPr>
                <w:rStyle w:val="TALChar1"/>
                <w:szCs w:val="18"/>
              </w:rPr>
            </w:pPr>
            <w:r>
              <w:rPr>
                <w:rStyle w:val="TALChar1"/>
                <w:szCs w:val="18"/>
              </w:rPr>
              <w:t>This IE indicates for which type of MBS communication service the QoE measurement configuration pertains to.</w:t>
            </w:r>
            <w:r>
              <w:rPr>
                <w:rFonts w:ascii="Arial" w:hAnsi="Arial" w:cs="Arial"/>
                <w:sz w:val="18"/>
                <w:szCs w:val="18"/>
              </w:rPr>
              <w:br/>
            </w:r>
            <w:r>
              <w:rPr>
                <w:rStyle w:val="TALChar1"/>
                <w:szCs w:val="18"/>
              </w:rPr>
              <w:t>See the clause 4.5.1 of TS 28.405 [50] for additional details.</w:t>
            </w:r>
          </w:p>
          <w:p w14:paraId="6D386B5B" w14:textId="77777777" w:rsidR="00CC1398" w:rsidRDefault="00CC1398">
            <w:pPr>
              <w:tabs>
                <w:tab w:val="center" w:pos="1333"/>
              </w:tabs>
              <w:spacing w:after="0"/>
              <w:rPr>
                <w:rFonts w:cs="Arial"/>
              </w:rPr>
            </w:pPr>
            <w:r>
              <w:rPr>
                <w:rStyle w:val="TALChar1"/>
                <w:szCs w:val="18"/>
              </w:rPr>
              <w:t>allowedValue: BROADCAST, MULTICAST</w:t>
            </w:r>
          </w:p>
        </w:tc>
        <w:tc>
          <w:tcPr>
            <w:tcW w:w="1984" w:type="dxa"/>
            <w:tcBorders>
              <w:top w:val="single" w:sz="4" w:space="0" w:color="auto"/>
              <w:left w:val="single" w:sz="4" w:space="0" w:color="auto"/>
              <w:bottom w:val="single" w:sz="4" w:space="0" w:color="auto"/>
              <w:right w:val="single" w:sz="4" w:space="0" w:color="auto"/>
            </w:tcBorders>
            <w:hideMark/>
          </w:tcPr>
          <w:p w14:paraId="287B76B9" w14:textId="77777777" w:rsidR="00CC1398" w:rsidRDefault="00CC1398">
            <w:pPr>
              <w:pStyle w:val="TAL"/>
              <w:rPr>
                <w:rFonts w:cs="Arial"/>
                <w:szCs w:val="18"/>
              </w:rPr>
            </w:pPr>
            <w:r>
              <w:rPr>
                <w:rFonts w:cs="Arial"/>
                <w:szCs w:val="18"/>
              </w:rPr>
              <w:t>type: ENUM</w:t>
            </w:r>
          </w:p>
          <w:p w14:paraId="23866A01" w14:textId="77777777" w:rsidR="00CC1398" w:rsidRDefault="00CC1398">
            <w:pPr>
              <w:pStyle w:val="TAL"/>
              <w:rPr>
                <w:rFonts w:cs="Arial"/>
                <w:szCs w:val="18"/>
              </w:rPr>
            </w:pPr>
            <w:r>
              <w:rPr>
                <w:rFonts w:cs="Arial"/>
                <w:szCs w:val="18"/>
              </w:rPr>
              <w:t>multiplicity: 1</w:t>
            </w:r>
          </w:p>
          <w:p w14:paraId="769D772F" w14:textId="77777777" w:rsidR="00CC1398" w:rsidRDefault="00CC1398">
            <w:pPr>
              <w:pStyle w:val="TAL"/>
              <w:rPr>
                <w:rFonts w:cs="Arial"/>
                <w:szCs w:val="18"/>
              </w:rPr>
            </w:pPr>
            <w:r>
              <w:rPr>
                <w:rFonts w:cs="Arial"/>
                <w:szCs w:val="18"/>
              </w:rPr>
              <w:t>isOrdered: N/A</w:t>
            </w:r>
          </w:p>
          <w:p w14:paraId="11F24994" w14:textId="77777777" w:rsidR="00CC1398" w:rsidRDefault="00CC1398">
            <w:pPr>
              <w:pStyle w:val="TAL"/>
              <w:rPr>
                <w:rFonts w:cs="Arial"/>
                <w:szCs w:val="18"/>
              </w:rPr>
            </w:pPr>
            <w:r>
              <w:rPr>
                <w:rFonts w:cs="Arial"/>
                <w:szCs w:val="18"/>
              </w:rPr>
              <w:t>isUnique: N/A</w:t>
            </w:r>
          </w:p>
          <w:p w14:paraId="16FD5DDA" w14:textId="77777777" w:rsidR="00CC1398" w:rsidRDefault="00CC1398">
            <w:pPr>
              <w:pStyle w:val="TAL"/>
              <w:rPr>
                <w:rFonts w:cs="Arial"/>
                <w:szCs w:val="18"/>
              </w:rPr>
            </w:pPr>
            <w:r>
              <w:rPr>
                <w:rFonts w:cs="Arial"/>
                <w:szCs w:val="18"/>
              </w:rPr>
              <w:t>defaultValue: False</w:t>
            </w:r>
          </w:p>
          <w:p w14:paraId="110638AF" w14:textId="77777777" w:rsidR="00CC1398" w:rsidRDefault="00CC1398">
            <w:pPr>
              <w:tabs>
                <w:tab w:val="center" w:pos="1333"/>
              </w:tabs>
              <w:spacing w:after="0"/>
              <w:rPr>
                <w:rFonts w:ascii="Arial" w:hAnsi="Arial" w:cs="Arial"/>
                <w:sz w:val="18"/>
                <w:szCs w:val="18"/>
              </w:rPr>
            </w:pPr>
            <w:r>
              <w:rPr>
                <w:rFonts w:ascii="Arial" w:hAnsi="Arial" w:cs="Arial"/>
                <w:sz w:val="18"/>
                <w:szCs w:val="18"/>
              </w:rPr>
              <w:t>isNullable: False</w:t>
            </w:r>
          </w:p>
        </w:tc>
      </w:tr>
      <w:tr w:rsidR="00CC1398" w14:paraId="15D08F03"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B79419" w14:textId="77777777" w:rsidR="00CC1398" w:rsidRDefault="00CC1398">
            <w:pPr>
              <w:pStyle w:val="TAL"/>
              <w:rPr>
                <w:rFonts w:cs="Arial"/>
              </w:rPr>
            </w:pPr>
            <w:r>
              <w:rPr>
                <w:rFonts w:ascii="Courier New" w:hAnsi="Courier New" w:cs="Courier New"/>
              </w:rPr>
              <w:t>month</w:t>
            </w:r>
          </w:p>
        </w:tc>
        <w:tc>
          <w:tcPr>
            <w:tcW w:w="5245" w:type="dxa"/>
            <w:tcBorders>
              <w:top w:val="single" w:sz="4" w:space="0" w:color="auto"/>
              <w:left w:val="single" w:sz="4" w:space="0" w:color="auto"/>
              <w:bottom w:val="single" w:sz="4" w:space="0" w:color="auto"/>
              <w:right w:val="single" w:sz="4" w:space="0" w:color="auto"/>
            </w:tcBorders>
          </w:tcPr>
          <w:p w14:paraId="29B97FFD" w14:textId="77777777" w:rsidR="00CC1398" w:rsidRDefault="00CC1398">
            <w:pPr>
              <w:keepNext/>
              <w:keepLines/>
              <w:spacing w:after="0"/>
              <w:rPr>
                <w:rFonts w:ascii="Arial" w:hAnsi="Arial" w:cs="Arial"/>
                <w:sz w:val="18"/>
                <w:szCs w:val="18"/>
              </w:rPr>
            </w:pPr>
            <w:r>
              <w:rPr>
                <w:rFonts w:ascii="Arial" w:hAnsi="Arial" w:cs="Arial"/>
                <w:sz w:val="18"/>
                <w:szCs w:val="18"/>
              </w:rPr>
              <w:t>It indicates the month in a year.</w:t>
            </w:r>
          </w:p>
          <w:p w14:paraId="4C6FDEF5" w14:textId="77777777" w:rsidR="00CC1398" w:rsidRDefault="00CC1398">
            <w:pPr>
              <w:keepNext/>
              <w:keepLines/>
              <w:spacing w:after="0"/>
              <w:rPr>
                <w:rFonts w:ascii="Arial" w:hAnsi="Arial" w:cs="Arial"/>
                <w:sz w:val="18"/>
                <w:szCs w:val="18"/>
              </w:rPr>
            </w:pPr>
          </w:p>
          <w:p w14:paraId="7AC932DE" w14:textId="77777777" w:rsidR="00CC1398" w:rsidRDefault="00CC1398">
            <w:pPr>
              <w:keepNext/>
              <w:keepLines/>
              <w:spacing w:after="0"/>
              <w:rPr>
                <w:rFonts w:ascii="Arial" w:hAnsi="Arial" w:cs="Arial"/>
                <w:sz w:val="18"/>
                <w:szCs w:val="18"/>
              </w:rPr>
            </w:pPr>
          </w:p>
          <w:p w14:paraId="13B174FF" w14:textId="77777777" w:rsidR="00CC1398" w:rsidRDefault="00CC1398">
            <w:pPr>
              <w:pStyle w:val="TAL"/>
            </w:pPr>
            <w:r>
              <w:t>allowedValues: 1, …, 12</w:t>
            </w:r>
          </w:p>
        </w:tc>
        <w:tc>
          <w:tcPr>
            <w:tcW w:w="1984" w:type="dxa"/>
            <w:tcBorders>
              <w:top w:val="single" w:sz="4" w:space="0" w:color="auto"/>
              <w:left w:val="single" w:sz="4" w:space="0" w:color="auto"/>
              <w:bottom w:val="single" w:sz="4" w:space="0" w:color="auto"/>
              <w:right w:val="single" w:sz="4" w:space="0" w:color="auto"/>
            </w:tcBorders>
            <w:hideMark/>
          </w:tcPr>
          <w:p w14:paraId="19E22857" w14:textId="77777777" w:rsidR="00CC1398" w:rsidRDefault="00CC1398">
            <w:pPr>
              <w:pStyle w:val="TAL"/>
              <w:rPr>
                <w:rFonts w:cs="Arial"/>
                <w:szCs w:val="18"/>
              </w:rPr>
            </w:pPr>
            <w:r>
              <w:rPr>
                <w:rFonts w:cs="Arial"/>
                <w:szCs w:val="18"/>
              </w:rPr>
              <w:t xml:space="preserve">type: </w:t>
            </w:r>
            <w:r>
              <w:rPr>
                <w:rFonts w:ascii="Courier New" w:hAnsi="Courier New" w:cs="Courier New"/>
                <w:lang w:eastAsia="zh-CN"/>
              </w:rPr>
              <w:t>DateMonth</w:t>
            </w:r>
          </w:p>
          <w:p w14:paraId="143252F2" w14:textId="77777777" w:rsidR="00CC1398" w:rsidRDefault="00CC1398">
            <w:pPr>
              <w:spacing w:after="0"/>
              <w:rPr>
                <w:rFonts w:ascii="Arial" w:hAnsi="Arial" w:cs="Arial"/>
                <w:sz w:val="18"/>
                <w:szCs w:val="18"/>
              </w:rPr>
            </w:pPr>
            <w:r>
              <w:rPr>
                <w:rFonts w:ascii="Arial" w:hAnsi="Arial" w:cs="Arial"/>
                <w:sz w:val="18"/>
                <w:szCs w:val="18"/>
              </w:rPr>
              <w:t>multiplicity: 1</w:t>
            </w:r>
          </w:p>
          <w:p w14:paraId="69A4D060" w14:textId="77777777" w:rsidR="00CC1398" w:rsidRDefault="00CC1398">
            <w:pPr>
              <w:spacing w:after="0"/>
              <w:rPr>
                <w:rFonts w:ascii="Arial" w:hAnsi="Arial" w:cs="Arial"/>
                <w:sz w:val="18"/>
                <w:szCs w:val="18"/>
              </w:rPr>
            </w:pPr>
            <w:r>
              <w:rPr>
                <w:rFonts w:ascii="Arial" w:hAnsi="Arial" w:cs="Arial"/>
                <w:sz w:val="18"/>
                <w:szCs w:val="18"/>
              </w:rPr>
              <w:t>isOrdered: N/A</w:t>
            </w:r>
          </w:p>
          <w:p w14:paraId="72DAD122" w14:textId="77777777" w:rsidR="00CC1398" w:rsidRDefault="00CC1398">
            <w:pPr>
              <w:spacing w:after="0"/>
              <w:rPr>
                <w:rFonts w:ascii="Arial" w:hAnsi="Arial" w:cs="Arial"/>
                <w:sz w:val="18"/>
                <w:szCs w:val="18"/>
              </w:rPr>
            </w:pPr>
            <w:r>
              <w:rPr>
                <w:rFonts w:ascii="Arial" w:hAnsi="Arial" w:cs="Arial"/>
                <w:sz w:val="18"/>
                <w:szCs w:val="18"/>
              </w:rPr>
              <w:t>isUnique: N/A</w:t>
            </w:r>
          </w:p>
          <w:p w14:paraId="4F95F285" w14:textId="77777777" w:rsidR="00CC1398" w:rsidRDefault="00CC1398">
            <w:pPr>
              <w:spacing w:after="0"/>
              <w:rPr>
                <w:rFonts w:ascii="Arial" w:hAnsi="Arial" w:cs="Arial"/>
                <w:sz w:val="18"/>
                <w:szCs w:val="18"/>
              </w:rPr>
            </w:pPr>
            <w:r>
              <w:rPr>
                <w:rFonts w:ascii="Arial" w:hAnsi="Arial" w:cs="Arial"/>
                <w:sz w:val="18"/>
                <w:szCs w:val="18"/>
              </w:rPr>
              <w:t>defaultValue: None</w:t>
            </w:r>
          </w:p>
          <w:p w14:paraId="4685CB2E" w14:textId="77777777" w:rsidR="00CC1398" w:rsidRDefault="00CC1398">
            <w:pPr>
              <w:tabs>
                <w:tab w:val="center" w:pos="1333"/>
              </w:tabs>
              <w:spacing w:after="0"/>
              <w:rPr>
                <w:rFonts w:ascii="Arial" w:hAnsi="Arial" w:cs="Arial"/>
                <w:sz w:val="18"/>
                <w:szCs w:val="18"/>
              </w:rPr>
            </w:pPr>
            <w:r>
              <w:rPr>
                <w:rFonts w:ascii="Arial" w:hAnsi="Arial" w:cs="Arial"/>
                <w:sz w:val="18"/>
                <w:szCs w:val="18"/>
              </w:rPr>
              <w:t>isNullable: False</w:t>
            </w:r>
          </w:p>
        </w:tc>
      </w:tr>
      <w:tr w:rsidR="00CC1398" w14:paraId="4882AE40"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0B1DC2" w14:textId="77777777" w:rsidR="00CC1398" w:rsidRDefault="00CC1398">
            <w:pPr>
              <w:pStyle w:val="TAL"/>
              <w:rPr>
                <w:rFonts w:ascii="Courier New" w:hAnsi="Courier New" w:cs="Courier New"/>
              </w:rPr>
            </w:pPr>
            <w:r>
              <w:rPr>
                <w:rFonts w:ascii="Courier New" w:hAnsi="Courier New" w:cs="Courier New"/>
                <w:lang w:eastAsia="zh-CN"/>
              </w:rPr>
              <w:t>monthDay</w:t>
            </w:r>
          </w:p>
        </w:tc>
        <w:tc>
          <w:tcPr>
            <w:tcW w:w="5245" w:type="dxa"/>
            <w:tcBorders>
              <w:top w:val="single" w:sz="4" w:space="0" w:color="auto"/>
              <w:left w:val="single" w:sz="4" w:space="0" w:color="auto"/>
              <w:bottom w:val="single" w:sz="4" w:space="0" w:color="auto"/>
              <w:right w:val="single" w:sz="4" w:space="0" w:color="auto"/>
            </w:tcBorders>
          </w:tcPr>
          <w:p w14:paraId="2E819A1B" w14:textId="77777777" w:rsidR="00CC1398" w:rsidRDefault="00CC1398">
            <w:pPr>
              <w:keepNext/>
              <w:keepLines/>
              <w:spacing w:after="0"/>
              <w:rPr>
                <w:rFonts w:ascii="Arial" w:hAnsi="Arial" w:cs="Arial"/>
                <w:sz w:val="18"/>
                <w:szCs w:val="18"/>
              </w:rPr>
            </w:pPr>
            <w:r>
              <w:rPr>
                <w:rFonts w:ascii="Arial" w:hAnsi="Arial" w:cs="Arial"/>
                <w:sz w:val="18"/>
                <w:szCs w:val="18"/>
              </w:rPr>
              <w:t>It indicates the day in a month.</w:t>
            </w:r>
          </w:p>
          <w:p w14:paraId="3D01D6C0" w14:textId="77777777" w:rsidR="00CC1398" w:rsidRDefault="00CC1398">
            <w:pPr>
              <w:keepNext/>
              <w:keepLines/>
              <w:spacing w:after="0"/>
              <w:rPr>
                <w:rFonts w:ascii="Arial" w:hAnsi="Arial" w:cs="Arial"/>
                <w:sz w:val="18"/>
                <w:szCs w:val="18"/>
              </w:rPr>
            </w:pPr>
          </w:p>
          <w:p w14:paraId="0A984E88" w14:textId="77777777" w:rsidR="00CC1398" w:rsidRDefault="00CC1398">
            <w:pPr>
              <w:pStyle w:val="TAL"/>
            </w:pPr>
            <w:r>
              <w:t>allowedValues: 1, …, 31</w:t>
            </w:r>
          </w:p>
        </w:tc>
        <w:tc>
          <w:tcPr>
            <w:tcW w:w="1984" w:type="dxa"/>
            <w:tcBorders>
              <w:top w:val="single" w:sz="4" w:space="0" w:color="auto"/>
              <w:left w:val="single" w:sz="4" w:space="0" w:color="auto"/>
              <w:bottom w:val="single" w:sz="4" w:space="0" w:color="auto"/>
              <w:right w:val="single" w:sz="4" w:space="0" w:color="auto"/>
            </w:tcBorders>
            <w:hideMark/>
          </w:tcPr>
          <w:p w14:paraId="10097586" w14:textId="77777777" w:rsidR="00CC1398" w:rsidRDefault="00CC1398">
            <w:pPr>
              <w:pStyle w:val="TAL"/>
              <w:rPr>
                <w:rFonts w:cs="Arial"/>
                <w:szCs w:val="18"/>
              </w:rPr>
            </w:pPr>
            <w:r>
              <w:rPr>
                <w:rFonts w:cs="Arial"/>
                <w:szCs w:val="18"/>
              </w:rPr>
              <w:t xml:space="preserve">type: </w:t>
            </w:r>
            <w:r>
              <w:rPr>
                <w:rFonts w:ascii="Courier New" w:hAnsi="Courier New" w:cs="Courier New"/>
                <w:lang w:eastAsia="zh-CN"/>
              </w:rPr>
              <w:t>DateMonthDay</w:t>
            </w:r>
          </w:p>
          <w:p w14:paraId="55EE5F68" w14:textId="77777777" w:rsidR="00CC1398" w:rsidRDefault="00CC1398">
            <w:pPr>
              <w:spacing w:after="0"/>
              <w:rPr>
                <w:rFonts w:ascii="Arial" w:hAnsi="Arial" w:cs="Arial"/>
                <w:sz w:val="18"/>
                <w:szCs w:val="18"/>
              </w:rPr>
            </w:pPr>
            <w:r>
              <w:rPr>
                <w:rFonts w:ascii="Arial" w:hAnsi="Arial" w:cs="Arial"/>
                <w:sz w:val="18"/>
                <w:szCs w:val="18"/>
              </w:rPr>
              <w:t>multiplicity: 1</w:t>
            </w:r>
          </w:p>
          <w:p w14:paraId="34CF0ECB" w14:textId="77777777" w:rsidR="00CC1398" w:rsidRDefault="00CC1398">
            <w:pPr>
              <w:spacing w:after="0"/>
              <w:rPr>
                <w:rFonts w:ascii="Arial" w:hAnsi="Arial" w:cs="Arial"/>
                <w:sz w:val="18"/>
                <w:szCs w:val="18"/>
              </w:rPr>
            </w:pPr>
            <w:r>
              <w:rPr>
                <w:rFonts w:ascii="Arial" w:hAnsi="Arial" w:cs="Arial"/>
                <w:sz w:val="18"/>
                <w:szCs w:val="18"/>
              </w:rPr>
              <w:t>isOrdered: N/A</w:t>
            </w:r>
          </w:p>
          <w:p w14:paraId="06775ED0" w14:textId="77777777" w:rsidR="00CC1398" w:rsidRDefault="00CC1398">
            <w:pPr>
              <w:spacing w:after="0"/>
              <w:rPr>
                <w:rFonts w:ascii="Arial" w:hAnsi="Arial" w:cs="Arial"/>
                <w:sz w:val="18"/>
                <w:szCs w:val="18"/>
              </w:rPr>
            </w:pPr>
            <w:r>
              <w:rPr>
                <w:rFonts w:ascii="Arial" w:hAnsi="Arial" w:cs="Arial"/>
                <w:sz w:val="18"/>
                <w:szCs w:val="18"/>
              </w:rPr>
              <w:t>isUnique: N/A</w:t>
            </w:r>
          </w:p>
          <w:p w14:paraId="2C7CF59B" w14:textId="77777777" w:rsidR="00CC1398" w:rsidRDefault="00CC1398">
            <w:pPr>
              <w:spacing w:after="0"/>
              <w:rPr>
                <w:rFonts w:ascii="Arial" w:hAnsi="Arial" w:cs="Arial"/>
                <w:sz w:val="18"/>
                <w:szCs w:val="18"/>
              </w:rPr>
            </w:pPr>
            <w:r>
              <w:rPr>
                <w:rFonts w:ascii="Arial" w:hAnsi="Arial" w:cs="Arial"/>
                <w:sz w:val="18"/>
                <w:szCs w:val="18"/>
              </w:rPr>
              <w:t>defaultValue: None</w:t>
            </w:r>
          </w:p>
          <w:p w14:paraId="50E6FCF2" w14:textId="77777777" w:rsidR="00CC1398" w:rsidRDefault="00CC1398">
            <w:pPr>
              <w:tabs>
                <w:tab w:val="center" w:pos="1333"/>
              </w:tabs>
              <w:spacing w:after="0"/>
              <w:rPr>
                <w:rFonts w:ascii="Arial" w:hAnsi="Arial" w:cs="Arial"/>
                <w:sz w:val="18"/>
                <w:szCs w:val="18"/>
              </w:rPr>
            </w:pPr>
            <w:r>
              <w:rPr>
                <w:rFonts w:ascii="Arial" w:hAnsi="Arial" w:cs="Arial"/>
                <w:sz w:val="18"/>
                <w:szCs w:val="18"/>
              </w:rPr>
              <w:t>isNullable: False</w:t>
            </w:r>
          </w:p>
        </w:tc>
      </w:tr>
      <w:tr w:rsidR="00CC1398" w14:paraId="375F2CC7" w14:textId="77777777" w:rsidTr="00CC1398">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639B06" w14:textId="77777777" w:rsidR="00CC1398" w:rsidRDefault="00CC1398">
            <w:pPr>
              <w:pStyle w:val="TAL"/>
              <w:rPr>
                <w:rFonts w:ascii="Courier New" w:hAnsi="Courier New" w:cs="Courier New"/>
                <w:lang w:eastAsia="zh-CN"/>
              </w:rPr>
            </w:pPr>
            <w:r>
              <w:rPr>
                <w:rFonts w:ascii="Courier New" w:hAnsi="Courier New" w:cs="Courier New"/>
                <w:lang w:eastAsia="zh-CN"/>
              </w:rPr>
              <w:t>mNOnly</w:t>
            </w:r>
          </w:p>
        </w:tc>
        <w:tc>
          <w:tcPr>
            <w:tcW w:w="5245" w:type="dxa"/>
            <w:tcBorders>
              <w:top w:val="single" w:sz="4" w:space="0" w:color="auto"/>
              <w:left w:val="single" w:sz="4" w:space="0" w:color="auto"/>
              <w:bottom w:val="single" w:sz="4" w:space="0" w:color="auto"/>
              <w:right w:val="single" w:sz="4" w:space="0" w:color="auto"/>
            </w:tcBorders>
            <w:hideMark/>
          </w:tcPr>
          <w:p w14:paraId="003F23DA" w14:textId="77777777" w:rsidR="00CC1398" w:rsidRDefault="00CC1398">
            <w:pPr>
              <w:keepLines/>
              <w:tabs>
                <w:tab w:val="decimal" w:pos="0"/>
              </w:tabs>
              <w:spacing w:line="0" w:lineRule="atLeast"/>
              <w:rPr>
                <w:rStyle w:val="TALChar1"/>
                <w:szCs w:val="18"/>
              </w:rPr>
            </w:pPr>
            <w:r>
              <w:rPr>
                <w:rStyle w:val="TALChar1"/>
                <w:szCs w:val="18"/>
              </w:rPr>
              <w:t xml:space="preserve">This indicates whether the MDT configuration is for MN only or not. </w:t>
            </w:r>
          </w:p>
          <w:p w14:paraId="114F208A" w14:textId="77777777" w:rsidR="00CC1398" w:rsidRDefault="00CC1398">
            <w:pPr>
              <w:keepLines/>
              <w:tabs>
                <w:tab w:val="decimal" w:pos="0"/>
              </w:tabs>
              <w:spacing w:line="0" w:lineRule="atLeast"/>
              <w:rPr>
                <w:rFonts w:cs="Arial"/>
                <w:lang w:eastAsia="zh-CN"/>
              </w:rPr>
            </w:pPr>
            <w:r>
              <w:rPr>
                <w:rFonts w:ascii="Arial" w:hAnsi="Arial" w:cs="Arial"/>
                <w:sz w:val="18"/>
                <w:szCs w:val="18"/>
                <w:lang w:eastAsia="zh-CN"/>
              </w:rPr>
              <w:t>The value "FALSE" means the MDT configuration is for both MN and SN.</w:t>
            </w:r>
          </w:p>
          <w:p w14:paraId="23A00668" w14:textId="77777777" w:rsidR="00CC1398" w:rsidRDefault="00CC1398">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Borders>
              <w:top w:val="single" w:sz="4" w:space="0" w:color="auto"/>
              <w:left w:val="single" w:sz="4" w:space="0" w:color="auto"/>
              <w:bottom w:val="single" w:sz="4" w:space="0" w:color="auto"/>
              <w:right w:val="single" w:sz="4" w:space="0" w:color="auto"/>
            </w:tcBorders>
            <w:hideMark/>
          </w:tcPr>
          <w:p w14:paraId="4D22956F" w14:textId="77777777" w:rsidR="00CC1398" w:rsidRDefault="00CC1398">
            <w:pPr>
              <w:pStyle w:val="TAL"/>
              <w:rPr>
                <w:szCs w:val="18"/>
              </w:rPr>
            </w:pPr>
            <w:r>
              <w:rPr>
                <w:szCs w:val="18"/>
              </w:rPr>
              <w:t>type: Boolean</w:t>
            </w:r>
          </w:p>
          <w:p w14:paraId="42CBA495" w14:textId="77777777" w:rsidR="00CC1398" w:rsidRDefault="00CC1398">
            <w:pPr>
              <w:pStyle w:val="TAL"/>
              <w:rPr>
                <w:szCs w:val="18"/>
              </w:rPr>
            </w:pPr>
            <w:r>
              <w:rPr>
                <w:szCs w:val="18"/>
              </w:rPr>
              <w:t>multiplicity: 1</w:t>
            </w:r>
          </w:p>
          <w:p w14:paraId="1975B921" w14:textId="77777777" w:rsidR="00CC1398" w:rsidRDefault="00CC1398">
            <w:pPr>
              <w:pStyle w:val="TAL"/>
              <w:rPr>
                <w:szCs w:val="18"/>
              </w:rPr>
            </w:pPr>
            <w:r>
              <w:rPr>
                <w:szCs w:val="18"/>
              </w:rPr>
              <w:t>isOrdered: N/A</w:t>
            </w:r>
          </w:p>
          <w:p w14:paraId="544BE806" w14:textId="77777777" w:rsidR="00CC1398" w:rsidRDefault="00CC1398">
            <w:pPr>
              <w:pStyle w:val="TAL"/>
              <w:rPr>
                <w:szCs w:val="18"/>
              </w:rPr>
            </w:pPr>
            <w:r>
              <w:rPr>
                <w:szCs w:val="18"/>
              </w:rPr>
              <w:t>isUnique: N/A</w:t>
            </w:r>
          </w:p>
          <w:p w14:paraId="7F11217E" w14:textId="77777777" w:rsidR="00CC1398" w:rsidRDefault="00CC1398">
            <w:pPr>
              <w:pStyle w:val="TAL"/>
              <w:rPr>
                <w:szCs w:val="18"/>
              </w:rPr>
            </w:pPr>
            <w:r>
              <w:rPr>
                <w:szCs w:val="18"/>
              </w:rPr>
              <w:t xml:space="preserve">defaultValue: FALSE </w:t>
            </w:r>
          </w:p>
          <w:p w14:paraId="4F3ECD84" w14:textId="77777777" w:rsidR="00CC1398" w:rsidRDefault="00CC1398">
            <w:pPr>
              <w:pStyle w:val="TAL"/>
              <w:rPr>
                <w:rFonts w:cs="Arial"/>
                <w:szCs w:val="18"/>
              </w:rPr>
            </w:pPr>
            <w:r>
              <w:rPr>
                <w:rFonts w:cs="Arial"/>
                <w:szCs w:val="18"/>
              </w:rPr>
              <w:t>isNullable: False</w:t>
            </w:r>
          </w:p>
        </w:tc>
      </w:tr>
      <w:tr w:rsidR="00CC1398" w14:paraId="3F7FA3E5" w14:textId="77777777" w:rsidTr="00CC1398">
        <w:trPr>
          <w:gridBefore w:val="1"/>
          <w:wBefore w:w="32" w:type="dxa"/>
          <w:cantSplit/>
          <w:jc w:val="center"/>
        </w:trPr>
        <w:tc>
          <w:tcPr>
            <w:tcW w:w="9859" w:type="dxa"/>
            <w:gridSpan w:val="4"/>
            <w:tcBorders>
              <w:top w:val="single" w:sz="4" w:space="0" w:color="auto"/>
              <w:left w:val="single" w:sz="4" w:space="0" w:color="auto"/>
              <w:bottom w:val="single" w:sz="4" w:space="0" w:color="auto"/>
              <w:right w:val="single" w:sz="4" w:space="0" w:color="auto"/>
            </w:tcBorders>
            <w:hideMark/>
          </w:tcPr>
          <w:p w14:paraId="59459061" w14:textId="77777777" w:rsidR="00CC1398" w:rsidRDefault="00CC1398">
            <w:pPr>
              <w:pStyle w:val="TAN"/>
            </w:pPr>
            <w:r>
              <w:lastRenderedPageBreak/>
              <w:t>NOTE 1:</w:t>
            </w:r>
            <w:r>
              <w:tab/>
              <w:t>The value of this attribute is identical to that of the same attribute in clause 9.4.2 of ETSI GS NFV-IFA 008 [16].</w:t>
            </w:r>
          </w:p>
          <w:p w14:paraId="5CC0BB05" w14:textId="77777777" w:rsidR="00CC1398" w:rsidRDefault="00CC1398">
            <w:pPr>
              <w:pStyle w:val="TAN"/>
            </w:pPr>
            <w:r>
              <w:t>NOTE 2:</w:t>
            </w:r>
            <w:r>
              <w:tab/>
              <w:t xml:space="preserve">The value of this attribute is identical to that of </w:t>
            </w:r>
            <w:r>
              <w:rPr>
                <w:rFonts w:eastAsia="等线"/>
              </w:rPr>
              <w:t>the attribute isAutoscaleEnabled</w:t>
            </w:r>
            <w:r>
              <w:t xml:space="preserve"> included in vnfConfigurableProperty in clause 9.4.2 of ETSI GS NFV-IFA 008 [16].</w:t>
            </w:r>
          </w:p>
          <w:p w14:paraId="68D38A3A" w14:textId="77777777" w:rsidR="00CC1398" w:rsidRDefault="00CC1398">
            <w:pPr>
              <w:pStyle w:val="TAN"/>
            </w:pPr>
            <w:r>
              <w:t>NOTE 3:</w:t>
            </w:r>
            <w:r>
              <w:tab/>
              <w:t>The presence of the attribute vnfParametersList, whose vnfInstanceId with a string length of zero, in createMO operation can trigger the instantiation of the related VNF/VNFC instances.</w:t>
            </w:r>
          </w:p>
          <w:p w14:paraId="166AC3FD" w14:textId="77777777" w:rsidR="00CC1398" w:rsidRDefault="00CC1398">
            <w:pPr>
              <w:pStyle w:val="TAN"/>
            </w:pPr>
            <w:r>
              <w:t>NOTE 4:</w:t>
            </w:r>
            <w: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8ED907D" w14:textId="77777777" w:rsidR="00CC1398" w:rsidRDefault="00CC1398">
            <w:pPr>
              <w:pStyle w:val="TAN"/>
            </w:pPr>
            <w:r>
              <w:t>NOTE 5:</w:t>
            </w:r>
            <w: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CCCBB23" w14:textId="77777777" w:rsidR="00CC1398" w:rsidRDefault="00CC1398">
            <w:pPr>
              <w:pStyle w:val="TAN"/>
            </w:pPr>
            <w:r>
              <w:t>NOTE 6:</w:t>
            </w:r>
            <w: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534229B" w14:textId="77777777" w:rsidR="00CC1398" w:rsidRDefault="00CC1398">
            <w:pPr>
              <w:pStyle w:val="TAN"/>
            </w:pPr>
            <w:r>
              <w:t xml:space="preserve">NOTE 7: </w:t>
            </w:r>
            <w:r>
              <w:tab/>
              <w:t>The above values can be further extended by the implementations, as appropriate.</w:t>
            </w:r>
          </w:p>
          <w:p w14:paraId="3C205592" w14:textId="77777777" w:rsidR="00CC1398" w:rsidRDefault="00CC1398">
            <w:pPr>
              <w:pStyle w:val="TAN"/>
            </w:pPr>
            <w:r>
              <w:t>NOTE 8:</w:t>
            </w:r>
            <w:r>
              <w:tab/>
              <w:t xml:space="preserve">The </w:t>
            </w:r>
            <w:r>
              <w:rPr>
                <w:rFonts w:ascii="Courier New" w:hAnsi="Courier New" w:cs="Courier New"/>
              </w:rPr>
              <w:t>ueCoreMeasGranularityPeriod</w:t>
            </w:r>
            <w: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1EBF6A93" w14:textId="77777777" w:rsidR="00CC1398" w:rsidRDefault="00CC1398" w:rsidP="00CC1398">
      <w:pPr>
        <w:spacing w:after="0"/>
        <w:rPr>
          <w:rFonts w:eastAsiaTheme="minorEastAsia"/>
        </w:rPr>
      </w:pPr>
    </w:p>
    <w:p w14:paraId="24211DBB" w14:textId="257E56F1" w:rsidR="00CC1398" w:rsidRPr="00CC1398" w:rsidRDefault="00CC1398">
      <w:pPr>
        <w:rPr>
          <w:noProof/>
        </w:rPr>
      </w:pPr>
    </w:p>
    <w:p w14:paraId="7ADA2461" w14:textId="77777777" w:rsidR="00CC1398" w:rsidRDefault="00CC1398">
      <w:pPr>
        <w:rPr>
          <w:noProof/>
        </w:rPr>
      </w:pPr>
    </w:p>
    <w:p w14:paraId="5F8577E0" w14:textId="1E54BA39" w:rsidR="00E577BF" w:rsidRDefault="00E577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39C18D1" w14:textId="77777777" w:rsidTr="00CC1398">
        <w:tc>
          <w:tcPr>
            <w:tcW w:w="9521" w:type="dxa"/>
            <w:shd w:val="clear" w:color="auto" w:fill="FFFFCC"/>
            <w:vAlign w:val="center"/>
          </w:tcPr>
          <w:p w14:paraId="3E7B19DD" w14:textId="13943133" w:rsidR="00E577BF" w:rsidRDefault="00E577BF" w:rsidP="00CC1398">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14:paraId="3378DB20" w14:textId="77777777" w:rsidR="00E577BF" w:rsidRDefault="00E577BF">
      <w:pPr>
        <w:rPr>
          <w:noProof/>
        </w:rPr>
      </w:pPr>
    </w:p>
    <w:sectPr w:rsidR="00E577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AA0A2" w14:textId="77777777" w:rsidR="00586A6C" w:rsidRDefault="00586A6C">
      <w:r>
        <w:separator/>
      </w:r>
    </w:p>
  </w:endnote>
  <w:endnote w:type="continuationSeparator" w:id="0">
    <w:p w14:paraId="308D1783" w14:textId="77777777" w:rsidR="00586A6C" w:rsidRDefault="00586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22FF3" w14:textId="77777777" w:rsidR="00586A6C" w:rsidRDefault="00586A6C">
      <w:r>
        <w:separator/>
      </w:r>
    </w:p>
  </w:footnote>
  <w:footnote w:type="continuationSeparator" w:id="0">
    <w:p w14:paraId="283C8836" w14:textId="77777777" w:rsidR="00586A6C" w:rsidRDefault="00586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1398" w:rsidRDefault="00CC13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1398" w:rsidRDefault="00CC13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1398" w:rsidRDefault="00CC139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1398" w:rsidRDefault="00CC13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70E09"/>
    <w:rsid w:val="000A6394"/>
    <w:rsid w:val="000B1006"/>
    <w:rsid w:val="000B7FED"/>
    <w:rsid w:val="000C038A"/>
    <w:rsid w:val="000C6598"/>
    <w:rsid w:val="000D0D14"/>
    <w:rsid w:val="000D44B3"/>
    <w:rsid w:val="000F1FAC"/>
    <w:rsid w:val="000F2E79"/>
    <w:rsid w:val="00116A62"/>
    <w:rsid w:val="00145D43"/>
    <w:rsid w:val="00180DDE"/>
    <w:rsid w:val="00192C46"/>
    <w:rsid w:val="001A08B3"/>
    <w:rsid w:val="001A7B60"/>
    <w:rsid w:val="001B09D9"/>
    <w:rsid w:val="001B52F0"/>
    <w:rsid w:val="001B7A65"/>
    <w:rsid w:val="001E41F3"/>
    <w:rsid w:val="00211EDC"/>
    <w:rsid w:val="00220CA8"/>
    <w:rsid w:val="00255CBE"/>
    <w:rsid w:val="0026004D"/>
    <w:rsid w:val="002640DD"/>
    <w:rsid w:val="00275D12"/>
    <w:rsid w:val="00284FEB"/>
    <w:rsid w:val="002860C4"/>
    <w:rsid w:val="00296B9C"/>
    <w:rsid w:val="002A73B2"/>
    <w:rsid w:val="002B5741"/>
    <w:rsid w:val="002C5483"/>
    <w:rsid w:val="002E472E"/>
    <w:rsid w:val="00305409"/>
    <w:rsid w:val="003408EB"/>
    <w:rsid w:val="003605C7"/>
    <w:rsid w:val="003609EF"/>
    <w:rsid w:val="0036231A"/>
    <w:rsid w:val="00374DD4"/>
    <w:rsid w:val="003E1A36"/>
    <w:rsid w:val="00410371"/>
    <w:rsid w:val="004242F1"/>
    <w:rsid w:val="0045354E"/>
    <w:rsid w:val="004A3111"/>
    <w:rsid w:val="004B75B7"/>
    <w:rsid w:val="005141D9"/>
    <w:rsid w:val="0051580D"/>
    <w:rsid w:val="0052678D"/>
    <w:rsid w:val="00542BA4"/>
    <w:rsid w:val="00547111"/>
    <w:rsid w:val="00561DCC"/>
    <w:rsid w:val="00574948"/>
    <w:rsid w:val="00586A6C"/>
    <w:rsid w:val="00592D74"/>
    <w:rsid w:val="005E2C44"/>
    <w:rsid w:val="00621188"/>
    <w:rsid w:val="006257ED"/>
    <w:rsid w:val="00640EF5"/>
    <w:rsid w:val="00653DE4"/>
    <w:rsid w:val="00665C47"/>
    <w:rsid w:val="00695808"/>
    <w:rsid w:val="006B46FB"/>
    <w:rsid w:val="006E21FB"/>
    <w:rsid w:val="00792342"/>
    <w:rsid w:val="007977A8"/>
    <w:rsid w:val="007B512A"/>
    <w:rsid w:val="007C2097"/>
    <w:rsid w:val="007D6A07"/>
    <w:rsid w:val="007F074B"/>
    <w:rsid w:val="007F4A3B"/>
    <w:rsid w:val="007F7259"/>
    <w:rsid w:val="008040A8"/>
    <w:rsid w:val="00823CA1"/>
    <w:rsid w:val="008279FA"/>
    <w:rsid w:val="00840EEB"/>
    <w:rsid w:val="008626E7"/>
    <w:rsid w:val="00870EE7"/>
    <w:rsid w:val="008863B9"/>
    <w:rsid w:val="008A0FD7"/>
    <w:rsid w:val="008A45A6"/>
    <w:rsid w:val="008D3CCC"/>
    <w:rsid w:val="008D4A88"/>
    <w:rsid w:val="008E09E5"/>
    <w:rsid w:val="008F08DD"/>
    <w:rsid w:val="008F3789"/>
    <w:rsid w:val="008F686C"/>
    <w:rsid w:val="009148DE"/>
    <w:rsid w:val="009175B9"/>
    <w:rsid w:val="00941E30"/>
    <w:rsid w:val="009531B0"/>
    <w:rsid w:val="009741B3"/>
    <w:rsid w:val="009777D9"/>
    <w:rsid w:val="00983E7C"/>
    <w:rsid w:val="00991B88"/>
    <w:rsid w:val="00993C49"/>
    <w:rsid w:val="009A5753"/>
    <w:rsid w:val="009A579D"/>
    <w:rsid w:val="009E3297"/>
    <w:rsid w:val="009F734F"/>
    <w:rsid w:val="00A03BFA"/>
    <w:rsid w:val="00A246B6"/>
    <w:rsid w:val="00A47666"/>
    <w:rsid w:val="00A47E70"/>
    <w:rsid w:val="00A50CF0"/>
    <w:rsid w:val="00A75246"/>
    <w:rsid w:val="00A7671C"/>
    <w:rsid w:val="00AA2CBC"/>
    <w:rsid w:val="00AC5820"/>
    <w:rsid w:val="00AD1CD8"/>
    <w:rsid w:val="00AD3A35"/>
    <w:rsid w:val="00B05B24"/>
    <w:rsid w:val="00B258BB"/>
    <w:rsid w:val="00B35E98"/>
    <w:rsid w:val="00B4595B"/>
    <w:rsid w:val="00B67B97"/>
    <w:rsid w:val="00B817A1"/>
    <w:rsid w:val="00B968C8"/>
    <w:rsid w:val="00BA3EC5"/>
    <w:rsid w:val="00BA51D9"/>
    <w:rsid w:val="00BB3D74"/>
    <w:rsid w:val="00BB5DFC"/>
    <w:rsid w:val="00BD279D"/>
    <w:rsid w:val="00BD6BB8"/>
    <w:rsid w:val="00C459A9"/>
    <w:rsid w:val="00C66BA2"/>
    <w:rsid w:val="00C72AEC"/>
    <w:rsid w:val="00C870F6"/>
    <w:rsid w:val="00C95985"/>
    <w:rsid w:val="00CC1398"/>
    <w:rsid w:val="00CC5026"/>
    <w:rsid w:val="00CC68D0"/>
    <w:rsid w:val="00D03F9A"/>
    <w:rsid w:val="00D06D51"/>
    <w:rsid w:val="00D24991"/>
    <w:rsid w:val="00D468C7"/>
    <w:rsid w:val="00D50255"/>
    <w:rsid w:val="00D66520"/>
    <w:rsid w:val="00D84AE9"/>
    <w:rsid w:val="00D9124E"/>
    <w:rsid w:val="00DB4146"/>
    <w:rsid w:val="00DC0583"/>
    <w:rsid w:val="00DE34CF"/>
    <w:rsid w:val="00E13F3D"/>
    <w:rsid w:val="00E30227"/>
    <w:rsid w:val="00E3221A"/>
    <w:rsid w:val="00E34898"/>
    <w:rsid w:val="00E408EA"/>
    <w:rsid w:val="00E577BF"/>
    <w:rsid w:val="00E709E9"/>
    <w:rsid w:val="00EA0CE6"/>
    <w:rsid w:val="00EA6EF1"/>
    <w:rsid w:val="00EB09B7"/>
    <w:rsid w:val="00EE7D7C"/>
    <w:rsid w:val="00EE7EB7"/>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221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8">
    <w:name w:val="index heading"/>
    <w:basedOn w:val="a"/>
    <w:next w:val="a"/>
    <w:semiHidden/>
    <w:rsid w:val="00E577BF"/>
    <w:pPr>
      <w:pBdr>
        <w:top w:val="single" w:sz="12" w:space="0" w:color="auto"/>
      </w:pBdr>
      <w:spacing w:before="360" w:after="240"/>
    </w:pPr>
    <w:rPr>
      <w:rFonts w:eastAsiaTheme="minorEastAsia"/>
      <w:b/>
      <w:i/>
      <w:sz w:val="26"/>
    </w:rPr>
  </w:style>
  <w:style w:type="paragraph" w:customStyle="1" w:styleId="INDENT1">
    <w:name w:val="INDENT1"/>
    <w:basedOn w:val="a"/>
    <w:rsid w:val="00E577BF"/>
    <w:pPr>
      <w:ind w:left="851"/>
    </w:pPr>
    <w:rPr>
      <w:rFonts w:eastAsiaTheme="minorEastAsia"/>
    </w:rPr>
  </w:style>
  <w:style w:type="paragraph" w:customStyle="1" w:styleId="INDENT2">
    <w:name w:val="INDENT2"/>
    <w:basedOn w:val="a"/>
    <w:rsid w:val="00E577BF"/>
    <w:pPr>
      <w:ind w:left="1135" w:hanging="284"/>
    </w:pPr>
    <w:rPr>
      <w:rFonts w:eastAsiaTheme="minorEastAsia"/>
    </w:rPr>
  </w:style>
  <w:style w:type="paragraph" w:customStyle="1" w:styleId="INDENT3">
    <w:name w:val="INDENT3"/>
    <w:basedOn w:val="a"/>
    <w:rsid w:val="00E577BF"/>
    <w:pPr>
      <w:ind w:left="1701" w:hanging="567"/>
    </w:pPr>
    <w:rPr>
      <w:rFonts w:eastAsiaTheme="minorEastAsia"/>
    </w:rPr>
  </w:style>
  <w:style w:type="paragraph" w:customStyle="1" w:styleId="FigureTitle">
    <w:name w:val="Figure_Title"/>
    <w:basedOn w:val="a"/>
    <w:next w:val="a"/>
    <w:rsid w:val="00E577BF"/>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577BF"/>
    <w:pPr>
      <w:keepNext/>
      <w:keepLines/>
    </w:pPr>
    <w:rPr>
      <w:rFonts w:eastAsiaTheme="minorEastAsia"/>
      <w:b/>
    </w:rPr>
  </w:style>
  <w:style w:type="paragraph" w:customStyle="1" w:styleId="enumlev2">
    <w:name w:val="enumlev2"/>
    <w:basedOn w:val="a"/>
    <w:rsid w:val="00E577BF"/>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E577BF"/>
    <w:pPr>
      <w:keepNext/>
      <w:keepLines/>
      <w:spacing w:before="240"/>
      <w:ind w:left="1418"/>
    </w:pPr>
    <w:rPr>
      <w:rFonts w:ascii="Arial" w:eastAsiaTheme="minorEastAsia" w:hAnsi="Arial"/>
      <w:b/>
      <w:sz w:val="36"/>
    </w:rPr>
  </w:style>
  <w:style w:type="paragraph" w:styleId="af9">
    <w:name w:val="caption"/>
    <w:basedOn w:val="a"/>
    <w:next w:val="a"/>
    <w:qFormat/>
    <w:rsid w:val="00E577BF"/>
    <w:pPr>
      <w:spacing w:before="120" w:after="120"/>
    </w:pPr>
    <w:rPr>
      <w:rFonts w:eastAsiaTheme="minorEastAsia"/>
      <w:b/>
    </w:rPr>
  </w:style>
  <w:style w:type="paragraph" w:styleId="afa">
    <w:name w:val="Plain Text"/>
    <w:basedOn w:val="a"/>
    <w:link w:val="afb"/>
    <w:rsid w:val="00E577BF"/>
    <w:rPr>
      <w:rFonts w:ascii="Courier New" w:eastAsiaTheme="minorEastAsia" w:hAnsi="Courier New"/>
    </w:rPr>
  </w:style>
  <w:style w:type="character" w:customStyle="1" w:styleId="afb">
    <w:name w:val="纯文本 字符"/>
    <w:basedOn w:val="a0"/>
    <w:link w:val="afa"/>
    <w:rsid w:val="00E577BF"/>
    <w:rPr>
      <w:rFonts w:ascii="Courier New" w:eastAsiaTheme="minorEastAsia" w:hAnsi="Courier New"/>
      <w:lang w:val="en-GB" w:eastAsia="en-US"/>
    </w:rPr>
  </w:style>
  <w:style w:type="paragraph" w:customStyle="1" w:styleId="TAJ">
    <w:name w:val="TAJ"/>
    <w:basedOn w:val="TH"/>
    <w:rsid w:val="00E577BF"/>
    <w:rPr>
      <w:rFonts w:eastAsiaTheme="minorEastAsia"/>
    </w:rPr>
  </w:style>
  <w:style w:type="paragraph" w:styleId="afc">
    <w:name w:val="Body Text"/>
    <w:basedOn w:val="a"/>
    <w:link w:val="afd"/>
    <w:rsid w:val="00E577BF"/>
    <w:rPr>
      <w:rFonts w:eastAsiaTheme="minorEastAsia"/>
    </w:rPr>
  </w:style>
  <w:style w:type="character" w:customStyle="1" w:styleId="afd">
    <w:name w:val="正文文本 字符"/>
    <w:basedOn w:val="a0"/>
    <w:link w:val="afc"/>
    <w:rsid w:val="00E577BF"/>
    <w:rPr>
      <w:rFonts w:ascii="Times New Roman" w:eastAsiaTheme="minorEastAsia" w:hAnsi="Times New Roman"/>
      <w:lang w:val="en-GB" w:eastAsia="en-US"/>
    </w:rPr>
  </w:style>
  <w:style w:type="paragraph" w:customStyle="1" w:styleId="Guidance">
    <w:name w:val="Guidance"/>
    <w:basedOn w:val="a"/>
    <w:rsid w:val="00E577BF"/>
    <w:rPr>
      <w:rFonts w:eastAsiaTheme="minorEastAsia"/>
      <w:i/>
      <w:color w:val="0000FF"/>
    </w:rPr>
  </w:style>
  <w:style w:type="paragraph" w:customStyle="1" w:styleId="Frontcover">
    <w:name w:val="Front_cover"/>
    <w:rsid w:val="00E577BF"/>
    <w:rPr>
      <w:rFonts w:ascii="Arial" w:eastAsiaTheme="minorEastAsia" w:hAnsi="Arial"/>
      <w:lang w:val="en-GB" w:eastAsia="en-US"/>
    </w:rPr>
  </w:style>
  <w:style w:type="paragraph" w:styleId="afe">
    <w:name w:val="Body Text Indent"/>
    <w:basedOn w:val="a"/>
    <w:link w:val="aff"/>
    <w:rsid w:val="00E577BF"/>
    <w:pPr>
      <w:widowControl w:val="0"/>
      <w:spacing w:after="0"/>
      <w:ind w:left="-142"/>
    </w:pPr>
    <w:rPr>
      <w:rFonts w:eastAsiaTheme="minorEastAsia"/>
      <w:sz w:val="22"/>
    </w:rPr>
  </w:style>
  <w:style w:type="character" w:customStyle="1" w:styleId="aff">
    <w:name w:val="正文文本缩进 字符"/>
    <w:basedOn w:val="a0"/>
    <w:link w:val="afe"/>
    <w:rsid w:val="00E577BF"/>
    <w:rPr>
      <w:rFonts w:ascii="Times New Roman" w:eastAsiaTheme="minorEastAsia" w:hAnsi="Times New Roman"/>
      <w:sz w:val="22"/>
      <w:lang w:val="en-GB" w:eastAsia="en-US"/>
    </w:rPr>
  </w:style>
  <w:style w:type="paragraph" w:customStyle="1" w:styleId="Lista2">
    <w:name w:val="Lista 2"/>
    <w:basedOn w:val="a"/>
    <w:rsid w:val="00E577BF"/>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a"/>
    <w:rsid w:val="00E577BF"/>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a"/>
    <w:rsid w:val="00E577BF"/>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E577BF"/>
    <w:pPr>
      <w:numPr>
        <w:ilvl w:val="1"/>
      </w:numPr>
      <w:tabs>
        <w:tab w:val="clear" w:pos="2041"/>
        <w:tab w:val="num" w:pos="360"/>
        <w:tab w:val="num" w:pos="1140"/>
        <w:tab w:val="num" w:pos="2608"/>
      </w:tabs>
      <w:ind w:left="2608" w:hanging="567"/>
    </w:pPr>
  </w:style>
  <w:style w:type="paragraph" w:customStyle="1" w:styleId="List31">
    <w:name w:val="List 3.1"/>
    <w:basedOn w:val="List21"/>
    <w:rsid w:val="00E577BF"/>
    <w:pPr>
      <w:numPr>
        <w:ilvl w:val="2"/>
      </w:numPr>
      <w:tabs>
        <w:tab w:val="num" w:pos="360"/>
        <w:tab w:val="left" w:pos="3175"/>
      </w:tabs>
      <w:ind w:left="360" w:hanging="794"/>
    </w:pPr>
  </w:style>
  <w:style w:type="paragraph" w:customStyle="1" w:styleId="List41">
    <w:name w:val="List 4.1"/>
    <w:basedOn w:val="List31"/>
    <w:rsid w:val="00E577BF"/>
    <w:pPr>
      <w:numPr>
        <w:ilvl w:val="3"/>
      </w:numPr>
      <w:tabs>
        <w:tab w:val="num" w:pos="360"/>
        <w:tab w:val="left" w:pos="3742"/>
      </w:tabs>
      <w:ind w:left="3743" w:hanging="1021"/>
    </w:pPr>
  </w:style>
  <w:style w:type="paragraph" w:customStyle="1" w:styleId="List51">
    <w:name w:val="List 5.1"/>
    <w:basedOn w:val="List41"/>
    <w:rsid w:val="00E577BF"/>
    <w:pPr>
      <w:numPr>
        <w:ilvl w:val="4"/>
      </w:numPr>
      <w:tabs>
        <w:tab w:val="clear" w:pos="3175"/>
        <w:tab w:val="clear" w:pos="3742"/>
        <w:tab w:val="num" w:pos="360"/>
        <w:tab w:val="left" w:pos="4253"/>
      </w:tabs>
      <w:ind w:left="4253" w:hanging="1191"/>
    </w:pPr>
  </w:style>
  <w:style w:type="paragraph" w:customStyle="1" w:styleId="cpde">
    <w:name w:val="cpde"/>
    <w:basedOn w:val="a"/>
    <w:rsid w:val="00E577BF"/>
    <w:pPr>
      <w:numPr>
        <w:numId w:val="2"/>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a"/>
    <w:rsid w:val="00E577BF"/>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E577B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577BF"/>
    <w:pPr>
      <w:tabs>
        <w:tab w:val="clear" w:pos="794"/>
        <w:tab w:val="clear" w:pos="1191"/>
        <w:tab w:val="clear" w:pos="1588"/>
        <w:tab w:val="clear" w:pos="1985"/>
      </w:tabs>
      <w:spacing w:before="0"/>
      <w:jc w:val="left"/>
    </w:pPr>
  </w:style>
  <w:style w:type="paragraph" w:customStyle="1" w:styleId="ASN1">
    <w:name w:val="ASN.1"/>
    <w:basedOn w:val="a"/>
    <w:next w:val="ASN1Cont0"/>
    <w:rsid w:val="00E577B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E577BF"/>
    <w:pPr>
      <w:spacing w:before="0"/>
      <w:jc w:val="left"/>
    </w:pPr>
  </w:style>
  <w:style w:type="paragraph" w:styleId="34">
    <w:name w:val="Body Text Indent 3"/>
    <w:basedOn w:val="a"/>
    <w:link w:val="35"/>
    <w:rsid w:val="00E577BF"/>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35">
    <w:name w:val="正文文本缩进 3 字符"/>
    <w:basedOn w:val="a0"/>
    <w:link w:val="34"/>
    <w:rsid w:val="00E577BF"/>
    <w:rPr>
      <w:rFonts w:ascii="Helvetica" w:eastAsiaTheme="minorEastAsia" w:hAnsi="Helvetica"/>
      <w:lang w:val="en-GB" w:eastAsia="en-US"/>
    </w:rPr>
  </w:style>
  <w:style w:type="paragraph" w:styleId="36">
    <w:name w:val="Body Text 3"/>
    <w:basedOn w:val="a"/>
    <w:link w:val="37"/>
    <w:rsid w:val="00E577B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37">
    <w:name w:val="正文文本 3 字符"/>
    <w:basedOn w:val="a0"/>
    <w:link w:val="36"/>
    <w:rsid w:val="00E577BF"/>
    <w:rPr>
      <w:rFonts w:ascii="Helvetica" w:eastAsiaTheme="minorEastAsia" w:hAnsi="Helvetica"/>
      <w:i/>
      <w:lang w:val="en-GB" w:eastAsia="en-US"/>
    </w:rPr>
  </w:style>
  <w:style w:type="paragraph" w:styleId="25">
    <w:name w:val="Body Text Indent 2"/>
    <w:basedOn w:val="a"/>
    <w:link w:val="26"/>
    <w:rsid w:val="00E577BF"/>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26">
    <w:name w:val="正文文本缩进 2 字符"/>
    <w:basedOn w:val="a0"/>
    <w:link w:val="25"/>
    <w:rsid w:val="00E577BF"/>
    <w:rPr>
      <w:rFonts w:ascii="Arial" w:eastAsiaTheme="minorEastAsia" w:hAnsi="Arial"/>
      <w:lang w:val="en-GB" w:eastAsia="en-US"/>
    </w:rPr>
  </w:style>
  <w:style w:type="paragraph" w:customStyle="1" w:styleId="GDMO">
    <w:name w:val="GDMO"/>
    <w:basedOn w:val="ASN1Cont"/>
    <w:rsid w:val="00E577BF"/>
    <w:pPr>
      <w:tabs>
        <w:tab w:val="left" w:pos="1588"/>
        <w:tab w:val="left" w:pos="2268"/>
        <w:tab w:val="left" w:pos="2892"/>
        <w:tab w:val="left" w:pos="3572"/>
      </w:tabs>
    </w:pPr>
    <w:rPr>
      <w:b w:val="0"/>
    </w:rPr>
  </w:style>
  <w:style w:type="paragraph" w:styleId="aff0">
    <w:name w:val="Normal Indent"/>
    <w:basedOn w:val="a"/>
    <w:rsid w:val="00E577BF"/>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E577BF"/>
    <w:pPr>
      <w:numPr>
        <w:numId w:val="5"/>
      </w:numPr>
      <w:overflowPunct/>
      <w:autoSpaceDE/>
      <w:autoSpaceDN/>
      <w:adjustRightInd/>
      <w:textAlignment w:val="auto"/>
    </w:pPr>
  </w:style>
  <w:style w:type="paragraph" w:customStyle="1" w:styleId="nornal">
    <w:name w:val="nornal"/>
    <w:basedOn w:val="cpde"/>
    <w:rsid w:val="00E577BF"/>
    <w:pPr>
      <w:numPr>
        <w:numId w:val="6"/>
      </w:numPr>
      <w:overflowPunct/>
      <w:autoSpaceDE/>
      <w:autoSpaceDN/>
      <w:adjustRightInd/>
      <w:textAlignment w:val="auto"/>
    </w:pPr>
  </w:style>
  <w:style w:type="paragraph" w:customStyle="1" w:styleId="enumlev1">
    <w:name w:val="enumlev1"/>
    <w:basedOn w:val="a"/>
    <w:rsid w:val="00E577B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E577BF"/>
    <w:pPr>
      <w:keepNext/>
      <w:overflowPunct w:val="0"/>
      <w:autoSpaceDE w:val="0"/>
      <w:autoSpaceDN w:val="0"/>
      <w:adjustRightInd w:val="0"/>
      <w:spacing w:before="567" w:after="113"/>
      <w:jc w:val="center"/>
      <w:textAlignment w:val="baseline"/>
    </w:pPr>
    <w:rPr>
      <w:rFonts w:eastAsiaTheme="minorEastAsia"/>
    </w:rPr>
  </w:style>
  <w:style w:type="paragraph" w:styleId="27">
    <w:name w:val="Body Text 2"/>
    <w:basedOn w:val="a"/>
    <w:link w:val="28"/>
    <w:rsid w:val="00E577B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28">
    <w:name w:val="正文文本 2 字符"/>
    <w:basedOn w:val="a0"/>
    <w:link w:val="27"/>
    <w:rsid w:val="00E577BF"/>
    <w:rPr>
      <w:rFonts w:ascii="Helvetica" w:eastAsiaTheme="minorEastAsia" w:hAnsi="Helvetica"/>
      <w:i/>
      <w:lang w:val="en-GB" w:eastAsia="en-US"/>
    </w:rPr>
  </w:style>
  <w:style w:type="paragraph" w:customStyle="1" w:styleId="Buffer">
    <w:name w:val="Buffer"/>
    <w:basedOn w:val="a"/>
    <w:rsid w:val="00E577BF"/>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aff1">
    <w:name w:val="page number"/>
    <w:basedOn w:val="a0"/>
    <w:rsid w:val="00E577BF"/>
  </w:style>
  <w:style w:type="paragraph" w:customStyle="1" w:styleId="Caption1">
    <w:name w:val="Caption1"/>
    <w:basedOn w:val="a"/>
    <w:next w:val="a"/>
    <w:rsid w:val="00E577B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E577B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E577BF"/>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E577BF"/>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a"/>
    <w:rsid w:val="00E577BF"/>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E577BF"/>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aff2">
    <w:name w:val="Emphasis"/>
    <w:qFormat/>
    <w:rsid w:val="00E577BF"/>
    <w:rPr>
      <w:i/>
    </w:rPr>
  </w:style>
  <w:style w:type="character" w:styleId="aff3">
    <w:name w:val="Strong"/>
    <w:qFormat/>
    <w:rsid w:val="00E577BF"/>
    <w:rPr>
      <w:b/>
    </w:rPr>
  </w:style>
  <w:style w:type="paragraph" w:customStyle="1" w:styleId="DefinitionTerm">
    <w:name w:val="Definition Term"/>
    <w:basedOn w:val="a"/>
    <w:next w:val="DefinitionList"/>
    <w:rsid w:val="00E577BF"/>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a"/>
    <w:next w:val="DefinitionTerm"/>
    <w:rsid w:val="00E577BF"/>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a"/>
    <w:rsid w:val="00E577BF"/>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aff4">
    <w:name w:val="Block Text"/>
    <w:basedOn w:val="a"/>
    <w:rsid w:val="00E577BF"/>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a"/>
    <w:rsid w:val="00E577BF"/>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a"/>
    <w:rsid w:val="00E577BF"/>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a"/>
    <w:rsid w:val="00E577BF"/>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a"/>
    <w:rsid w:val="00E577B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E577BF"/>
    <w:pPr>
      <w:spacing w:before="0"/>
    </w:pPr>
    <w:rPr>
      <w:b/>
    </w:rPr>
  </w:style>
  <w:style w:type="paragraph" w:customStyle="1" w:styleId="Table">
    <w:name w:val="Table_#"/>
    <w:basedOn w:val="a"/>
    <w:next w:val="TableTitle"/>
    <w:rsid w:val="00E577B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E577BF"/>
    <w:pPr>
      <w:spacing w:before="142" w:after="142"/>
    </w:pPr>
  </w:style>
  <w:style w:type="paragraph" w:customStyle="1" w:styleId="TableLegend">
    <w:name w:val="Table_Legend"/>
    <w:basedOn w:val="a"/>
    <w:next w:val="a"/>
    <w:rsid w:val="00E577B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a"/>
    <w:next w:val="a"/>
    <w:rsid w:val="00E577BF"/>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1"/>
    <w:next w:val="a"/>
    <w:rsid w:val="00E577B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E577BF"/>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
    <w:name w:val="Table normal"/>
    <w:basedOn w:val="a"/>
    <w:rsid w:val="00E577BF"/>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a"/>
    <w:next w:val="a"/>
    <w:rsid w:val="00E577BF"/>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E577B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E577BF"/>
  </w:style>
  <w:style w:type="paragraph" w:styleId="aff5">
    <w:name w:val="Normal (Web)"/>
    <w:basedOn w:val="a"/>
    <w:rsid w:val="00E577BF"/>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a"/>
    <w:rsid w:val="00E577BF"/>
    <w:pPr>
      <w:overflowPunct w:val="0"/>
      <w:autoSpaceDE w:val="0"/>
      <w:autoSpaceDN w:val="0"/>
      <w:adjustRightInd w:val="0"/>
      <w:textAlignment w:val="baseline"/>
    </w:pPr>
    <w:rPr>
      <w:rFonts w:eastAsiaTheme="minorEastAsia"/>
    </w:rPr>
  </w:style>
  <w:style w:type="paragraph" w:customStyle="1" w:styleId="I2">
    <w:name w:val="I2"/>
    <w:basedOn w:val="24"/>
    <w:rsid w:val="00E577BF"/>
    <w:pPr>
      <w:overflowPunct w:val="0"/>
      <w:autoSpaceDE w:val="0"/>
      <w:autoSpaceDN w:val="0"/>
      <w:adjustRightInd w:val="0"/>
      <w:textAlignment w:val="baseline"/>
    </w:pPr>
    <w:rPr>
      <w:rFonts w:eastAsiaTheme="minorEastAsia"/>
    </w:rPr>
  </w:style>
  <w:style w:type="paragraph" w:customStyle="1" w:styleId="I3">
    <w:name w:val="I3"/>
    <w:basedOn w:val="33"/>
    <w:rsid w:val="00E577BF"/>
    <w:pPr>
      <w:overflowPunct w:val="0"/>
      <w:autoSpaceDE w:val="0"/>
      <w:autoSpaceDN w:val="0"/>
      <w:adjustRightInd w:val="0"/>
      <w:textAlignment w:val="baseline"/>
    </w:pPr>
    <w:rPr>
      <w:rFonts w:eastAsiaTheme="minorEastAsia"/>
    </w:rPr>
  </w:style>
  <w:style w:type="paragraph" w:customStyle="1" w:styleId="IB3">
    <w:name w:val="IB3"/>
    <w:basedOn w:val="a"/>
    <w:rsid w:val="00E577BF"/>
    <w:pPr>
      <w:numPr>
        <w:numId w:val="10"/>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E577BF"/>
    <w:pPr>
      <w:numPr>
        <w:numId w:val="8"/>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a"/>
    <w:rsid w:val="00E577BF"/>
    <w:pPr>
      <w:numPr>
        <w:numId w:val="9"/>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a"/>
    <w:rsid w:val="00E577BF"/>
    <w:pPr>
      <w:numPr>
        <w:numId w:val="11"/>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E577BF"/>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1"/>
    <w:next w:val="a"/>
    <w:rsid w:val="00E577BF"/>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a"/>
    <w:rsid w:val="00E577BF"/>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E577BF"/>
    <w:rPr>
      <w:rFonts w:ascii="Arial" w:hAnsi="Arial"/>
      <w:sz w:val="18"/>
      <w:lang w:val="en-GB" w:eastAsia="en-US"/>
    </w:rPr>
  </w:style>
  <w:style w:type="paragraph" w:customStyle="1" w:styleId="StyleBefore0pt">
    <w:name w:val="Style Before:  0 pt"/>
    <w:basedOn w:val="a"/>
    <w:rsid w:val="00E577BF"/>
    <w:pPr>
      <w:spacing w:before="120" w:after="0"/>
    </w:pPr>
    <w:rPr>
      <w:rFonts w:eastAsiaTheme="minorEastAsia"/>
      <w:sz w:val="24"/>
    </w:rPr>
  </w:style>
  <w:style w:type="character" w:customStyle="1" w:styleId="10">
    <w:name w:val="标题 1 字符"/>
    <w:link w:val="1"/>
    <w:rsid w:val="00E577BF"/>
    <w:rPr>
      <w:rFonts w:ascii="Arial" w:hAnsi="Arial"/>
      <w:sz w:val="36"/>
      <w:lang w:val="en-GB" w:eastAsia="en-US"/>
    </w:rPr>
  </w:style>
  <w:style w:type="character" w:customStyle="1" w:styleId="80">
    <w:name w:val="标题 8 字符"/>
    <w:link w:val="8"/>
    <w:rsid w:val="00E577BF"/>
    <w:rPr>
      <w:rFonts w:ascii="Arial" w:hAnsi="Arial"/>
      <w:sz w:val="36"/>
      <w:lang w:val="en-GB" w:eastAsia="en-US"/>
    </w:rPr>
  </w:style>
  <w:style w:type="paragraph" w:customStyle="1" w:styleId="StyleHeading3h3CourierNew">
    <w:name w:val="Style Heading 3h3 + Courier New"/>
    <w:basedOn w:val="30"/>
    <w:link w:val="StyleHeading3h3CourierNewChar"/>
    <w:rsid w:val="00E577BF"/>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20">
    <w:name w:val="标题 2 字符"/>
    <w:aliases w:val="H2 字符,h2 字符,2nd level 字符,†berschrift 2 字符,õberschrift 2 字符,UNDERRUBRIK 1-2 字符"/>
    <w:link w:val="2"/>
    <w:rsid w:val="00E577BF"/>
    <w:rPr>
      <w:rFonts w:ascii="Arial" w:hAnsi="Arial"/>
      <w:sz w:val="32"/>
      <w:lang w:val="en-GB" w:eastAsia="en-US"/>
    </w:rPr>
  </w:style>
  <w:style w:type="character" w:customStyle="1" w:styleId="31">
    <w:name w:val="标题 3 字符"/>
    <w:aliases w:val="h3 字符"/>
    <w:link w:val="30"/>
    <w:rsid w:val="00E577BF"/>
    <w:rPr>
      <w:rFonts w:ascii="Arial" w:hAnsi="Arial"/>
      <w:sz w:val="28"/>
      <w:lang w:val="en-GB" w:eastAsia="en-US"/>
    </w:rPr>
  </w:style>
  <w:style w:type="character" w:customStyle="1" w:styleId="StyleHeading3h3CourierNewChar">
    <w:name w:val="Style Heading 3h3 + Courier New Char"/>
    <w:link w:val="StyleHeading3h3CourierNew"/>
    <w:rsid w:val="00E577BF"/>
    <w:rPr>
      <w:rFonts w:ascii="Courier New" w:eastAsiaTheme="minorEastAsia" w:hAnsi="Courier New"/>
      <w:sz w:val="28"/>
      <w:lang w:val="en-GB" w:eastAsia="en-US"/>
    </w:rPr>
  </w:style>
  <w:style w:type="character" w:customStyle="1" w:styleId="EXChar">
    <w:name w:val="EX Char"/>
    <w:link w:val="EX"/>
    <w:rsid w:val="00E577BF"/>
    <w:rPr>
      <w:rFonts w:ascii="Times New Roman" w:hAnsi="Times New Roman"/>
      <w:lang w:val="en-GB" w:eastAsia="en-US"/>
    </w:rPr>
  </w:style>
  <w:style w:type="character" w:customStyle="1" w:styleId="TAHCar">
    <w:name w:val="TAH Car"/>
    <w:link w:val="TAH"/>
    <w:qFormat/>
    <w:rsid w:val="00E577BF"/>
    <w:rPr>
      <w:rFonts w:ascii="Arial" w:hAnsi="Arial"/>
      <w:b/>
      <w:sz w:val="18"/>
      <w:lang w:val="en-GB" w:eastAsia="en-US"/>
    </w:rPr>
  </w:style>
  <w:style w:type="character" w:customStyle="1" w:styleId="desc">
    <w:name w:val="desc"/>
    <w:rsid w:val="00E577BF"/>
  </w:style>
  <w:style w:type="character" w:customStyle="1" w:styleId="THChar">
    <w:name w:val="TH Char"/>
    <w:link w:val="TH"/>
    <w:qFormat/>
    <w:locked/>
    <w:rsid w:val="00E577BF"/>
    <w:rPr>
      <w:rFonts w:ascii="Arial" w:hAnsi="Arial"/>
      <w:b/>
      <w:lang w:val="en-GB" w:eastAsia="en-US"/>
    </w:rPr>
  </w:style>
  <w:style w:type="character" w:customStyle="1" w:styleId="TFChar">
    <w:name w:val="TF Char"/>
    <w:link w:val="TF"/>
    <w:qFormat/>
    <w:locked/>
    <w:rsid w:val="00E577BF"/>
    <w:rPr>
      <w:rFonts w:ascii="Arial" w:hAnsi="Arial"/>
      <w:b/>
      <w:lang w:val="en-GB" w:eastAsia="en-US"/>
    </w:rPr>
  </w:style>
  <w:style w:type="character" w:customStyle="1" w:styleId="41">
    <w:name w:val="标题 4 字符"/>
    <w:link w:val="40"/>
    <w:qFormat/>
    <w:rsid w:val="00E577BF"/>
    <w:rPr>
      <w:rFonts w:ascii="Arial" w:hAnsi="Arial"/>
      <w:sz w:val="24"/>
      <w:lang w:val="en-GB" w:eastAsia="en-US"/>
    </w:rPr>
  </w:style>
  <w:style w:type="character" w:customStyle="1" w:styleId="B1Char">
    <w:name w:val="B1 Char"/>
    <w:link w:val="B1"/>
    <w:qFormat/>
    <w:rsid w:val="00E577BF"/>
    <w:rPr>
      <w:rFonts w:ascii="Times New Roman" w:hAnsi="Times New Roman"/>
      <w:lang w:val="en-GB" w:eastAsia="en-US"/>
    </w:rPr>
  </w:style>
  <w:style w:type="paragraph" w:styleId="aff6">
    <w:name w:val="List Paragraph"/>
    <w:basedOn w:val="a"/>
    <w:uiPriority w:val="34"/>
    <w:qFormat/>
    <w:rsid w:val="00E577BF"/>
    <w:pPr>
      <w:ind w:firstLineChars="200" w:firstLine="420"/>
    </w:pPr>
  </w:style>
  <w:style w:type="character" w:customStyle="1" w:styleId="TALChar1">
    <w:name w:val="TAL Char1"/>
    <w:rsid w:val="00E577BF"/>
    <w:rPr>
      <w:rFonts w:ascii="Arial" w:hAnsi="Arial"/>
      <w:sz w:val="18"/>
      <w:lang w:val="en-GB" w:eastAsia="en-US" w:bidi="ar-SA"/>
    </w:rPr>
  </w:style>
  <w:style w:type="character" w:customStyle="1" w:styleId="TALCar">
    <w:name w:val="TAL Car"/>
    <w:rsid w:val="00E577BF"/>
    <w:rPr>
      <w:rFonts w:ascii="Arial" w:hAnsi="Arial"/>
      <w:sz w:val="18"/>
      <w:lang w:val="en-GB" w:eastAsia="en-US"/>
    </w:rPr>
  </w:style>
  <w:style w:type="paragraph" w:styleId="aff7">
    <w:name w:val="Revision"/>
    <w:hidden/>
    <w:uiPriority w:val="99"/>
    <w:semiHidden/>
    <w:rsid w:val="00E577BF"/>
    <w:rPr>
      <w:rFonts w:ascii="Times New Roman" w:eastAsiaTheme="minorEastAsia" w:hAnsi="Times New Roman"/>
      <w:lang w:val="en-GB" w:eastAsia="en-US"/>
    </w:rPr>
  </w:style>
  <w:style w:type="paragraph" w:styleId="aff8">
    <w:name w:val="Bibliography"/>
    <w:basedOn w:val="a"/>
    <w:next w:val="a"/>
    <w:uiPriority w:val="37"/>
    <w:semiHidden/>
    <w:unhideWhenUsed/>
    <w:rsid w:val="00E577BF"/>
    <w:rPr>
      <w:rFonts w:eastAsiaTheme="minorEastAsia"/>
    </w:rPr>
  </w:style>
  <w:style w:type="paragraph" w:styleId="aff9">
    <w:name w:val="Body Text First Indent"/>
    <w:basedOn w:val="afc"/>
    <w:link w:val="affa"/>
    <w:rsid w:val="00E577BF"/>
    <w:pPr>
      <w:ind w:firstLine="360"/>
    </w:pPr>
  </w:style>
  <w:style w:type="character" w:customStyle="1" w:styleId="affa">
    <w:name w:val="正文文本首行缩进 字符"/>
    <w:basedOn w:val="afd"/>
    <w:link w:val="aff9"/>
    <w:rsid w:val="00E577BF"/>
    <w:rPr>
      <w:rFonts w:ascii="Times New Roman" w:eastAsiaTheme="minorEastAsia" w:hAnsi="Times New Roman"/>
      <w:lang w:val="en-GB" w:eastAsia="en-US"/>
    </w:rPr>
  </w:style>
  <w:style w:type="paragraph" w:styleId="29">
    <w:name w:val="Body Text First Indent 2"/>
    <w:basedOn w:val="afe"/>
    <w:link w:val="2a"/>
    <w:rsid w:val="00E577BF"/>
    <w:pPr>
      <w:widowControl/>
      <w:spacing w:after="180"/>
      <w:ind w:left="360" w:firstLine="360"/>
    </w:pPr>
    <w:rPr>
      <w:sz w:val="20"/>
    </w:rPr>
  </w:style>
  <w:style w:type="character" w:customStyle="1" w:styleId="2a">
    <w:name w:val="正文文本首行缩进 2 字符"/>
    <w:basedOn w:val="aff"/>
    <w:link w:val="29"/>
    <w:rsid w:val="00E577BF"/>
    <w:rPr>
      <w:rFonts w:ascii="Times New Roman" w:eastAsiaTheme="minorEastAsia" w:hAnsi="Times New Roman"/>
      <w:sz w:val="22"/>
      <w:lang w:val="en-GB" w:eastAsia="en-US"/>
    </w:rPr>
  </w:style>
  <w:style w:type="paragraph" w:styleId="affb">
    <w:name w:val="Closing"/>
    <w:basedOn w:val="a"/>
    <w:link w:val="affc"/>
    <w:rsid w:val="00E577BF"/>
    <w:pPr>
      <w:spacing w:after="0"/>
      <w:ind w:left="4252"/>
    </w:pPr>
    <w:rPr>
      <w:rFonts w:eastAsiaTheme="minorEastAsia"/>
    </w:rPr>
  </w:style>
  <w:style w:type="character" w:customStyle="1" w:styleId="affc">
    <w:name w:val="结束语 字符"/>
    <w:basedOn w:val="a0"/>
    <w:link w:val="affb"/>
    <w:rsid w:val="00E577BF"/>
    <w:rPr>
      <w:rFonts w:ascii="Times New Roman" w:eastAsiaTheme="minorEastAsia" w:hAnsi="Times New Roman"/>
      <w:lang w:val="en-GB" w:eastAsia="en-US"/>
    </w:rPr>
  </w:style>
  <w:style w:type="character" w:customStyle="1" w:styleId="af0">
    <w:name w:val="批注文字 字符"/>
    <w:basedOn w:val="a0"/>
    <w:link w:val="af"/>
    <w:semiHidden/>
    <w:rsid w:val="00E577BF"/>
    <w:rPr>
      <w:rFonts w:ascii="Times New Roman" w:hAnsi="Times New Roman"/>
      <w:lang w:val="en-GB" w:eastAsia="en-US"/>
    </w:rPr>
  </w:style>
  <w:style w:type="character" w:customStyle="1" w:styleId="af5">
    <w:name w:val="批注主题 字符"/>
    <w:basedOn w:val="af0"/>
    <w:link w:val="af4"/>
    <w:rsid w:val="00E577BF"/>
    <w:rPr>
      <w:rFonts w:ascii="Times New Roman" w:hAnsi="Times New Roman"/>
      <w:b/>
      <w:bCs/>
      <w:lang w:val="en-GB" w:eastAsia="en-US"/>
    </w:rPr>
  </w:style>
  <w:style w:type="paragraph" w:styleId="affd">
    <w:name w:val="Date"/>
    <w:basedOn w:val="a"/>
    <w:next w:val="a"/>
    <w:link w:val="affe"/>
    <w:rsid w:val="00E577BF"/>
    <w:rPr>
      <w:rFonts w:eastAsiaTheme="minorEastAsia"/>
    </w:rPr>
  </w:style>
  <w:style w:type="character" w:customStyle="1" w:styleId="affe">
    <w:name w:val="日期 字符"/>
    <w:basedOn w:val="a0"/>
    <w:link w:val="affd"/>
    <w:rsid w:val="00E577BF"/>
    <w:rPr>
      <w:rFonts w:ascii="Times New Roman" w:eastAsiaTheme="minorEastAsia" w:hAnsi="Times New Roman"/>
      <w:lang w:val="en-GB" w:eastAsia="en-US"/>
    </w:rPr>
  </w:style>
  <w:style w:type="paragraph" w:styleId="afff">
    <w:name w:val="E-mail Signature"/>
    <w:basedOn w:val="a"/>
    <w:link w:val="afff0"/>
    <w:rsid w:val="00E577BF"/>
    <w:pPr>
      <w:spacing w:after="0"/>
    </w:pPr>
    <w:rPr>
      <w:rFonts w:eastAsiaTheme="minorEastAsia"/>
    </w:rPr>
  </w:style>
  <w:style w:type="character" w:customStyle="1" w:styleId="afff0">
    <w:name w:val="电子邮件签名 字符"/>
    <w:basedOn w:val="a0"/>
    <w:link w:val="afff"/>
    <w:rsid w:val="00E577BF"/>
    <w:rPr>
      <w:rFonts w:ascii="Times New Roman" w:eastAsiaTheme="minorEastAsia" w:hAnsi="Times New Roman"/>
      <w:lang w:val="en-GB" w:eastAsia="en-US"/>
    </w:rPr>
  </w:style>
  <w:style w:type="paragraph" w:styleId="afff1">
    <w:name w:val="endnote text"/>
    <w:basedOn w:val="a"/>
    <w:link w:val="afff2"/>
    <w:rsid w:val="00E577BF"/>
    <w:pPr>
      <w:spacing w:after="0"/>
    </w:pPr>
    <w:rPr>
      <w:rFonts w:eastAsiaTheme="minorEastAsia"/>
    </w:rPr>
  </w:style>
  <w:style w:type="character" w:customStyle="1" w:styleId="afff2">
    <w:name w:val="尾注文本 字符"/>
    <w:basedOn w:val="a0"/>
    <w:link w:val="afff1"/>
    <w:rsid w:val="00E577BF"/>
    <w:rPr>
      <w:rFonts w:ascii="Times New Roman" w:eastAsiaTheme="minorEastAsia" w:hAnsi="Times New Roman"/>
      <w:lang w:val="en-GB" w:eastAsia="en-US"/>
    </w:rPr>
  </w:style>
  <w:style w:type="paragraph" w:styleId="afff3">
    <w:name w:val="envelope address"/>
    <w:basedOn w:val="a"/>
    <w:rsid w:val="00E577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4">
    <w:name w:val="envelope return"/>
    <w:basedOn w:val="a"/>
    <w:rsid w:val="00E577BF"/>
    <w:pPr>
      <w:spacing w:after="0"/>
    </w:pPr>
    <w:rPr>
      <w:rFonts w:asciiTheme="majorHAnsi" w:eastAsiaTheme="majorEastAsia" w:hAnsiTheme="majorHAnsi" w:cstheme="majorBidi"/>
    </w:rPr>
  </w:style>
  <w:style w:type="paragraph" w:styleId="HTML">
    <w:name w:val="HTML Address"/>
    <w:basedOn w:val="a"/>
    <w:link w:val="HTML0"/>
    <w:rsid w:val="00E577BF"/>
    <w:pPr>
      <w:spacing w:after="0"/>
    </w:pPr>
    <w:rPr>
      <w:rFonts w:eastAsiaTheme="minorEastAsia"/>
      <w:i/>
      <w:iCs/>
    </w:rPr>
  </w:style>
  <w:style w:type="character" w:customStyle="1" w:styleId="HTML0">
    <w:name w:val="HTML 地址 字符"/>
    <w:basedOn w:val="a0"/>
    <w:link w:val="HTML"/>
    <w:rsid w:val="00E577BF"/>
    <w:rPr>
      <w:rFonts w:ascii="Times New Roman" w:eastAsiaTheme="minorEastAsia" w:hAnsi="Times New Roman"/>
      <w:i/>
      <w:iCs/>
      <w:lang w:val="en-GB" w:eastAsia="en-US"/>
    </w:rPr>
  </w:style>
  <w:style w:type="paragraph" w:styleId="HTML1">
    <w:name w:val="HTML Preformatted"/>
    <w:basedOn w:val="a"/>
    <w:link w:val="HTML2"/>
    <w:rsid w:val="00E577BF"/>
    <w:pPr>
      <w:spacing w:after="0"/>
    </w:pPr>
    <w:rPr>
      <w:rFonts w:ascii="Consolas" w:eastAsiaTheme="minorEastAsia" w:hAnsi="Consolas"/>
    </w:rPr>
  </w:style>
  <w:style w:type="character" w:customStyle="1" w:styleId="HTML2">
    <w:name w:val="HTML 预设格式 字符"/>
    <w:basedOn w:val="a0"/>
    <w:link w:val="HTML1"/>
    <w:rsid w:val="00E577BF"/>
    <w:rPr>
      <w:rFonts w:ascii="Consolas" w:eastAsiaTheme="minorEastAsia" w:hAnsi="Consolas"/>
      <w:lang w:val="en-GB" w:eastAsia="en-US"/>
    </w:rPr>
  </w:style>
  <w:style w:type="paragraph" w:styleId="38">
    <w:name w:val="index 3"/>
    <w:basedOn w:val="a"/>
    <w:next w:val="a"/>
    <w:rsid w:val="00E577BF"/>
    <w:pPr>
      <w:spacing w:after="0"/>
      <w:ind w:left="600" w:hanging="200"/>
    </w:pPr>
    <w:rPr>
      <w:rFonts w:eastAsiaTheme="minorEastAsia"/>
    </w:rPr>
  </w:style>
  <w:style w:type="paragraph" w:styleId="44">
    <w:name w:val="index 4"/>
    <w:basedOn w:val="a"/>
    <w:next w:val="a"/>
    <w:rsid w:val="00E577BF"/>
    <w:pPr>
      <w:spacing w:after="0"/>
      <w:ind w:left="800" w:hanging="200"/>
    </w:pPr>
    <w:rPr>
      <w:rFonts w:eastAsiaTheme="minorEastAsia"/>
    </w:rPr>
  </w:style>
  <w:style w:type="paragraph" w:styleId="54">
    <w:name w:val="index 5"/>
    <w:basedOn w:val="a"/>
    <w:next w:val="a"/>
    <w:rsid w:val="00E577BF"/>
    <w:pPr>
      <w:spacing w:after="0"/>
      <w:ind w:left="1000" w:hanging="200"/>
    </w:pPr>
    <w:rPr>
      <w:rFonts w:eastAsiaTheme="minorEastAsia"/>
    </w:rPr>
  </w:style>
  <w:style w:type="paragraph" w:styleId="61">
    <w:name w:val="index 6"/>
    <w:basedOn w:val="a"/>
    <w:next w:val="a"/>
    <w:rsid w:val="00E577BF"/>
    <w:pPr>
      <w:spacing w:after="0"/>
      <w:ind w:left="1200" w:hanging="200"/>
    </w:pPr>
    <w:rPr>
      <w:rFonts w:eastAsiaTheme="minorEastAsia"/>
    </w:rPr>
  </w:style>
  <w:style w:type="paragraph" w:styleId="71">
    <w:name w:val="index 7"/>
    <w:basedOn w:val="a"/>
    <w:next w:val="a"/>
    <w:rsid w:val="00E577BF"/>
    <w:pPr>
      <w:spacing w:after="0"/>
      <w:ind w:left="1400" w:hanging="200"/>
    </w:pPr>
    <w:rPr>
      <w:rFonts w:eastAsiaTheme="minorEastAsia"/>
    </w:rPr>
  </w:style>
  <w:style w:type="paragraph" w:styleId="81">
    <w:name w:val="index 8"/>
    <w:basedOn w:val="a"/>
    <w:next w:val="a"/>
    <w:rsid w:val="00E577BF"/>
    <w:pPr>
      <w:spacing w:after="0"/>
      <w:ind w:left="1600" w:hanging="200"/>
    </w:pPr>
    <w:rPr>
      <w:rFonts w:eastAsiaTheme="minorEastAsia"/>
    </w:rPr>
  </w:style>
  <w:style w:type="paragraph" w:styleId="91">
    <w:name w:val="index 9"/>
    <w:basedOn w:val="a"/>
    <w:next w:val="a"/>
    <w:rsid w:val="00E577BF"/>
    <w:pPr>
      <w:spacing w:after="0"/>
      <w:ind w:left="1800" w:hanging="200"/>
    </w:pPr>
    <w:rPr>
      <w:rFonts w:eastAsiaTheme="minorEastAsia"/>
    </w:rPr>
  </w:style>
  <w:style w:type="paragraph" w:styleId="afff5">
    <w:name w:val="Intense Quote"/>
    <w:basedOn w:val="a"/>
    <w:next w:val="a"/>
    <w:link w:val="afff6"/>
    <w:uiPriority w:val="30"/>
    <w:qFormat/>
    <w:rsid w:val="00E577B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6">
    <w:name w:val="明显引用 字符"/>
    <w:basedOn w:val="a0"/>
    <w:link w:val="afff5"/>
    <w:uiPriority w:val="30"/>
    <w:rsid w:val="00E577BF"/>
    <w:rPr>
      <w:rFonts w:ascii="Times New Roman" w:eastAsiaTheme="minorEastAsia" w:hAnsi="Times New Roman"/>
      <w:i/>
      <w:iCs/>
      <w:color w:val="4F81BD" w:themeColor="accent1"/>
      <w:lang w:val="en-GB" w:eastAsia="en-US"/>
    </w:rPr>
  </w:style>
  <w:style w:type="paragraph" w:styleId="afff7">
    <w:name w:val="List Continue"/>
    <w:basedOn w:val="a"/>
    <w:rsid w:val="00E577BF"/>
    <w:pPr>
      <w:spacing w:after="120"/>
      <w:ind w:left="283"/>
      <w:contextualSpacing/>
    </w:pPr>
    <w:rPr>
      <w:rFonts w:eastAsiaTheme="minorEastAsia"/>
    </w:rPr>
  </w:style>
  <w:style w:type="paragraph" w:styleId="2b">
    <w:name w:val="List Continue 2"/>
    <w:basedOn w:val="a"/>
    <w:rsid w:val="00E577BF"/>
    <w:pPr>
      <w:spacing w:after="120"/>
      <w:ind w:left="566"/>
      <w:contextualSpacing/>
    </w:pPr>
    <w:rPr>
      <w:rFonts w:eastAsiaTheme="minorEastAsia"/>
    </w:rPr>
  </w:style>
  <w:style w:type="paragraph" w:styleId="39">
    <w:name w:val="List Continue 3"/>
    <w:basedOn w:val="a"/>
    <w:rsid w:val="00E577BF"/>
    <w:pPr>
      <w:spacing w:after="120"/>
      <w:ind w:left="849"/>
      <w:contextualSpacing/>
    </w:pPr>
    <w:rPr>
      <w:rFonts w:eastAsiaTheme="minorEastAsia"/>
    </w:rPr>
  </w:style>
  <w:style w:type="paragraph" w:styleId="45">
    <w:name w:val="List Continue 4"/>
    <w:basedOn w:val="a"/>
    <w:rsid w:val="00E577BF"/>
    <w:pPr>
      <w:spacing w:after="120"/>
      <w:ind w:left="1132"/>
      <w:contextualSpacing/>
    </w:pPr>
    <w:rPr>
      <w:rFonts w:eastAsiaTheme="minorEastAsia"/>
    </w:rPr>
  </w:style>
  <w:style w:type="paragraph" w:styleId="55">
    <w:name w:val="List Continue 5"/>
    <w:basedOn w:val="a"/>
    <w:rsid w:val="00E577BF"/>
    <w:pPr>
      <w:spacing w:after="120"/>
      <w:ind w:left="1415"/>
      <w:contextualSpacing/>
    </w:pPr>
    <w:rPr>
      <w:rFonts w:eastAsiaTheme="minorEastAsia"/>
    </w:rPr>
  </w:style>
  <w:style w:type="paragraph" w:styleId="3">
    <w:name w:val="List Number 3"/>
    <w:basedOn w:val="a"/>
    <w:rsid w:val="00E577BF"/>
    <w:pPr>
      <w:numPr>
        <w:numId w:val="13"/>
      </w:numPr>
      <w:contextualSpacing/>
    </w:pPr>
    <w:rPr>
      <w:rFonts w:eastAsiaTheme="minorEastAsia"/>
    </w:rPr>
  </w:style>
  <w:style w:type="paragraph" w:styleId="4">
    <w:name w:val="List Number 4"/>
    <w:basedOn w:val="a"/>
    <w:rsid w:val="00E577BF"/>
    <w:pPr>
      <w:numPr>
        <w:numId w:val="14"/>
      </w:numPr>
      <w:contextualSpacing/>
    </w:pPr>
    <w:rPr>
      <w:rFonts w:eastAsiaTheme="minorEastAsia"/>
    </w:rPr>
  </w:style>
  <w:style w:type="paragraph" w:styleId="5">
    <w:name w:val="List Number 5"/>
    <w:basedOn w:val="a"/>
    <w:rsid w:val="00E577BF"/>
    <w:pPr>
      <w:numPr>
        <w:numId w:val="15"/>
      </w:numPr>
      <w:contextualSpacing/>
    </w:pPr>
    <w:rPr>
      <w:rFonts w:eastAsiaTheme="minorEastAsia"/>
    </w:rPr>
  </w:style>
  <w:style w:type="paragraph" w:styleId="afff8">
    <w:name w:val="macro"/>
    <w:link w:val="afff9"/>
    <w:rsid w:val="00E577B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9">
    <w:name w:val="宏文本 字符"/>
    <w:basedOn w:val="a0"/>
    <w:link w:val="afff8"/>
    <w:rsid w:val="00E577BF"/>
    <w:rPr>
      <w:rFonts w:ascii="Consolas" w:eastAsiaTheme="minorEastAsia" w:hAnsi="Consolas"/>
      <w:lang w:val="en-GB" w:eastAsia="en-US"/>
    </w:rPr>
  </w:style>
  <w:style w:type="paragraph" w:styleId="afffa">
    <w:name w:val="Message Header"/>
    <w:basedOn w:val="a"/>
    <w:link w:val="afffb"/>
    <w:rsid w:val="00E577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E577BF"/>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E577BF"/>
    <w:rPr>
      <w:rFonts w:ascii="Times New Roman" w:eastAsiaTheme="minorEastAsia" w:hAnsi="Times New Roman"/>
      <w:lang w:val="en-GB" w:eastAsia="en-US"/>
    </w:rPr>
  </w:style>
  <w:style w:type="paragraph" w:styleId="afffd">
    <w:name w:val="Note Heading"/>
    <w:basedOn w:val="a"/>
    <w:next w:val="a"/>
    <w:link w:val="afffe"/>
    <w:rsid w:val="00E577BF"/>
    <w:pPr>
      <w:spacing w:after="0"/>
    </w:pPr>
    <w:rPr>
      <w:rFonts w:eastAsiaTheme="minorEastAsia"/>
    </w:rPr>
  </w:style>
  <w:style w:type="character" w:customStyle="1" w:styleId="afffe">
    <w:name w:val="注释标题 字符"/>
    <w:basedOn w:val="a0"/>
    <w:link w:val="afffd"/>
    <w:rsid w:val="00E577BF"/>
    <w:rPr>
      <w:rFonts w:ascii="Times New Roman" w:eastAsiaTheme="minorEastAsia" w:hAnsi="Times New Roman"/>
      <w:lang w:val="en-GB" w:eastAsia="en-US"/>
    </w:rPr>
  </w:style>
  <w:style w:type="paragraph" w:styleId="affff">
    <w:name w:val="Quote"/>
    <w:basedOn w:val="a"/>
    <w:next w:val="a"/>
    <w:link w:val="affff0"/>
    <w:uiPriority w:val="29"/>
    <w:qFormat/>
    <w:rsid w:val="00E577BF"/>
    <w:pPr>
      <w:spacing w:before="200" w:after="160"/>
      <w:ind w:left="864" w:right="864"/>
      <w:jc w:val="center"/>
    </w:pPr>
    <w:rPr>
      <w:rFonts w:eastAsiaTheme="minorEastAsia"/>
      <w:i/>
      <w:iCs/>
      <w:color w:val="404040" w:themeColor="text1" w:themeTint="BF"/>
    </w:rPr>
  </w:style>
  <w:style w:type="character" w:customStyle="1" w:styleId="affff0">
    <w:name w:val="引用 字符"/>
    <w:basedOn w:val="a0"/>
    <w:link w:val="affff"/>
    <w:uiPriority w:val="29"/>
    <w:rsid w:val="00E577BF"/>
    <w:rPr>
      <w:rFonts w:ascii="Times New Roman" w:eastAsiaTheme="minorEastAsia" w:hAnsi="Times New Roman"/>
      <w:i/>
      <w:iCs/>
      <w:color w:val="404040" w:themeColor="text1" w:themeTint="BF"/>
      <w:lang w:val="en-GB" w:eastAsia="en-US"/>
    </w:rPr>
  </w:style>
  <w:style w:type="paragraph" w:styleId="affff1">
    <w:name w:val="Salutation"/>
    <w:basedOn w:val="a"/>
    <w:next w:val="a"/>
    <w:link w:val="affff2"/>
    <w:rsid w:val="00E577BF"/>
    <w:rPr>
      <w:rFonts w:eastAsiaTheme="minorEastAsia"/>
    </w:rPr>
  </w:style>
  <w:style w:type="character" w:customStyle="1" w:styleId="affff2">
    <w:name w:val="称呼 字符"/>
    <w:basedOn w:val="a0"/>
    <w:link w:val="affff1"/>
    <w:rsid w:val="00E577BF"/>
    <w:rPr>
      <w:rFonts w:ascii="Times New Roman" w:eastAsiaTheme="minorEastAsia" w:hAnsi="Times New Roman"/>
      <w:lang w:val="en-GB" w:eastAsia="en-US"/>
    </w:rPr>
  </w:style>
  <w:style w:type="paragraph" w:styleId="affff3">
    <w:name w:val="Signature"/>
    <w:basedOn w:val="a"/>
    <w:link w:val="affff4"/>
    <w:rsid w:val="00E577BF"/>
    <w:pPr>
      <w:spacing w:after="0"/>
      <w:ind w:left="4252"/>
    </w:pPr>
    <w:rPr>
      <w:rFonts w:eastAsiaTheme="minorEastAsia"/>
    </w:rPr>
  </w:style>
  <w:style w:type="character" w:customStyle="1" w:styleId="affff4">
    <w:name w:val="签名 字符"/>
    <w:basedOn w:val="a0"/>
    <w:link w:val="affff3"/>
    <w:rsid w:val="00E577BF"/>
    <w:rPr>
      <w:rFonts w:ascii="Times New Roman" w:eastAsiaTheme="minorEastAsia" w:hAnsi="Times New Roman"/>
      <w:lang w:val="en-GB" w:eastAsia="en-US"/>
    </w:rPr>
  </w:style>
  <w:style w:type="paragraph" w:styleId="affff5">
    <w:name w:val="Subtitle"/>
    <w:basedOn w:val="a"/>
    <w:next w:val="a"/>
    <w:link w:val="affff6"/>
    <w:qFormat/>
    <w:rsid w:val="00E577B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E577BF"/>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E577BF"/>
    <w:pPr>
      <w:spacing w:after="0"/>
      <w:ind w:left="200" w:hanging="200"/>
    </w:pPr>
    <w:rPr>
      <w:rFonts w:eastAsiaTheme="minorEastAsia"/>
    </w:rPr>
  </w:style>
  <w:style w:type="paragraph" w:styleId="affff8">
    <w:name w:val="table of figures"/>
    <w:basedOn w:val="a"/>
    <w:next w:val="a"/>
    <w:rsid w:val="00E577BF"/>
    <w:pPr>
      <w:spacing w:after="0"/>
    </w:pPr>
    <w:rPr>
      <w:rFonts w:eastAsiaTheme="minorEastAsia"/>
    </w:rPr>
  </w:style>
  <w:style w:type="paragraph" w:styleId="affff9">
    <w:name w:val="Title"/>
    <w:basedOn w:val="a"/>
    <w:next w:val="a"/>
    <w:link w:val="affffa"/>
    <w:qFormat/>
    <w:rsid w:val="00E577BF"/>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E577BF"/>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E577B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577B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E577BF"/>
    <w:rPr>
      <w:rFonts w:ascii="Times New Roman" w:eastAsia="Times New Roman" w:hAnsi="Times New Roman"/>
      <w:lang w:eastAsia="en-US"/>
    </w:rPr>
  </w:style>
  <w:style w:type="character" w:customStyle="1" w:styleId="B1Char1">
    <w:name w:val="B1 Char1"/>
    <w:rsid w:val="00E577BF"/>
    <w:rPr>
      <w:rFonts w:ascii="Times New Roman" w:eastAsia="Times New Roman" w:hAnsi="Times New Roman"/>
      <w:lang w:eastAsia="en-US"/>
    </w:rPr>
  </w:style>
  <w:style w:type="character" w:customStyle="1" w:styleId="msoins0">
    <w:name w:val="msoins"/>
    <w:basedOn w:val="a0"/>
    <w:rsid w:val="00E577BF"/>
  </w:style>
  <w:style w:type="character" w:customStyle="1" w:styleId="TAHChar">
    <w:name w:val="TAH Char"/>
    <w:rsid w:val="00E577BF"/>
    <w:rPr>
      <w:rFonts w:ascii="Arial" w:hAnsi="Arial"/>
      <w:b/>
      <w:sz w:val="18"/>
      <w:lang w:val="en-GB" w:eastAsia="en-US"/>
    </w:rPr>
  </w:style>
  <w:style w:type="character" w:customStyle="1" w:styleId="PLChar">
    <w:name w:val="PL Char"/>
    <w:link w:val="PL"/>
    <w:uiPriority w:val="1"/>
    <w:qFormat/>
    <w:rsid w:val="00E577BF"/>
    <w:rPr>
      <w:rFonts w:ascii="Courier New" w:hAnsi="Courier New"/>
      <w:noProof/>
      <w:sz w:val="16"/>
      <w:lang w:val="en-GB" w:eastAsia="en-US"/>
    </w:rPr>
  </w:style>
  <w:style w:type="character" w:customStyle="1" w:styleId="51">
    <w:name w:val="标题 5 字符"/>
    <w:basedOn w:val="a0"/>
    <w:link w:val="50"/>
    <w:rsid w:val="00CC1398"/>
    <w:rPr>
      <w:rFonts w:ascii="Arial" w:hAnsi="Arial"/>
      <w:sz w:val="22"/>
      <w:lang w:val="en-GB" w:eastAsia="en-US"/>
    </w:rPr>
  </w:style>
  <w:style w:type="character" w:customStyle="1" w:styleId="60">
    <w:name w:val="标题 6 字符"/>
    <w:basedOn w:val="a0"/>
    <w:link w:val="6"/>
    <w:rsid w:val="00CC1398"/>
    <w:rPr>
      <w:rFonts w:ascii="Arial" w:hAnsi="Arial"/>
      <w:lang w:val="en-GB" w:eastAsia="en-US"/>
    </w:rPr>
  </w:style>
  <w:style w:type="character" w:customStyle="1" w:styleId="70">
    <w:name w:val="标题 7 字符"/>
    <w:basedOn w:val="a0"/>
    <w:link w:val="7"/>
    <w:rsid w:val="00CC1398"/>
    <w:rPr>
      <w:rFonts w:ascii="Arial" w:hAnsi="Arial"/>
      <w:lang w:val="en-GB" w:eastAsia="en-US"/>
    </w:rPr>
  </w:style>
  <w:style w:type="character" w:customStyle="1" w:styleId="90">
    <w:name w:val="标题 9 字符"/>
    <w:basedOn w:val="a0"/>
    <w:link w:val="9"/>
    <w:rsid w:val="00CC1398"/>
    <w:rPr>
      <w:rFonts w:ascii="Arial" w:hAnsi="Arial"/>
      <w:sz w:val="36"/>
      <w:lang w:val="en-GB" w:eastAsia="en-US"/>
    </w:rPr>
  </w:style>
  <w:style w:type="character" w:customStyle="1" w:styleId="210">
    <w:name w:val="标题 2 字符1"/>
    <w:aliases w:val="H2 字符1,h2 字符1,2nd level 字符1,†berschrift 2 字符1,õberschrift 2 字符1,UNDERRUBRIK 1-2 字符1"/>
    <w:basedOn w:val="a0"/>
    <w:semiHidden/>
    <w:rsid w:val="00CC1398"/>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CC1398"/>
    <w:rPr>
      <w:rFonts w:eastAsiaTheme="minorEastAsia"/>
      <w:b/>
      <w:bCs/>
      <w:sz w:val="32"/>
      <w:szCs w:val="32"/>
      <w:lang w:val="en-GB" w:eastAsia="en-US"/>
    </w:rPr>
  </w:style>
  <w:style w:type="paragraph" w:customStyle="1" w:styleId="msonormal0">
    <w:name w:val="msonormal"/>
    <w:basedOn w:val="a"/>
    <w:rsid w:val="00CC1398"/>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a8">
    <w:name w:val="脚注文本 字符"/>
    <w:basedOn w:val="a0"/>
    <w:link w:val="a7"/>
    <w:semiHidden/>
    <w:rsid w:val="00CC1398"/>
    <w:rPr>
      <w:rFonts w:ascii="Times New Roman" w:hAnsi="Times New Roman"/>
      <w:sz w:val="16"/>
      <w:lang w:val="en-GB" w:eastAsia="en-US"/>
    </w:rPr>
  </w:style>
  <w:style w:type="character" w:customStyle="1" w:styleId="ac">
    <w:name w:val="页脚 字符"/>
    <w:basedOn w:val="a0"/>
    <w:link w:val="ab"/>
    <w:rsid w:val="00CC1398"/>
    <w:rPr>
      <w:rFonts w:ascii="Arial" w:hAnsi="Arial"/>
      <w:b/>
      <w:i/>
      <w:noProof/>
      <w:sz w:val="18"/>
      <w:lang w:val="en-GB" w:eastAsia="en-US"/>
    </w:rPr>
  </w:style>
  <w:style w:type="character" w:customStyle="1" w:styleId="af7">
    <w:name w:val="文档结构图 字符"/>
    <w:basedOn w:val="a0"/>
    <w:link w:val="af6"/>
    <w:semiHidden/>
    <w:rsid w:val="00CC1398"/>
    <w:rPr>
      <w:rFonts w:ascii="Tahoma" w:hAnsi="Tahoma" w:cs="Tahoma"/>
      <w:shd w:val="clear" w:color="auto" w:fill="000080"/>
      <w:lang w:val="en-GB" w:eastAsia="en-US"/>
    </w:rPr>
  </w:style>
  <w:style w:type="character" w:customStyle="1" w:styleId="af3">
    <w:name w:val="批注框文本 字符"/>
    <w:basedOn w:val="a0"/>
    <w:link w:val="af2"/>
    <w:semiHidden/>
    <w:rsid w:val="00CC139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856267">
      <w:bodyDiv w:val="1"/>
      <w:marLeft w:val="0"/>
      <w:marRight w:val="0"/>
      <w:marTop w:val="0"/>
      <w:marBottom w:val="0"/>
      <w:divBdr>
        <w:top w:val="none" w:sz="0" w:space="0" w:color="auto"/>
        <w:left w:val="none" w:sz="0" w:space="0" w:color="auto"/>
        <w:bottom w:val="none" w:sz="0" w:space="0" w:color="auto"/>
        <w:right w:val="none" w:sz="0" w:space="0" w:color="auto"/>
      </w:divBdr>
    </w:div>
    <w:div w:id="730544693">
      <w:bodyDiv w:val="1"/>
      <w:marLeft w:val="0"/>
      <w:marRight w:val="0"/>
      <w:marTop w:val="0"/>
      <w:marBottom w:val="0"/>
      <w:divBdr>
        <w:top w:val="none" w:sz="0" w:space="0" w:color="auto"/>
        <w:left w:val="none" w:sz="0" w:space="0" w:color="auto"/>
        <w:bottom w:val="none" w:sz="0" w:space="0" w:color="auto"/>
        <w:right w:val="none" w:sz="0" w:space="0" w:color="auto"/>
      </w:divBdr>
    </w:div>
    <w:div w:id="950668873">
      <w:bodyDiv w:val="1"/>
      <w:marLeft w:val="0"/>
      <w:marRight w:val="0"/>
      <w:marTop w:val="0"/>
      <w:marBottom w:val="0"/>
      <w:divBdr>
        <w:top w:val="none" w:sz="0" w:space="0" w:color="auto"/>
        <w:left w:val="none" w:sz="0" w:space="0" w:color="auto"/>
        <w:bottom w:val="none" w:sz="0" w:space="0" w:color="auto"/>
        <w:right w:val="none" w:sz="0" w:space="0" w:color="auto"/>
      </w:divBdr>
    </w:div>
    <w:div w:id="1519277169">
      <w:bodyDiv w:val="1"/>
      <w:marLeft w:val="0"/>
      <w:marRight w:val="0"/>
      <w:marTop w:val="0"/>
      <w:marBottom w:val="0"/>
      <w:divBdr>
        <w:top w:val="none" w:sz="0" w:space="0" w:color="auto"/>
        <w:left w:val="none" w:sz="0" w:space="0" w:color="auto"/>
        <w:bottom w:val="none" w:sz="0" w:space="0" w:color="auto"/>
        <w:right w:val="none" w:sz="0" w:space="0" w:color="auto"/>
      </w:divBdr>
    </w:div>
    <w:div w:id="177092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C9291-906A-4687-837F-2B9B047DA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561</TotalTime>
  <Pages>34</Pages>
  <Words>12362</Words>
  <Characters>70469</Characters>
  <Application>Microsoft Office Word</Application>
  <DocSecurity>0</DocSecurity>
  <Lines>587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2020-02-03T08:32:00Z</dcterms:created>
  <dcterms:modified xsi:type="dcterms:W3CDTF">2025-04-09T14:58:00Z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